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99DA" w14:textId="54FAA13A" w:rsidR="007B338D" w:rsidRPr="0044799D" w:rsidRDefault="007B338D" w:rsidP="001C6E1D">
      <w:pPr>
        <w:spacing w:after="180"/>
        <w:jc w:val="both"/>
        <w:rPr>
          <w:rFonts w:ascii="Times New Roman" w:eastAsia="標楷體" w:hAnsi="Times New Roman" w:cs="Times New Roman"/>
          <w:b/>
          <w:sz w:val="32"/>
          <w:szCs w:val="32"/>
        </w:rPr>
      </w:pPr>
      <w:r w:rsidRPr="0044799D">
        <w:rPr>
          <w:rFonts w:ascii="Times New Roman" w:eastAsia="標楷體" w:hAnsi="Times New Roman" w:cs="Times New Roman"/>
          <w:b/>
          <w:sz w:val="32"/>
          <w:szCs w:val="32"/>
        </w:rPr>
        <w:t>貳、</w:t>
      </w:r>
      <w:proofErr w:type="gramStart"/>
      <w:r w:rsidRPr="0044799D">
        <w:rPr>
          <w:rFonts w:ascii="Times New Roman" w:eastAsia="標楷體" w:hAnsi="Times New Roman" w:cs="Times New Roman"/>
          <w:b/>
          <w:sz w:val="32"/>
          <w:szCs w:val="32"/>
        </w:rPr>
        <w:t>部定課程</w:t>
      </w:r>
      <w:proofErr w:type="gramEnd"/>
      <w:r w:rsidRPr="0044799D">
        <w:rPr>
          <w:rFonts w:ascii="Times New Roman" w:eastAsia="標楷體" w:hAnsi="Times New Roman" w:cs="Times New Roman"/>
          <w:b/>
          <w:sz w:val="32"/>
          <w:szCs w:val="32"/>
        </w:rPr>
        <w:t>各年級各領域</w:t>
      </w:r>
      <w:r w:rsidRPr="0044799D">
        <w:rPr>
          <w:rFonts w:ascii="Times New Roman" w:eastAsia="標楷體" w:hAnsi="Times New Roman" w:cs="Times New Roman"/>
          <w:b/>
          <w:sz w:val="32"/>
          <w:szCs w:val="32"/>
        </w:rPr>
        <w:t>/</w:t>
      </w:r>
      <w:r w:rsidRPr="0044799D">
        <w:rPr>
          <w:rFonts w:ascii="Times New Roman" w:eastAsia="標楷體" w:hAnsi="Times New Roman" w:cs="Times New Roman"/>
          <w:b/>
          <w:sz w:val="32"/>
          <w:szCs w:val="32"/>
        </w:rPr>
        <w:t>科目課程計畫</w:t>
      </w:r>
    </w:p>
    <w:p w14:paraId="15AD5E10" w14:textId="18894698" w:rsidR="007B338D" w:rsidRPr="0044799D" w:rsidRDefault="007B338D" w:rsidP="001C6E1D">
      <w:pPr>
        <w:ind w:firstLine="23"/>
        <w:jc w:val="both"/>
        <w:rPr>
          <w:rFonts w:ascii="Times New Roman" w:eastAsia="標楷體" w:hAnsi="Times New Roman" w:cs="Times New Roman"/>
          <w:b/>
          <w:sz w:val="28"/>
          <w:u w:val="single"/>
        </w:rPr>
      </w:pPr>
      <w:r w:rsidRPr="0044799D">
        <w:rPr>
          <w:rFonts w:ascii="Times New Roman" w:eastAsia="標楷體" w:hAnsi="Times New Roman" w:cs="Times New Roman"/>
          <w:b/>
          <w:sz w:val="28"/>
        </w:rPr>
        <w:t>三、普通班</w:t>
      </w:r>
      <w:r w:rsidRPr="0044799D">
        <w:rPr>
          <w:rFonts w:ascii="Times New Roman" w:eastAsia="標楷體" w:hAnsi="Times New Roman" w:cs="Times New Roman"/>
          <w:b/>
          <w:sz w:val="28"/>
        </w:rPr>
        <w:t>-</w:t>
      </w:r>
      <w:r w:rsidRPr="001A77FD">
        <w:rPr>
          <w:rFonts w:ascii="Times New Roman" w:eastAsia="標楷體" w:hAnsi="Times New Roman" w:cs="Times New Roman"/>
          <w:b/>
          <w:sz w:val="28"/>
          <w:highlight w:val="yellow"/>
          <w:shd w:val="clear" w:color="auto" w:fill="FFFF00"/>
        </w:rPr>
        <w:t>國中</w:t>
      </w:r>
      <w:r w:rsidRPr="0044799D">
        <w:rPr>
          <w:rFonts w:ascii="Times New Roman" w:eastAsia="標楷體" w:hAnsi="Times New Roman" w:cs="Times New Roman"/>
          <w:b/>
          <w:sz w:val="28"/>
        </w:rPr>
        <w:t>(</w:t>
      </w:r>
      <w:r w:rsidRPr="0044799D">
        <w:rPr>
          <w:rFonts w:ascii="Times New Roman" w:eastAsia="標楷體" w:hAnsi="Times New Roman" w:cs="Times New Roman"/>
          <w:b/>
          <w:sz w:val="28"/>
        </w:rPr>
        <w:t>表七之二</w:t>
      </w:r>
      <w:r w:rsidRPr="0044799D">
        <w:rPr>
          <w:rFonts w:ascii="Times New Roman" w:eastAsia="標楷體" w:hAnsi="Times New Roman" w:cs="Times New Roman"/>
          <w:b/>
          <w:sz w:val="28"/>
        </w:rPr>
        <w:t>)</w:t>
      </w:r>
    </w:p>
    <w:p w14:paraId="03635F5C" w14:textId="2D238BC3" w:rsidR="00010C8B" w:rsidRDefault="007B338D" w:rsidP="001C6E1D">
      <w:pPr>
        <w:spacing w:afterLines="50" w:after="180"/>
        <w:ind w:left="278"/>
        <w:jc w:val="center"/>
      </w:pPr>
      <w:r w:rsidRPr="0044799D">
        <w:rPr>
          <w:rFonts w:ascii="Times New Roman" w:eastAsia="標楷體" w:hAnsi="Times New Roman" w:cs="Times New Roman"/>
          <w:color w:val="000000"/>
          <w:sz w:val="28"/>
          <w:szCs w:val="24"/>
        </w:rPr>
        <w:t>11</w:t>
      </w:r>
      <w:r w:rsidR="008139CA">
        <w:rPr>
          <w:rFonts w:ascii="Times New Roman" w:eastAsia="標楷體" w:hAnsi="Times New Roman" w:cs="Times New Roman" w:hint="eastAsia"/>
          <w:color w:val="000000"/>
          <w:sz w:val="28"/>
          <w:szCs w:val="24"/>
        </w:rPr>
        <w:t>4</w:t>
      </w:r>
      <w:r w:rsidRPr="0044799D">
        <w:rPr>
          <w:rFonts w:ascii="Times New Roman" w:eastAsia="標楷體" w:hAnsi="Times New Roman" w:cs="Times New Roman"/>
          <w:color w:val="000000"/>
          <w:sz w:val="28"/>
          <w:szCs w:val="24"/>
        </w:rPr>
        <w:t>學年度</w:t>
      </w:r>
      <w:r w:rsidR="004752B2">
        <w:rPr>
          <w:rFonts w:ascii="Times New Roman" w:eastAsia="標楷體" w:hAnsi="Times New Roman" w:cs="Times New Roman" w:hint="eastAsia"/>
          <w:color w:val="000000"/>
          <w:sz w:val="28"/>
          <w:szCs w:val="24"/>
        </w:rPr>
        <w:t>七</w:t>
      </w:r>
      <w:r w:rsidRPr="0044799D">
        <w:rPr>
          <w:rFonts w:ascii="Times New Roman" w:eastAsia="標楷體" w:hAnsi="Times New Roman" w:cs="Times New Roman"/>
          <w:color w:val="000000"/>
          <w:sz w:val="28"/>
          <w:szCs w:val="24"/>
        </w:rPr>
        <w:t>年級</w:t>
      </w:r>
      <w:r w:rsidR="004752B2">
        <w:rPr>
          <w:rFonts w:ascii="Times New Roman" w:eastAsia="標楷體" w:hAnsi="Times New Roman" w:cs="Times New Roman" w:hint="eastAsia"/>
          <w:color w:val="000000"/>
          <w:sz w:val="28"/>
          <w:szCs w:val="24"/>
        </w:rPr>
        <w:t>自然</w:t>
      </w:r>
      <w:r w:rsidRPr="0044799D">
        <w:rPr>
          <w:rFonts w:ascii="Times New Roman" w:eastAsia="標楷體" w:hAnsi="Times New Roman" w:cs="Times New Roman"/>
          <w:color w:val="000000"/>
          <w:sz w:val="28"/>
          <w:szCs w:val="24"/>
        </w:rPr>
        <w:t>領域</w:t>
      </w:r>
      <w:r w:rsidR="00B03BAF">
        <w:rPr>
          <w:rFonts w:ascii="Times New Roman" w:eastAsia="標楷體" w:hAnsi="Times New Roman" w:cs="Times New Roman" w:hint="eastAsia"/>
          <w:color w:val="000000"/>
          <w:sz w:val="28"/>
          <w:szCs w:val="24"/>
        </w:rPr>
        <w:t>/</w:t>
      </w:r>
      <w:r w:rsidR="00B03BAF">
        <w:rPr>
          <w:rFonts w:ascii="Times New Roman" w:eastAsia="標楷體" w:hAnsi="Times New Roman" w:cs="Times New Roman" w:hint="eastAsia"/>
          <w:color w:val="000000"/>
          <w:sz w:val="28"/>
          <w:szCs w:val="24"/>
        </w:rPr>
        <w:t>生物科目</w:t>
      </w:r>
      <w:r w:rsidRPr="0044799D">
        <w:rPr>
          <w:rFonts w:ascii="Times New Roman" w:eastAsia="標楷體" w:hAnsi="Times New Roman" w:cs="Times New Roman"/>
          <w:color w:val="000000"/>
          <w:sz w:val="28"/>
          <w:szCs w:val="24"/>
        </w:rPr>
        <w:t>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010C8B" w:rsidRPr="0044799D" w14:paraId="694A92C8" w14:textId="77777777" w:rsidTr="00B03BAF">
        <w:trPr>
          <w:trHeight w:val="593"/>
          <w:tblHeader/>
        </w:trPr>
        <w:tc>
          <w:tcPr>
            <w:tcW w:w="15878" w:type="dxa"/>
            <w:gridSpan w:val="8"/>
            <w:shd w:val="clear" w:color="auto" w:fill="CCFF99"/>
            <w:vAlign w:val="center"/>
          </w:tcPr>
          <w:p w14:paraId="7FAEA05A" w14:textId="08078F5C"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第</w:t>
            </w:r>
            <w:r>
              <w:rPr>
                <w:rFonts w:ascii="Times New Roman" w:eastAsia="標楷體" w:hAnsi="Times New Roman" w:cs="Times New Roman" w:hint="eastAsia"/>
                <w:sz w:val="22"/>
              </w:rPr>
              <w:t>一</w:t>
            </w:r>
            <w:r w:rsidRPr="0044799D">
              <w:rPr>
                <w:rFonts w:ascii="Times New Roman" w:eastAsia="標楷體" w:hAnsi="Times New Roman" w:cs="Times New Roman"/>
                <w:sz w:val="22"/>
              </w:rPr>
              <w:t>學期</w:t>
            </w:r>
          </w:p>
        </w:tc>
      </w:tr>
      <w:tr w:rsidR="00010C8B" w:rsidRPr="0044799D" w14:paraId="56DC2158" w14:textId="77777777" w:rsidTr="00B03BAF">
        <w:trPr>
          <w:trHeight w:val="593"/>
          <w:tblHeader/>
        </w:trPr>
        <w:tc>
          <w:tcPr>
            <w:tcW w:w="1418" w:type="dxa"/>
            <w:vMerge w:val="restart"/>
            <w:shd w:val="clear" w:color="auto" w:fill="FFF2CC" w:themeFill="accent4" w:themeFillTint="33"/>
            <w:vAlign w:val="center"/>
          </w:tcPr>
          <w:p w14:paraId="6CEDE6AF" w14:textId="77777777" w:rsidR="00010C8B" w:rsidRPr="0044799D" w:rsidRDefault="00010C8B" w:rsidP="001C6E1D">
            <w:pPr>
              <w:snapToGrid w:val="0"/>
              <w:jc w:val="center"/>
              <w:rPr>
                <w:rFonts w:ascii="Times New Roman" w:eastAsia="標楷體" w:hAnsi="Times New Roman" w:cs="Times New Roman"/>
                <w:sz w:val="22"/>
              </w:rPr>
            </w:pPr>
            <w:r w:rsidRPr="0044799D">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7DB7B438"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單元</w:t>
            </w:r>
            <w:r w:rsidRPr="0044799D">
              <w:rPr>
                <w:rFonts w:ascii="Times New Roman" w:eastAsia="標楷體" w:hAnsi="Times New Roman" w:cs="Times New Roman"/>
                <w:sz w:val="22"/>
              </w:rPr>
              <w:t>/</w:t>
            </w:r>
            <w:r w:rsidRPr="0044799D">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B89B0DF"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3C531D79"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5B9E8937"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6C02F026"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47C3D498" w14:textId="77777777" w:rsidR="00010C8B" w:rsidRPr="0044799D" w:rsidRDefault="00010C8B" w:rsidP="001C6E1D">
            <w:pPr>
              <w:jc w:val="center"/>
              <w:rPr>
                <w:rFonts w:ascii="Times New Roman" w:eastAsia="標楷體" w:hAnsi="Times New Roman" w:cs="Times New Roman"/>
                <w:sz w:val="22"/>
              </w:rPr>
            </w:pPr>
            <w:proofErr w:type="gramStart"/>
            <w:r w:rsidRPr="0044799D">
              <w:rPr>
                <w:rFonts w:ascii="Times New Roman" w:eastAsia="標楷體" w:hAnsi="Times New Roman" w:cs="Times New Roman"/>
                <w:sz w:val="22"/>
              </w:rPr>
              <w:t>混齡模式</w:t>
            </w:r>
            <w:proofErr w:type="gramEnd"/>
          </w:p>
          <w:p w14:paraId="3EBFAF8C"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或備註</w:t>
            </w:r>
          </w:p>
          <w:p w14:paraId="5ABE7004"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w:t>
            </w:r>
            <w:r w:rsidRPr="0044799D">
              <w:rPr>
                <w:rFonts w:ascii="Times New Roman" w:eastAsia="標楷體" w:hAnsi="Times New Roman" w:cs="Times New Roman"/>
                <w:sz w:val="22"/>
              </w:rPr>
              <w:t>無</w:t>
            </w:r>
            <w:proofErr w:type="gramStart"/>
            <w:r w:rsidRPr="0044799D">
              <w:rPr>
                <w:rFonts w:ascii="Times New Roman" w:eastAsia="標楷體" w:hAnsi="Times New Roman" w:cs="Times New Roman"/>
                <w:sz w:val="22"/>
              </w:rPr>
              <w:t>則免填</w:t>
            </w:r>
            <w:proofErr w:type="gramEnd"/>
            <w:r w:rsidRPr="0044799D">
              <w:rPr>
                <w:rFonts w:ascii="Times New Roman" w:eastAsia="標楷體" w:hAnsi="Times New Roman" w:cs="Times New Roman"/>
                <w:sz w:val="22"/>
              </w:rPr>
              <w:t>)</w:t>
            </w:r>
          </w:p>
        </w:tc>
      </w:tr>
      <w:tr w:rsidR="00010C8B" w:rsidRPr="0044799D" w14:paraId="57B65403" w14:textId="77777777" w:rsidTr="00B03BAF">
        <w:trPr>
          <w:trHeight w:val="593"/>
          <w:tblHeader/>
        </w:trPr>
        <w:tc>
          <w:tcPr>
            <w:tcW w:w="1418" w:type="dxa"/>
            <w:vMerge/>
            <w:shd w:val="clear" w:color="auto" w:fill="FFF2CC" w:themeFill="accent4" w:themeFillTint="33"/>
            <w:vAlign w:val="center"/>
          </w:tcPr>
          <w:p w14:paraId="55F80948" w14:textId="77777777" w:rsidR="00010C8B" w:rsidRPr="0044799D" w:rsidRDefault="00010C8B" w:rsidP="001C6E1D">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2788E09B" w14:textId="77777777" w:rsidR="00010C8B" w:rsidRPr="0044799D" w:rsidRDefault="00010C8B" w:rsidP="001C6E1D">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491D5ECB"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06CA6C57"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1EAAE9E0" w14:textId="77777777" w:rsidR="00010C8B" w:rsidRPr="0044799D" w:rsidRDefault="00010C8B" w:rsidP="001C6E1D">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1DDAE68E" w14:textId="77777777" w:rsidR="00010C8B" w:rsidRPr="0044799D" w:rsidRDefault="00010C8B" w:rsidP="001C6E1D">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71CBA78E" w14:textId="77777777" w:rsidR="00010C8B" w:rsidRPr="0044799D" w:rsidRDefault="00010C8B" w:rsidP="001C6E1D">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2CE7E7DA" w14:textId="77777777" w:rsidR="00010C8B" w:rsidRPr="0044799D" w:rsidRDefault="00010C8B" w:rsidP="001C6E1D">
            <w:pPr>
              <w:jc w:val="center"/>
              <w:rPr>
                <w:rFonts w:ascii="Times New Roman" w:eastAsia="標楷體" w:hAnsi="Times New Roman" w:cs="Times New Roman"/>
                <w:sz w:val="22"/>
              </w:rPr>
            </w:pPr>
          </w:p>
        </w:tc>
      </w:tr>
      <w:tr w:rsidR="00D50293" w:rsidRPr="0044799D" w14:paraId="0C50398B" w14:textId="77777777" w:rsidTr="004752B2">
        <w:trPr>
          <w:trHeight w:val="218"/>
        </w:trPr>
        <w:tc>
          <w:tcPr>
            <w:tcW w:w="1418" w:type="dxa"/>
            <w:shd w:val="clear" w:color="auto" w:fill="FFFFFF"/>
            <w:vAlign w:val="center"/>
          </w:tcPr>
          <w:p w14:paraId="7D38851B"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第一</w:t>
            </w:r>
            <w:proofErr w:type="gramStart"/>
            <w:r w:rsidRPr="0044799D">
              <w:rPr>
                <w:rFonts w:ascii="Times New Roman" w:eastAsia="標楷體" w:hAnsi="Times New Roman" w:cs="Times New Roman"/>
              </w:rPr>
              <w:t>週</w:t>
            </w:r>
            <w:proofErr w:type="gramEnd"/>
          </w:p>
        </w:tc>
        <w:tc>
          <w:tcPr>
            <w:tcW w:w="1845" w:type="dxa"/>
          </w:tcPr>
          <w:p w14:paraId="7C574674" w14:textId="2D596B32" w:rsidR="00D50293" w:rsidRPr="0044799D" w:rsidRDefault="00D50293" w:rsidP="001C6E1D">
            <w:pPr>
              <w:snapToGrid w:val="0"/>
              <w:jc w:val="both"/>
              <w:rPr>
                <w:rFonts w:ascii="Times New Roman" w:eastAsia="標楷體" w:hAnsi="Times New Roman" w:cs="Times New Roman"/>
              </w:rPr>
            </w:pPr>
            <w:r w:rsidRPr="00A558F9">
              <w:rPr>
                <w:rFonts w:eastAsia="標楷體" w:hAnsi="標楷體" w:hint="eastAsia"/>
              </w:rPr>
              <w:t>進入實驗室</w:t>
            </w:r>
          </w:p>
        </w:tc>
        <w:tc>
          <w:tcPr>
            <w:tcW w:w="3118" w:type="dxa"/>
            <w:shd w:val="clear" w:color="auto" w:fill="auto"/>
          </w:tcPr>
          <w:p w14:paraId="67E093A0" w14:textId="77777777" w:rsidR="00D50293" w:rsidRPr="00A558F9" w:rsidRDefault="00D50293" w:rsidP="001C6E1D">
            <w:pPr>
              <w:jc w:val="both"/>
              <w:rPr>
                <w:rFonts w:eastAsia="標楷體" w:hAnsi="標楷體"/>
              </w:rPr>
            </w:pPr>
            <w:r w:rsidRPr="00A558F9">
              <w:rPr>
                <w:rFonts w:eastAsia="標楷體" w:hAnsi="標楷體" w:hint="eastAsia"/>
              </w:rPr>
              <w:t>pe-</w:t>
            </w:r>
            <w:r w:rsidRPr="00A558F9">
              <w:rPr>
                <w:rFonts w:eastAsia="標楷體" w:hAnsi="標楷體" w:hint="eastAsia"/>
              </w:rPr>
              <w:t>Ⅳ</w:t>
            </w:r>
            <w:r w:rsidRPr="00A558F9">
              <w:rPr>
                <w:rFonts w:eastAsia="標楷體" w:hAnsi="標楷體" w:hint="eastAsia"/>
              </w:rPr>
              <w:t>-2</w:t>
            </w:r>
            <w:r w:rsidRPr="00A558F9">
              <w:rPr>
                <w:rFonts w:eastAsia="標楷體" w:hAnsi="標楷體" w:hint="eastAsia"/>
              </w:rPr>
              <w:t>能正確安全操作適合學習階段的物品、器材儀器、科技設備及資源。能進行客觀的質性觀察或數值量測並詳實記錄。</w:t>
            </w:r>
          </w:p>
          <w:p w14:paraId="2D8C3D37" w14:textId="77777777" w:rsidR="00D50293" w:rsidRPr="00A558F9" w:rsidRDefault="00D50293" w:rsidP="001C6E1D">
            <w:pPr>
              <w:jc w:val="both"/>
              <w:rPr>
                <w:rFonts w:eastAsia="標楷體" w:hAnsi="標楷體"/>
              </w:rPr>
            </w:pPr>
            <w:r w:rsidRPr="00A558F9">
              <w:rPr>
                <w:rFonts w:eastAsia="標楷體" w:hAnsi="標楷體" w:hint="eastAsia"/>
              </w:rPr>
              <w:t>ai</w:t>
            </w:r>
            <w:r w:rsidRPr="00A558F9">
              <w:rPr>
                <w:rFonts w:eastAsia="標楷體" w:hAnsi="標楷體"/>
              </w:rPr>
              <w:t>-</w:t>
            </w:r>
            <w:r w:rsidRPr="00A558F9">
              <w:rPr>
                <w:rFonts w:eastAsia="標楷體" w:hAnsi="標楷體" w:hint="eastAsia"/>
              </w:rPr>
              <w:t>Ⅳ</w:t>
            </w:r>
            <w:r w:rsidRPr="00A558F9">
              <w:rPr>
                <w:rFonts w:eastAsia="標楷體" w:hAnsi="標楷體"/>
              </w:rPr>
              <w:t>-1</w:t>
            </w:r>
            <w:r w:rsidRPr="00A558F9">
              <w:rPr>
                <w:rFonts w:eastAsia="標楷體" w:hAnsi="標楷體" w:hint="eastAsia"/>
              </w:rPr>
              <w:t>動手實作解決問題或驗證自己想法，而獲得成就感。</w:t>
            </w:r>
          </w:p>
          <w:p w14:paraId="78152385" w14:textId="77777777" w:rsidR="00D50293" w:rsidRPr="00A558F9" w:rsidRDefault="00D50293" w:rsidP="001C6E1D">
            <w:pPr>
              <w:jc w:val="both"/>
              <w:rPr>
                <w:rFonts w:eastAsia="標楷體" w:hAnsi="標楷體"/>
              </w:rPr>
            </w:pPr>
            <w:r w:rsidRPr="00A558F9">
              <w:rPr>
                <w:rFonts w:eastAsia="標楷體" w:hAnsi="標楷體" w:hint="eastAsia"/>
              </w:rPr>
              <w:t>ai</w:t>
            </w:r>
            <w:r w:rsidRPr="00A558F9">
              <w:rPr>
                <w:rFonts w:eastAsia="標楷體" w:hAnsi="標楷體"/>
              </w:rPr>
              <w:t>-</w:t>
            </w:r>
            <w:r w:rsidRPr="00A558F9">
              <w:rPr>
                <w:rFonts w:eastAsia="標楷體" w:hAnsi="標楷體" w:hint="eastAsia"/>
              </w:rPr>
              <w:t>Ⅳ</w:t>
            </w:r>
            <w:r w:rsidRPr="00A558F9">
              <w:rPr>
                <w:rFonts w:eastAsia="標楷體" w:hAnsi="標楷體"/>
              </w:rPr>
              <w:t>-</w:t>
            </w:r>
            <w:r w:rsidRPr="00A558F9">
              <w:rPr>
                <w:rFonts w:eastAsia="標楷體" w:hAnsi="標楷體" w:hint="eastAsia"/>
              </w:rPr>
              <w:t>3</w:t>
            </w:r>
            <w:r w:rsidRPr="00A558F9">
              <w:rPr>
                <w:rFonts w:eastAsia="標楷體" w:hAnsi="標楷體" w:hint="eastAsia"/>
              </w:rPr>
              <w:t>透過所學到的科學知識和科學探索的各種方法，解釋自然現象發生的原因，建立科學學習的自信心。</w:t>
            </w:r>
          </w:p>
          <w:p w14:paraId="4DDACB47" w14:textId="5E009C87" w:rsidR="00D50293" w:rsidRPr="0044799D" w:rsidRDefault="00D50293" w:rsidP="001C6E1D">
            <w:pPr>
              <w:snapToGrid w:val="0"/>
              <w:jc w:val="both"/>
              <w:rPr>
                <w:rFonts w:ascii="Times New Roman" w:eastAsia="標楷體" w:hAnsi="Times New Roman" w:cs="Times New Roman"/>
                <w:sz w:val="20"/>
                <w:szCs w:val="18"/>
              </w:rPr>
            </w:pPr>
            <w:r w:rsidRPr="00A558F9">
              <w:rPr>
                <w:rFonts w:eastAsia="標楷體" w:hAnsi="標楷體" w:hint="eastAsia"/>
              </w:rPr>
              <w:t>an-</w:t>
            </w:r>
            <w:r w:rsidRPr="00A558F9">
              <w:rPr>
                <w:rFonts w:eastAsia="標楷體" w:hAnsi="標楷體" w:hint="eastAsia"/>
              </w:rPr>
              <w:t>Ⅳ</w:t>
            </w:r>
            <w:r w:rsidRPr="00A558F9">
              <w:rPr>
                <w:rFonts w:eastAsia="標楷體" w:hAnsi="標楷體" w:hint="eastAsia"/>
              </w:rPr>
              <w:t>-1</w:t>
            </w:r>
            <w:r w:rsidRPr="00A558F9">
              <w:rPr>
                <w:rFonts w:eastAsia="標楷體" w:hAnsi="標楷體" w:hint="eastAsia"/>
              </w:rPr>
              <w:t>察覺到科學的觀察、測量和方法是否具有正當性，是受到社會共同建構的標準所規範。</w:t>
            </w:r>
          </w:p>
        </w:tc>
        <w:tc>
          <w:tcPr>
            <w:tcW w:w="2552" w:type="dxa"/>
            <w:shd w:val="clear" w:color="auto" w:fill="auto"/>
          </w:tcPr>
          <w:p w14:paraId="0D2D29EF" w14:textId="77777777" w:rsidR="00D50293" w:rsidRPr="00252811" w:rsidRDefault="00D50293" w:rsidP="001C6E1D">
            <w:pPr>
              <w:jc w:val="both"/>
              <w:rPr>
                <w:rFonts w:ascii="標楷體" w:eastAsia="標楷體" w:hAnsi="標楷體"/>
                <w:sz w:val="22"/>
              </w:rPr>
            </w:pPr>
            <w:r w:rsidRPr="00252811">
              <w:rPr>
                <w:rFonts w:ascii="標楷體" w:eastAsia="標楷體" w:hAnsi="標楷體" w:hint="eastAsia"/>
                <w:sz w:val="22"/>
              </w:rPr>
              <w:t>Da-IV-1 使用適當的儀器可觀察到細胞的形態及細胞膜、細胞質、細胞核、細胞壁等基本構造。</w:t>
            </w:r>
          </w:p>
          <w:p w14:paraId="18AE7B83" w14:textId="77777777" w:rsidR="00D50293" w:rsidRPr="00252811" w:rsidDel="004B65E2" w:rsidRDefault="00D50293" w:rsidP="001C6E1D">
            <w:pPr>
              <w:jc w:val="both"/>
              <w:rPr>
                <w:del w:id="0" w:author="邵勻" w:date="2024-03-05T10:39:00Z"/>
                <w:rFonts w:ascii="標楷體" w:eastAsia="標楷體" w:hAnsi="標楷體"/>
                <w:sz w:val="22"/>
              </w:rPr>
            </w:pPr>
            <w:r w:rsidRPr="00252811">
              <w:rPr>
                <w:rFonts w:ascii="標楷體" w:eastAsia="標楷體" w:hAnsi="標楷體" w:hint="eastAsia"/>
                <w:sz w:val="22"/>
              </w:rPr>
              <w:t>Ka-IV-9 生活中有許多實用光學儀器，如透鏡、</w:t>
            </w:r>
            <w:proofErr w:type="gramStart"/>
            <w:r w:rsidRPr="00252811">
              <w:rPr>
                <w:rFonts w:ascii="標楷體" w:eastAsia="標楷體" w:hAnsi="標楷體" w:hint="eastAsia"/>
                <w:sz w:val="22"/>
              </w:rPr>
              <w:t>面鏡</w:t>
            </w:r>
            <w:proofErr w:type="gramEnd"/>
            <w:r w:rsidRPr="00252811">
              <w:rPr>
                <w:rFonts w:ascii="標楷體" w:eastAsia="標楷體" w:hAnsi="標楷體" w:hint="eastAsia"/>
                <w:sz w:val="22"/>
              </w:rPr>
              <w:t>、眼睛、眼鏡及顯微鏡等。</w:t>
            </w:r>
          </w:p>
          <w:p w14:paraId="6283FC3A" w14:textId="5881C095"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04C5F04B" w14:textId="77777777" w:rsidR="00D50293" w:rsidRPr="00A558F9" w:rsidRDefault="00D50293" w:rsidP="001C6E1D">
            <w:pPr>
              <w:jc w:val="both"/>
              <w:rPr>
                <w:rFonts w:eastAsia="標楷體" w:hAnsi="標楷體"/>
              </w:rPr>
            </w:pPr>
            <w:r w:rsidRPr="00A558F9">
              <w:rPr>
                <w:rFonts w:eastAsia="標楷體" w:hAnsi="標楷體" w:hint="eastAsia"/>
              </w:rPr>
              <w:t>1.</w:t>
            </w:r>
            <w:r w:rsidRPr="00A558F9">
              <w:rPr>
                <w:rFonts w:eastAsia="標楷體" w:hAnsi="標楷體" w:hint="eastAsia"/>
              </w:rPr>
              <w:t>遵守實驗室安全守則。</w:t>
            </w:r>
          </w:p>
          <w:p w14:paraId="38A030C2" w14:textId="77777777" w:rsidR="00D50293" w:rsidRPr="00A558F9" w:rsidRDefault="00D50293" w:rsidP="001C6E1D">
            <w:pPr>
              <w:jc w:val="both"/>
              <w:rPr>
                <w:rFonts w:eastAsia="標楷體" w:hAnsi="標楷體"/>
              </w:rPr>
            </w:pPr>
            <w:r w:rsidRPr="00A558F9">
              <w:rPr>
                <w:rFonts w:eastAsia="標楷體" w:hAnsi="標楷體" w:hint="eastAsia"/>
              </w:rPr>
              <w:t>2.</w:t>
            </w:r>
            <w:r w:rsidRPr="00A558F9">
              <w:rPr>
                <w:rFonts w:eastAsia="標楷體" w:hAnsi="標楷體" w:hint="eastAsia"/>
              </w:rPr>
              <w:t>認識並正確操作實驗室常見器材。</w:t>
            </w:r>
          </w:p>
          <w:p w14:paraId="7C702D03" w14:textId="77777777" w:rsidR="00D50293" w:rsidRPr="0044799D" w:rsidRDefault="00D50293" w:rsidP="001C6E1D">
            <w:pPr>
              <w:snapToGrid w:val="0"/>
              <w:jc w:val="both"/>
              <w:rPr>
                <w:rFonts w:ascii="Times New Roman" w:eastAsia="標楷體" w:hAnsi="Times New Roman" w:cs="Times New Roman"/>
              </w:rPr>
            </w:pPr>
          </w:p>
        </w:tc>
        <w:tc>
          <w:tcPr>
            <w:tcW w:w="1559" w:type="dxa"/>
          </w:tcPr>
          <w:p w14:paraId="747B4F33" w14:textId="77777777" w:rsidR="00D50293" w:rsidRPr="00A558F9" w:rsidRDefault="00D50293" w:rsidP="001C6E1D">
            <w:pPr>
              <w:jc w:val="both"/>
              <w:rPr>
                <w:rFonts w:eastAsia="標楷體" w:hAnsi="標楷體"/>
              </w:rPr>
            </w:pPr>
            <w:r w:rsidRPr="00A558F9">
              <w:rPr>
                <w:rFonts w:eastAsia="標楷體" w:hAnsi="標楷體" w:hint="eastAsia"/>
              </w:rPr>
              <w:t>紙筆測驗</w:t>
            </w:r>
          </w:p>
          <w:p w14:paraId="767BB42A" w14:textId="399A57BB" w:rsidR="00D50293" w:rsidRPr="0044799D" w:rsidRDefault="00D50293" w:rsidP="001C6E1D">
            <w:pPr>
              <w:snapToGrid w:val="0"/>
              <w:jc w:val="both"/>
              <w:rPr>
                <w:rFonts w:ascii="Times New Roman" w:eastAsia="標楷體" w:hAnsi="Times New Roman" w:cs="Times New Roman"/>
              </w:rPr>
            </w:pPr>
            <w:r w:rsidRPr="00A558F9">
              <w:rPr>
                <w:rFonts w:ascii="Times New Roman" w:eastAsia="標楷體" w:hAnsi="標楷體" w:cs="Times New Roman" w:hint="eastAsia"/>
                <w:szCs w:val="24"/>
              </w:rPr>
              <w:t>口語說明</w:t>
            </w:r>
          </w:p>
        </w:tc>
        <w:tc>
          <w:tcPr>
            <w:tcW w:w="1276" w:type="dxa"/>
            <w:shd w:val="clear" w:color="auto" w:fill="auto"/>
          </w:tcPr>
          <w:p w14:paraId="0C22744C" w14:textId="77777777" w:rsidR="00D50293" w:rsidRDefault="00D50293" w:rsidP="001C6E1D">
            <w:pPr>
              <w:jc w:val="both"/>
              <w:rPr>
                <w:rFonts w:eastAsia="標楷體"/>
              </w:rPr>
            </w:pPr>
            <w:r w:rsidRPr="00BE7ADB">
              <w:rPr>
                <w:rFonts w:eastAsia="標楷體" w:hAnsi="標楷體"/>
              </w:rPr>
              <w:t>環</w:t>
            </w:r>
            <w:r w:rsidRPr="00BE7ADB">
              <w:rPr>
                <w:rFonts w:eastAsia="標楷體"/>
              </w:rPr>
              <w:t>J2</w:t>
            </w:r>
          </w:p>
          <w:p w14:paraId="08F42C48" w14:textId="77777777" w:rsidR="00D50293" w:rsidRDefault="00D50293" w:rsidP="001C6E1D">
            <w:pPr>
              <w:jc w:val="both"/>
              <w:rPr>
                <w:rFonts w:eastAsia="標楷體" w:hAnsi="標楷體"/>
              </w:rPr>
            </w:pPr>
            <w:r w:rsidRPr="00BE7ADB">
              <w:rPr>
                <w:rFonts w:eastAsia="標楷體" w:hAnsi="標楷體"/>
              </w:rPr>
              <w:t>生</w:t>
            </w:r>
            <w:r w:rsidRPr="00BE7ADB">
              <w:rPr>
                <w:rFonts w:eastAsia="標楷體"/>
              </w:rPr>
              <w:t>J3</w:t>
            </w:r>
          </w:p>
          <w:p w14:paraId="02BB94A4" w14:textId="1A536CD2" w:rsidR="00D50293" w:rsidRPr="0016715E" w:rsidRDefault="00D50293" w:rsidP="001C6E1D">
            <w:pPr>
              <w:widowControl/>
              <w:adjustRightInd w:val="0"/>
              <w:jc w:val="both"/>
              <w:rPr>
                <w:rFonts w:ascii="Times New Roman" w:eastAsia="標楷體" w:hAnsi="Times New Roman" w:cs="Times New Roman"/>
                <w:sz w:val="20"/>
                <w:szCs w:val="18"/>
              </w:rPr>
            </w:pPr>
            <w:r w:rsidRPr="00BE7ADB">
              <w:rPr>
                <w:rFonts w:eastAsia="標楷體" w:hAnsi="標楷體"/>
              </w:rPr>
              <w:t>生</w:t>
            </w:r>
            <w:r w:rsidRPr="00BE7ADB">
              <w:rPr>
                <w:rFonts w:eastAsia="標楷體"/>
              </w:rPr>
              <w:t>J4</w:t>
            </w:r>
          </w:p>
        </w:tc>
        <w:tc>
          <w:tcPr>
            <w:tcW w:w="1417" w:type="dxa"/>
            <w:shd w:val="clear" w:color="auto" w:fill="auto"/>
          </w:tcPr>
          <w:p w14:paraId="714201E9"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2AFDAD05" w14:textId="77777777" w:rsidTr="004752B2">
        <w:trPr>
          <w:trHeight w:val="50"/>
        </w:trPr>
        <w:tc>
          <w:tcPr>
            <w:tcW w:w="1418" w:type="dxa"/>
            <w:shd w:val="clear" w:color="auto" w:fill="FFFFFF"/>
            <w:vAlign w:val="center"/>
          </w:tcPr>
          <w:p w14:paraId="7CBC3148"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第二</w:t>
            </w:r>
            <w:proofErr w:type="gramStart"/>
            <w:r w:rsidRPr="0044799D">
              <w:rPr>
                <w:rFonts w:ascii="Times New Roman" w:eastAsia="標楷體" w:hAnsi="Times New Roman" w:cs="Times New Roman"/>
              </w:rPr>
              <w:t>週</w:t>
            </w:r>
            <w:proofErr w:type="gramEnd"/>
          </w:p>
        </w:tc>
        <w:tc>
          <w:tcPr>
            <w:tcW w:w="1845" w:type="dxa"/>
          </w:tcPr>
          <w:p w14:paraId="0D8283A4" w14:textId="77777777" w:rsidR="00D50293" w:rsidRPr="00A558F9" w:rsidRDefault="00D50293" w:rsidP="001C6E1D">
            <w:pPr>
              <w:jc w:val="both"/>
              <w:rPr>
                <w:rFonts w:eastAsia="標楷體" w:hAnsi="標楷體"/>
                <w:snapToGrid w:val="0"/>
                <w:kern w:val="0"/>
              </w:rPr>
            </w:pPr>
            <w:r w:rsidRPr="00A558F9">
              <w:rPr>
                <w:rFonts w:eastAsia="標楷體" w:hAnsi="標楷體" w:hint="eastAsia"/>
                <w:snapToGrid w:val="0"/>
                <w:kern w:val="0"/>
              </w:rPr>
              <w:t>第一章：生命的發現</w:t>
            </w:r>
          </w:p>
          <w:p w14:paraId="5ABB824D" w14:textId="6300EBC4" w:rsidR="00D50293" w:rsidRPr="0044799D" w:rsidRDefault="00D50293" w:rsidP="001C6E1D">
            <w:pPr>
              <w:snapToGrid w:val="0"/>
              <w:jc w:val="both"/>
              <w:rPr>
                <w:rFonts w:ascii="Times New Roman" w:eastAsia="標楷體" w:hAnsi="Times New Roman" w:cs="Times New Roman"/>
              </w:rPr>
            </w:pPr>
            <w:proofErr w:type="gramStart"/>
            <w:r w:rsidRPr="00A558F9">
              <w:rPr>
                <w:rFonts w:eastAsia="標楷體" w:hAnsi="標楷體" w:hint="eastAsia"/>
                <w:snapToGrid w:val="0"/>
                <w:kern w:val="0"/>
              </w:rPr>
              <w:t>˙</w:t>
            </w:r>
            <w:proofErr w:type="gramEnd"/>
            <w:r w:rsidRPr="00A558F9">
              <w:rPr>
                <w:rFonts w:eastAsia="標楷體" w:hAnsi="標楷體" w:hint="eastAsia"/>
                <w:snapToGrid w:val="0"/>
                <w:kern w:val="0"/>
              </w:rPr>
              <w:t>1-</w:t>
            </w:r>
            <w:r w:rsidRPr="00A558F9">
              <w:rPr>
                <w:rFonts w:eastAsia="標楷體" w:hAnsi="標楷體"/>
                <w:snapToGrid w:val="0"/>
                <w:kern w:val="0"/>
              </w:rPr>
              <w:t>1</w:t>
            </w:r>
            <w:r w:rsidRPr="00A558F9">
              <w:rPr>
                <w:rFonts w:eastAsia="標楷體" w:hAnsi="標楷體" w:hint="eastAsia"/>
                <w:snapToGrid w:val="0"/>
                <w:kern w:val="0"/>
              </w:rPr>
              <w:t>探究自然的方法（</w:t>
            </w:r>
            <w:r w:rsidRPr="00A558F9">
              <w:rPr>
                <w:rFonts w:eastAsia="標楷體" w:hAnsi="標楷體" w:hint="eastAsia"/>
                <w:snapToGrid w:val="0"/>
                <w:kern w:val="0"/>
              </w:rPr>
              <w:t>3</w:t>
            </w:r>
            <w:r w:rsidRPr="00A558F9">
              <w:rPr>
                <w:rFonts w:eastAsia="標楷體" w:hAnsi="標楷體" w:hint="eastAsia"/>
                <w:snapToGrid w:val="0"/>
                <w:kern w:val="0"/>
              </w:rPr>
              <w:t>）</w:t>
            </w:r>
          </w:p>
        </w:tc>
        <w:tc>
          <w:tcPr>
            <w:tcW w:w="3118" w:type="dxa"/>
            <w:shd w:val="clear" w:color="auto" w:fill="auto"/>
          </w:tcPr>
          <w:p w14:paraId="35619918" w14:textId="77777777" w:rsidR="00D50293" w:rsidRPr="00A558F9" w:rsidRDefault="00D50293" w:rsidP="001C6E1D">
            <w:pPr>
              <w:jc w:val="both"/>
              <w:rPr>
                <w:rFonts w:eastAsia="標楷體" w:hAnsi="標楷體"/>
              </w:rPr>
            </w:pPr>
            <w:r w:rsidRPr="00A558F9">
              <w:rPr>
                <w:rFonts w:eastAsia="標楷體" w:hAnsi="標楷體"/>
              </w:rPr>
              <w:t>an-</w:t>
            </w:r>
            <w:r w:rsidRPr="00A558F9">
              <w:rPr>
                <w:rFonts w:eastAsia="標楷體" w:hAnsi="標楷體"/>
              </w:rPr>
              <w:t>Ⅳ</w:t>
            </w:r>
            <w:r w:rsidRPr="00A558F9">
              <w:rPr>
                <w:rFonts w:eastAsia="標楷體" w:hAnsi="標楷體"/>
              </w:rPr>
              <w:t>-2</w:t>
            </w:r>
            <w:r w:rsidRPr="00A558F9">
              <w:rPr>
                <w:rFonts w:eastAsia="標楷體" w:hAnsi="標楷體"/>
              </w:rPr>
              <w:t>分辨科學知識的確定性和持久性會因科學研究的時空背景不同而有所變化。</w:t>
            </w:r>
          </w:p>
          <w:p w14:paraId="6682BA95" w14:textId="7C3AEDDB" w:rsidR="00D50293" w:rsidRPr="0044799D" w:rsidRDefault="00D50293" w:rsidP="001C6E1D">
            <w:pPr>
              <w:snapToGrid w:val="0"/>
              <w:jc w:val="both"/>
              <w:rPr>
                <w:rFonts w:ascii="Times New Roman" w:eastAsia="標楷體" w:hAnsi="Times New Roman" w:cs="Times New Roman"/>
              </w:rPr>
            </w:pPr>
            <w:r w:rsidRPr="00A558F9">
              <w:rPr>
                <w:rFonts w:eastAsia="標楷體" w:hAnsi="標楷體"/>
              </w:rPr>
              <w:t>po-</w:t>
            </w:r>
            <w:r w:rsidRPr="00A558F9">
              <w:rPr>
                <w:rFonts w:eastAsia="標楷體" w:hAnsi="標楷體"/>
              </w:rPr>
              <w:t>Ⅳ</w:t>
            </w:r>
            <w:r w:rsidRPr="00A558F9">
              <w:rPr>
                <w:rFonts w:eastAsia="標楷體" w:hAnsi="標楷體"/>
              </w:rPr>
              <w:t>-1</w:t>
            </w:r>
            <w:r w:rsidRPr="00A558F9">
              <w:rPr>
                <w:rFonts w:eastAsia="標楷體" w:hAnsi="標楷體"/>
              </w:rPr>
              <w:t>能從學習活動、日常經驗及科技運用、自然環境、書刊及網路媒體中，進行各種有計畫的觀察，進而能察覺問題。</w:t>
            </w:r>
          </w:p>
        </w:tc>
        <w:tc>
          <w:tcPr>
            <w:tcW w:w="2552" w:type="dxa"/>
            <w:shd w:val="clear" w:color="auto" w:fill="auto"/>
          </w:tcPr>
          <w:p w14:paraId="78C50137" w14:textId="77777777" w:rsidR="00D50293" w:rsidRPr="00252811" w:rsidRDefault="00D50293" w:rsidP="001C6E1D">
            <w:pPr>
              <w:jc w:val="both"/>
              <w:rPr>
                <w:rFonts w:ascii="標楷體" w:eastAsia="標楷體" w:hAnsi="標楷體"/>
                <w:bCs/>
                <w:snapToGrid w:val="0"/>
                <w:sz w:val="22"/>
              </w:rPr>
            </w:pPr>
            <w:r w:rsidRPr="00252811">
              <w:rPr>
                <w:rFonts w:ascii="標楷體" w:eastAsia="標楷體" w:hAnsi="標楷體" w:hint="eastAsia"/>
                <w:bCs/>
                <w:snapToGrid w:val="0"/>
                <w:sz w:val="22"/>
              </w:rPr>
              <w:t>d-IV-1 生態系中的能量來源是太陽，能量會經由食物鏈在不同生物間流轉。</w:t>
            </w:r>
          </w:p>
          <w:p w14:paraId="38CC96C3" w14:textId="77777777" w:rsidR="00D50293" w:rsidRPr="00252811" w:rsidRDefault="00D50293" w:rsidP="001C6E1D">
            <w:pPr>
              <w:jc w:val="both"/>
              <w:rPr>
                <w:rFonts w:ascii="標楷體" w:eastAsia="標楷體" w:hAnsi="標楷體"/>
                <w:bCs/>
                <w:snapToGrid w:val="0"/>
                <w:sz w:val="22"/>
              </w:rPr>
            </w:pPr>
            <w:r w:rsidRPr="00252811">
              <w:rPr>
                <w:rFonts w:ascii="標楷體" w:eastAsia="標楷體" w:hAnsi="標楷體" w:hint="eastAsia"/>
                <w:bCs/>
                <w:snapToGrid w:val="0"/>
                <w:sz w:val="22"/>
              </w:rPr>
              <w:t>Gc-IV-2 地球上有形形色色的生物，在生態系中擔任不同的角色，發揮不同的功能，有助於維持生態系的穩定。</w:t>
            </w:r>
          </w:p>
          <w:p w14:paraId="1BC09361" w14:textId="77777777" w:rsidR="00D50293" w:rsidRPr="00252811" w:rsidRDefault="00D50293" w:rsidP="001C6E1D">
            <w:pPr>
              <w:jc w:val="both"/>
              <w:rPr>
                <w:rFonts w:ascii="標楷體" w:eastAsia="標楷體" w:hAnsi="標楷體"/>
                <w:bCs/>
                <w:snapToGrid w:val="0"/>
                <w:sz w:val="22"/>
              </w:rPr>
            </w:pPr>
            <w:r w:rsidRPr="00252811">
              <w:rPr>
                <w:rFonts w:ascii="標楷體" w:eastAsia="標楷體" w:hAnsi="標楷體" w:hint="eastAsia"/>
                <w:bCs/>
                <w:snapToGrid w:val="0"/>
                <w:sz w:val="22"/>
              </w:rPr>
              <w:t>Gc-IV-3 人的體表和體內有許多微生物，有些微生物對人體有利，有些則有害。</w:t>
            </w:r>
          </w:p>
          <w:p w14:paraId="403CD493"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7BC3D6FA"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了解及體認科學探索過程與方法所具有的基本特性。</w:t>
            </w:r>
          </w:p>
          <w:p w14:paraId="231B2EBB"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認識科學方法。</w:t>
            </w:r>
          </w:p>
          <w:p w14:paraId="78B3DB33" w14:textId="77777777" w:rsidR="00D50293" w:rsidRPr="0044799D" w:rsidRDefault="00D50293" w:rsidP="001C6E1D">
            <w:pPr>
              <w:snapToGrid w:val="0"/>
              <w:jc w:val="both"/>
              <w:rPr>
                <w:rFonts w:ascii="Times New Roman" w:eastAsia="標楷體" w:hAnsi="Times New Roman" w:cs="Times New Roman"/>
              </w:rPr>
            </w:pPr>
          </w:p>
        </w:tc>
        <w:tc>
          <w:tcPr>
            <w:tcW w:w="1559" w:type="dxa"/>
            <w:shd w:val="clear" w:color="auto" w:fill="auto"/>
          </w:tcPr>
          <w:p w14:paraId="64DC83CA"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7AB8BDA3"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26ED1E87" w14:textId="1C500D94"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2DA636A9" w14:textId="77777777" w:rsidR="00D50293" w:rsidRDefault="00D50293" w:rsidP="001C6E1D">
            <w:pPr>
              <w:jc w:val="both"/>
              <w:rPr>
                <w:rFonts w:eastAsia="標楷體"/>
              </w:rPr>
            </w:pPr>
            <w:r w:rsidRPr="00BE7ADB">
              <w:rPr>
                <w:rFonts w:eastAsia="標楷體" w:hAnsi="標楷體"/>
              </w:rPr>
              <w:t>環</w:t>
            </w:r>
            <w:r w:rsidRPr="00BE7ADB">
              <w:rPr>
                <w:rFonts w:eastAsia="標楷體"/>
              </w:rPr>
              <w:t>J2</w:t>
            </w:r>
          </w:p>
          <w:p w14:paraId="76C4B3B6" w14:textId="77777777" w:rsidR="00D50293" w:rsidRDefault="00D50293" w:rsidP="001C6E1D">
            <w:pPr>
              <w:jc w:val="both"/>
              <w:rPr>
                <w:rFonts w:eastAsia="標楷體"/>
              </w:rPr>
            </w:pPr>
            <w:r w:rsidRPr="00BE7ADB">
              <w:rPr>
                <w:rFonts w:eastAsia="標楷體" w:hAnsi="標楷體"/>
              </w:rPr>
              <w:t>海</w:t>
            </w:r>
            <w:r w:rsidRPr="00BE7ADB">
              <w:rPr>
                <w:rFonts w:eastAsia="標楷體"/>
              </w:rPr>
              <w:t>J3</w:t>
            </w:r>
          </w:p>
          <w:p w14:paraId="7848D972" w14:textId="77777777" w:rsidR="00D50293" w:rsidRPr="00BE7ADB" w:rsidRDefault="00D50293" w:rsidP="001C6E1D">
            <w:pPr>
              <w:jc w:val="both"/>
              <w:rPr>
                <w:rFonts w:eastAsia="標楷體"/>
              </w:rPr>
            </w:pPr>
            <w:r w:rsidRPr="00BE7ADB">
              <w:rPr>
                <w:rFonts w:eastAsia="標楷體" w:hAnsi="標楷體"/>
              </w:rPr>
              <w:t>品</w:t>
            </w:r>
            <w:r w:rsidRPr="00BE7ADB">
              <w:rPr>
                <w:rFonts w:eastAsia="標楷體"/>
              </w:rPr>
              <w:t>J3</w:t>
            </w:r>
          </w:p>
          <w:p w14:paraId="1DCAF45C" w14:textId="77777777" w:rsidR="00D50293" w:rsidRDefault="00D50293" w:rsidP="001C6E1D">
            <w:pPr>
              <w:jc w:val="both"/>
              <w:rPr>
                <w:rFonts w:eastAsia="標楷體"/>
              </w:rPr>
            </w:pPr>
            <w:r w:rsidRPr="00BE7ADB">
              <w:rPr>
                <w:rFonts w:eastAsia="標楷體" w:hAnsi="標楷體"/>
              </w:rPr>
              <w:t>品</w:t>
            </w:r>
            <w:r w:rsidRPr="00BE7ADB">
              <w:rPr>
                <w:rFonts w:eastAsia="標楷體"/>
              </w:rPr>
              <w:t>EJU6</w:t>
            </w:r>
          </w:p>
          <w:p w14:paraId="2B040E96" w14:textId="77777777" w:rsidR="00D50293" w:rsidRDefault="00D50293" w:rsidP="001C6E1D">
            <w:pPr>
              <w:jc w:val="both"/>
              <w:rPr>
                <w:rFonts w:eastAsia="標楷體" w:hAnsi="標楷體"/>
              </w:rPr>
            </w:pPr>
            <w:r w:rsidRPr="00BE7ADB">
              <w:rPr>
                <w:rFonts w:eastAsia="標楷體" w:hAnsi="標楷體"/>
              </w:rPr>
              <w:t>生</w:t>
            </w:r>
            <w:r w:rsidRPr="00BE7ADB">
              <w:rPr>
                <w:rFonts w:eastAsia="標楷體"/>
              </w:rPr>
              <w:t>J3</w:t>
            </w:r>
          </w:p>
          <w:p w14:paraId="55B064EF" w14:textId="77777777" w:rsidR="00D50293" w:rsidRDefault="00D50293" w:rsidP="001C6E1D">
            <w:pPr>
              <w:jc w:val="both"/>
              <w:rPr>
                <w:rFonts w:eastAsia="標楷體"/>
              </w:rPr>
            </w:pPr>
            <w:r w:rsidRPr="00BE7ADB">
              <w:rPr>
                <w:rFonts w:eastAsia="標楷體" w:hAnsi="標楷體"/>
              </w:rPr>
              <w:t>生</w:t>
            </w:r>
            <w:r w:rsidRPr="00BE7ADB">
              <w:rPr>
                <w:rFonts w:eastAsia="標楷體"/>
              </w:rPr>
              <w:t>J4</w:t>
            </w:r>
          </w:p>
          <w:p w14:paraId="5676027C" w14:textId="77777777"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084A28BD" w14:textId="77777777" w:rsidR="00D50293" w:rsidRPr="00BE7ADB" w:rsidRDefault="00D50293" w:rsidP="001C6E1D">
            <w:pPr>
              <w:jc w:val="both"/>
              <w:rPr>
                <w:rFonts w:eastAsia="標楷體"/>
              </w:rPr>
            </w:pPr>
            <w:r w:rsidRPr="00BE7ADB">
              <w:rPr>
                <w:rFonts w:eastAsia="標楷體" w:hAnsi="標楷體"/>
              </w:rPr>
              <w:t>閱</w:t>
            </w:r>
            <w:r w:rsidRPr="00BE7ADB">
              <w:rPr>
                <w:rFonts w:eastAsia="標楷體"/>
              </w:rPr>
              <w:t>J8</w:t>
            </w:r>
          </w:p>
          <w:p w14:paraId="20099E66" w14:textId="77777777" w:rsidR="00D50293" w:rsidRDefault="00D50293" w:rsidP="001C6E1D">
            <w:pPr>
              <w:jc w:val="both"/>
              <w:rPr>
                <w:rFonts w:eastAsia="標楷體"/>
              </w:rPr>
            </w:pPr>
            <w:r w:rsidRPr="00BE7ADB">
              <w:rPr>
                <w:rFonts w:eastAsia="標楷體" w:hAnsi="標楷體"/>
              </w:rPr>
              <w:t>閱</w:t>
            </w:r>
            <w:r w:rsidRPr="00BE7ADB">
              <w:rPr>
                <w:rFonts w:eastAsia="標楷體"/>
              </w:rPr>
              <w:t>J10</w:t>
            </w:r>
          </w:p>
          <w:p w14:paraId="71B8E334" w14:textId="4011BFA1"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戶</w:t>
            </w:r>
            <w:r w:rsidRPr="00BE7ADB">
              <w:rPr>
                <w:rFonts w:eastAsia="標楷體"/>
              </w:rPr>
              <w:t>J1</w:t>
            </w:r>
          </w:p>
        </w:tc>
        <w:tc>
          <w:tcPr>
            <w:tcW w:w="1417" w:type="dxa"/>
            <w:shd w:val="clear" w:color="auto" w:fill="auto"/>
          </w:tcPr>
          <w:p w14:paraId="5CF12AA4"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3D840036" w14:textId="77777777" w:rsidTr="004752B2">
        <w:trPr>
          <w:trHeight w:val="206"/>
        </w:trPr>
        <w:tc>
          <w:tcPr>
            <w:tcW w:w="1418" w:type="dxa"/>
            <w:shd w:val="clear" w:color="auto" w:fill="FFFFFF"/>
            <w:vAlign w:val="center"/>
          </w:tcPr>
          <w:p w14:paraId="60E371AE"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第三</w:t>
            </w:r>
            <w:proofErr w:type="gramStart"/>
            <w:r w:rsidRPr="0044799D">
              <w:rPr>
                <w:rFonts w:ascii="Times New Roman" w:eastAsia="標楷體" w:hAnsi="Times New Roman" w:cs="Times New Roman"/>
              </w:rPr>
              <w:t>週</w:t>
            </w:r>
            <w:proofErr w:type="gramEnd"/>
          </w:p>
        </w:tc>
        <w:tc>
          <w:tcPr>
            <w:tcW w:w="1845" w:type="dxa"/>
          </w:tcPr>
          <w:p w14:paraId="03F1564A" w14:textId="77777777" w:rsidR="00D50293" w:rsidRPr="00A558F9" w:rsidRDefault="00D50293" w:rsidP="001C6E1D">
            <w:pPr>
              <w:jc w:val="both"/>
              <w:rPr>
                <w:rFonts w:eastAsia="標楷體" w:hAnsi="標楷體"/>
                <w:snapToGrid w:val="0"/>
                <w:kern w:val="0"/>
              </w:rPr>
            </w:pPr>
            <w:r w:rsidRPr="00A558F9">
              <w:rPr>
                <w:rFonts w:eastAsia="標楷體" w:hAnsi="標楷體" w:hint="eastAsia"/>
                <w:snapToGrid w:val="0"/>
                <w:kern w:val="0"/>
              </w:rPr>
              <w:t>第一章：生命的發現</w:t>
            </w:r>
          </w:p>
          <w:p w14:paraId="108D0A63" w14:textId="5C87FD58" w:rsidR="00D50293" w:rsidRPr="0044799D" w:rsidRDefault="00D50293" w:rsidP="001C6E1D">
            <w:pPr>
              <w:snapToGrid w:val="0"/>
              <w:jc w:val="both"/>
              <w:rPr>
                <w:rFonts w:ascii="Times New Roman" w:eastAsia="標楷體" w:hAnsi="Times New Roman" w:cs="Times New Roman"/>
              </w:rPr>
            </w:pPr>
            <w:proofErr w:type="gramStart"/>
            <w:r w:rsidRPr="00A558F9">
              <w:rPr>
                <w:rFonts w:eastAsia="標楷體" w:hAnsi="標楷體" w:hint="eastAsia"/>
                <w:snapToGrid w:val="0"/>
                <w:kern w:val="0"/>
              </w:rPr>
              <w:t>˙</w:t>
            </w:r>
            <w:proofErr w:type="gramEnd"/>
            <w:r w:rsidRPr="00A558F9">
              <w:rPr>
                <w:rFonts w:eastAsia="標楷體" w:hAnsi="標楷體" w:hint="eastAsia"/>
                <w:snapToGrid w:val="0"/>
                <w:kern w:val="0"/>
              </w:rPr>
              <w:t>1-</w:t>
            </w:r>
            <w:r w:rsidRPr="00A558F9">
              <w:rPr>
                <w:rFonts w:eastAsia="標楷體" w:hAnsi="標楷體"/>
                <w:snapToGrid w:val="0"/>
                <w:kern w:val="0"/>
              </w:rPr>
              <w:t>2</w:t>
            </w:r>
            <w:r w:rsidRPr="00A558F9">
              <w:rPr>
                <w:rFonts w:eastAsia="標楷體" w:hAnsi="標楷體" w:hint="eastAsia"/>
                <w:snapToGrid w:val="0"/>
                <w:kern w:val="0"/>
              </w:rPr>
              <w:t>生命現象與細胞的發現（</w:t>
            </w:r>
            <w:r w:rsidRPr="00A558F9">
              <w:rPr>
                <w:rFonts w:eastAsia="標楷體" w:hAnsi="標楷體" w:hint="eastAsia"/>
                <w:snapToGrid w:val="0"/>
                <w:kern w:val="0"/>
              </w:rPr>
              <w:t>3</w:t>
            </w:r>
            <w:r w:rsidRPr="00A558F9">
              <w:rPr>
                <w:rFonts w:eastAsia="標楷體" w:hAnsi="標楷體"/>
                <w:snapToGrid w:val="0"/>
                <w:kern w:val="0"/>
              </w:rPr>
              <w:t>）</w:t>
            </w:r>
          </w:p>
        </w:tc>
        <w:tc>
          <w:tcPr>
            <w:tcW w:w="3118" w:type="dxa"/>
            <w:shd w:val="clear" w:color="auto" w:fill="auto"/>
          </w:tcPr>
          <w:p w14:paraId="680EF61A" w14:textId="3E211AD5" w:rsidR="00D50293" w:rsidRPr="00BE7ADB" w:rsidRDefault="00D50293" w:rsidP="001C6E1D">
            <w:pPr>
              <w:jc w:val="both"/>
              <w:rPr>
                <w:rFonts w:eastAsia="標楷體"/>
              </w:rPr>
            </w:pPr>
            <w:r w:rsidRPr="00BE7ADB">
              <w:rPr>
                <w:rFonts w:eastAsia="標楷體"/>
              </w:rPr>
              <w:t>an-Ⅳ-2</w:t>
            </w:r>
            <w:r w:rsidRPr="00BE7ADB">
              <w:rPr>
                <w:rFonts w:eastAsia="標楷體" w:hAnsi="標楷體"/>
              </w:rPr>
              <w:t>分辨科學知識的確定性和持久性會因科學研究的時空背景不同而有所變化。</w:t>
            </w:r>
          </w:p>
          <w:p w14:paraId="21043B2F" w14:textId="3EDA249A" w:rsidR="00D50293" w:rsidRPr="00BE7ADB" w:rsidRDefault="00D50293" w:rsidP="001C6E1D">
            <w:pPr>
              <w:jc w:val="both"/>
              <w:rPr>
                <w:rFonts w:eastAsia="標楷體"/>
              </w:rPr>
            </w:pPr>
            <w:r w:rsidRPr="00BE7ADB">
              <w:rPr>
                <w:rFonts w:eastAsia="標楷體"/>
              </w:rPr>
              <w:t>an-Ⅳ-3</w:t>
            </w:r>
            <w:r w:rsidRPr="00BE7ADB">
              <w:rPr>
                <w:rFonts w:eastAsia="標楷體" w:hAnsi="標楷體"/>
              </w:rPr>
              <w:t>體察到科學家們具有堅毅、嚴謹和講求邏輯的特質，也具有好奇心、求知慾和想像力。</w:t>
            </w:r>
          </w:p>
          <w:p w14:paraId="3A5F3797"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w:t>
            </w:r>
            <w:r w:rsidRPr="00BE7ADB">
              <w:rPr>
                <w:rFonts w:eastAsia="標楷體" w:hAnsi="標楷體"/>
              </w:rPr>
              <w:lastRenderedPageBreak/>
              <w:t>確的連結到所觀察到的自然現象及實驗數據，並推論出其中的關聯，進而運用習得的知識來解釋自己論點的正確性。</w:t>
            </w:r>
          </w:p>
          <w:p w14:paraId="71E47A90"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653ED6EE" w14:textId="77777777" w:rsidR="00D50293" w:rsidRPr="00BE7ADB" w:rsidRDefault="00D50293" w:rsidP="001C6E1D">
            <w:pPr>
              <w:jc w:val="both"/>
              <w:rPr>
                <w:rFonts w:eastAsia="標楷體"/>
              </w:rPr>
            </w:pPr>
            <w:r w:rsidRPr="00BE7ADB">
              <w:rPr>
                <w:rFonts w:eastAsia="標楷體"/>
              </w:rPr>
              <w:t>po-Ⅳ-2</w:t>
            </w:r>
            <w:r w:rsidRPr="00BE7ADB">
              <w:rPr>
                <w:rFonts w:eastAsia="標楷體" w:hAnsi="標楷體"/>
              </w:rPr>
              <w:t>能辨別適合科學探究或適合以科學方式尋求解決的問題（或假說），並能依據觀察、蒐集資料、閱讀、思考、討論等，提出適宜探究之問題。</w:t>
            </w:r>
          </w:p>
          <w:p w14:paraId="0DD43A34" w14:textId="36C8429A" w:rsidR="00D50293" w:rsidRPr="0044799D" w:rsidRDefault="00D50293" w:rsidP="001C6E1D">
            <w:pPr>
              <w:snapToGrid w:val="0"/>
              <w:jc w:val="both"/>
              <w:rPr>
                <w:rFonts w:ascii="Times New Roman" w:eastAsia="標楷體" w:hAnsi="Times New Roman" w:cs="Times New Roman"/>
              </w:rPr>
            </w:pPr>
            <w:r w:rsidRPr="00BE7ADB">
              <w:rPr>
                <w:rFonts w:eastAsia="標楷體"/>
              </w:rPr>
              <w:t>pe-Ⅳ-2</w:t>
            </w:r>
            <w:r w:rsidRPr="00BE7ADB">
              <w:rPr>
                <w:rFonts w:eastAsia="標楷體" w:hAnsi="標楷體"/>
              </w:rPr>
              <w:t>能正確安全操作適合學習階段的物品、器材儀器、科技設備與資源。能進行客觀的質性觀察或數值量測並詳實記錄。</w:t>
            </w:r>
          </w:p>
        </w:tc>
        <w:tc>
          <w:tcPr>
            <w:tcW w:w="2552" w:type="dxa"/>
            <w:shd w:val="clear" w:color="auto" w:fill="auto"/>
          </w:tcPr>
          <w:p w14:paraId="3BAFD521" w14:textId="77777777" w:rsidR="00D50293" w:rsidRPr="00A558F9" w:rsidRDefault="00D50293" w:rsidP="001C6E1D">
            <w:pPr>
              <w:jc w:val="both"/>
              <w:rPr>
                <w:rFonts w:eastAsia="標楷體"/>
              </w:rPr>
            </w:pPr>
            <w:r w:rsidRPr="00A558F9">
              <w:rPr>
                <w:rFonts w:eastAsia="標楷體" w:hint="eastAsia"/>
              </w:rPr>
              <w:lastRenderedPageBreak/>
              <w:t>Fc-IV-1</w:t>
            </w:r>
            <w:r w:rsidRPr="00A558F9">
              <w:rPr>
                <w:rFonts w:eastAsia="標楷體" w:hint="eastAsia"/>
              </w:rPr>
              <w:t>生物圈內含有不同的生態系。生態系的生物因子，其組成層次由低到高為個體、族群、群集。</w:t>
            </w:r>
          </w:p>
          <w:p w14:paraId="63901BE4" w14:textId="51BAF558" w:rsidR="00D50293" w:rsidRPr="00A558F9" w:rsidRDefault="00D50293" w:rsidP="001C6E1D">
            <w:pPr>
              <w:jc w:val="both"/>
              <w:rPr>
                <w:rFonts w:eastAsia="標楷體"/>
              </w:rPr>
            </w:pPr>
            <w:r w:rsidRPr="00A558F9">
              <w:rPr>
                <w:rFonts w:eastAsia="標楷體"/>
              </w:rPr>
              <w:t>Da-Ⅳ-1</w:t>
            </w:r>
            <w:r w:rsidRPr="00A558F9">
              <w:rPr>
                <w:rFonts w:eastAsia="標楷體"/>
              </w:rPr>
              <w:t>使用適當的儀器可觀察到細胞的形態及細胞膜、細胞質、細胞核、細胞壁等基本</w:t>
            </w:r>
            <w:r w:rsidRPr="00A558F9">
              <w:rPr>
                <w:rFonts w:eastAsia="標楷體"/>
              </w:rPr>
              <w:lastRenderedPageBreak/>
              <w:t>構造。</w:t>
            </w:r>
          </w:p>
          <w:p w14:paraId="2A8AEFEB" w14:textId="0C63232A" w:rsidR="00D50293" w:rsidRPr="00A558F9" w:rsidRDefault="00D50293" w:rsidP="001C6E1D">
            <w:pPr>
              <w:jc w:val="both"/>
              <w:rPr>
                <w:rFonts w:eastAsia="標楷體"/>
              </w:rPr>
            </w:pPr>
            <w:r w:rsidRPr="00A558F9">
              <w:rPr>
                <w:rFonts w:eastAsia="標楷體"/>
              </w:rPr>
              <w:t>Da-Ⅳ-2</w:t>
            </w:r>
            <w:r w:rsidRPr="00A558F9">
              <w:rPr>
                <w:rFonts w:eastAsia="標楷體"/>
              </w:rPr>
              <w:t>細胞是組成生物體的基本單位。</w:t>
            </w:r>
          </w:p>
          <w:p w14:paraId="21C9A63F" w14:textId="5248AED7" w:rsidR="00D50293" w:rsidRPr="0044799D" w:rsidRDefault="00D50293" w:rsidP="001C6E1D">
            <w:pPr>
              <w:snapToGrid w:val="0"/>
              <w:jc w:val="both"/>
              <w:rPr>
                <w:rFonts w:ascii="Times New Roman" w:eastAsia="標楷體" w:hAnsi="Times New Roman" w:cs="Times New Roman"/>
              </w:rPr>
            </w:pPr>
            <w:r w:rsidRPr="00A558F9">
              <w:rPr>
                <w:rFonts w:eastAsia="標楷體"/>
              </w:rPr>
              <w:t>Lb-Ⅳ-1</w:t>
            </w:r>
            <w:r w:rsidRPr="00A558F9">
              <w:rPr>
                <w:rFonts w:eastAsia="標楷體"/>
              </w:rPr>
              <w:t>生態系中的非生物因子會影響生物的分布與生存，環境調查時常需檢測非生物因子的變化。</w:t>
            </w:r>
          </w:p>
        </w:tc>
        <w:tc>
          <w:tcPr>
            <w:tcW w:w="2693" w:type="dxa"/>
            <w:shd w:val="clear" w:color="auto" w:fill="auto"/>
          </w:tcPr>
          <w:p w14:paraId="6460EDEA" w14:textId="77777777" w:rsidR="00D50293" w:rsidRPr="00BE7ADB" w:rsidRDefault="00D50293" w:rsidP="001C6E1D">
            <w:pPr>
              <w:jc w:val="both"/>
              <w:rPr>
                <w:rFonts w:eastAsia="標楷體"/>
              </w:rPr>
            </w:pPr>
            <w:r>
              <w:rPr>
                <w:rFonts w:eastAsia="標楷體" w:hint="eastAsia"/>
              </w:rPr>
              <w:lastRenderedPageBreak/>
              <w:t>1</w:t>
            </w:r>
            <w:r w:rsidRPr="00BE7ADB">
              <w:rPr>
                <w:rFonts w:eastAsia="標楷體"/>
              </w:rPr>
              <w:t>.</w:t>
            </w:r>
            <w:r w:rsidRPr="00BE7ADB">
              <w:rPr>
                <w:rFonts w:eastAsia="標楷體" w:hAnsi="標楷體"/>
              </w:rPr>
              <w:t>知道生命現象的定義。</w:t>
            </w:r>
          </w:p>
          <w:p w14:paraId="75941261" w14:textId="77777777" w:rsidR="00D50293" w:rsidRDefault="00D50293" w:rsidP="001C6E1D">
            <w:pPr>
              <w:jc w:val="both"/>
              <w:rPr>
                <w:rFonts w:eastAsia="標楷體" w:hAnsi="標楷體"/>
              </w:rPr>
            </w:pPr>
            <w:r>
              <w:rPr>
                <w:rFonts w:eastAsia="標楷體" w:hint="eastAsia"/>
              </w:rPr>
              <w:t>2</w:t>
            </w:r>
            <w:r w:rsidRPr="00BE7ADB">
              <w:rPr>
                <w:rFonts w:eastAsia="標楷體"/>
              </w:rPr>
              <w:t>.</w:t>
            </w:r>
            <w:r w:rsidRPr="00BE7ADB">
              <w:rPr>
                <w:rFonts w:eastAsia="標楷體" w:hAnsi="標楷體"/>
              </w:rPr>
              <w:t>認識生物圈及其範圍。</w:t>
            </w:r>
          </w:p>
          <w:p w14:paraId="4C92146A" w14:textId="77777777" w:rsidR="00D50293" w:rsidRPr="00BE7ADB" w:rsidRDefault="00D50293" w:rsidP="001C6E1D">
            <w:pPr>
              <w:jc w:val="both"/>
              <w:rPr>
                <w:rFonts w:eastAsia="標楷體"/>
              </w:rPr>
            </w:pPr>
            <w:r>
              <w:rPr>
                <w:rFonts w:eastAsia="標楷體" w:hint="eastAsia"/>
              </w:rPr>
              <w:t>3</w:t>
            </w:r>
            <w:r w:rsidRPr="00BE7ADB">
              <w:rPr>
                <w:rFonts w:eastAsia="標楷體"/>
              </w:rPr>
              <w:t>.</w:t>
            </w:r>
            <w:r w:rsidRPr="00BE7ADB">
              <w:rPr>
                <w:rFonts w:eastAsia="標楷體" w:hAnsi="標楷體"/>
              </w:rPr>
              <w:t>透過細胞的發現史，使學生了解細胞發現的過程，及其對日後科學發展的影響，並體會科學是一種運用適當的工具探討自然現象的過程。</w:t>
            </w:r>
          </w:p>
          <w:p w14:paraId="4FFB920E" w14:textId="49684ADE" w:rsidR="00D50293" w:rsidRPr="0044799D" w:rsidRDefault="00D50293" w:rsidP="001C6E1D">
            <w:pPr>
              <w:snapToGrid w:val="0"/>
              <w:jc w:val="both"/>
              <w:rPr>
                <w:rFonts w:ascii="Times New Roman" w:eastAsia="標楷體" w:hAnsi="Times New Roman" w:cs="Times New Roman"/>
              </w:rPr>
            </w:pPr>
            <w:r>
              <w:rPr>
                <w:rFonts w:eastAsia="標楷體" w:hint="eastAsia"/>
              </w:rPr>
              <w:t>4</w:t>
            </w:r>
            <w:r w:rsidRPr="00BE7ADB">
              <w:rPr>
                <w:rFonts w:eastAsia="標楷體"/>
              </w:rPr>
              <w:t>.</w:t>
            </w:r>
            <w:r w:rsidRPr="00BE7ADB">
              <w:rPr>
                <w:rFonts w:eastAsia="標楷體" w:hAnsi="標楷體"/>
              </w:rPr>
              <w:t>透過活動</w:t>
            </w:r>
            <w:r w:rsidRPr="00BE7ADB">
              <w:rPr>
                <w:rFonts w:eastAsia="標楷體"/>
              </w:rPr>
              <w:t>1-1</w:t>
            </w:r>
            <w:r w:rsidRPr="00BE7ADB">
              <w:rPr>
                <w:rFonts w:eastAsia="標楷體" w:hAnsi="標楷體"/>
              </w:rPr>
              <w:t>，了解顯</w:t>
            </w:r>
            <w:r w:rsidRPr="00BE7ADB">
              <w:rPr>
                <w:rFonts w:eastAsia="標楷體" w:hAnsi="標楷體"/>
              </w:rPr>
              <w:lastRenderedPageBreak/>
              <w:t>微鏡的使用方法。</w:t>
            </w:r>
          </w:p>
        </w:tc>
        <w:tc>
          <w:tcPr>
            <w:tcW w:w="1559" w:type="dxa"/>
            <w:shd w:val="clear" w:color="auto" w:fill="auto"/>
          </w:tcPr>
          <w:p w14:paraId="1CC29E2D"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713AF771"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011F14C2" w14:textId="7E3394BF"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3BA5805D" w14:textId="77777777" w:rsidR="00D50293" w:rsidRPr="00BE7ADB" w:rsidRDefault="00D50293" w:rsidP="001C6E1D">
            <w:pPr>
              <w:jc w:val="both"/>
              <w:rPr>
                <w:rFonts w:eastAsia="標楷體"/>
              </w:rPr>
            </w:pPr>
            <w:r w:rsidRPr="00BE7ADB">
              <w:rPr>
                <w:rFonts w:eastAsia="標楷體" w:hAnsi="標楷體"/>
              </w:rPr>
              <w:t>科</w:t>
            </w:r>
            <w:r w:rsidRPr="00BE7ADB">
              <w:rPr>
                <w:rFonts w:eastAsia="標楷體"/>
              </w:rPr>
              <w:t>E1</w:t>
            </w:r>
          </w:p>
          <w:p w14:paraId="573A4C8C" w14:textId="77777777" w:rsidR="00D50293" w:rsidRPr="00BE7ADB" w:rsidRDefault="00D50293" w:rsidP="001C6E1D">
            <w:pPr>
              <w:jc w:val="both"/>
              <w:rPr>
                <w:rFonts w:eastAsia="標楷體"/>
              </w:rPr>
            </w:pPr>
            <w:r w:rsidRPr="00BE7ADB">
              <w:rPr>
                <w:rFonts w:eastAsia="標楷體" w:hAnsi="標楷體"/>
              </w:rPr>
              <w:t>科</w:t>
            </w:r>
            <w:r w:rsidRPr="00BE7ADB">
              <w:rPr>
                <w:rFonts w:eastAsia="標楷體"/>
              </w:rPr>
              <w:t>E2</w:t>
            </w:r>
          </w:p>
          <w:p w14:paraId="72976BC0" w14:textId="77777777" w:rsidR="00D50293" w:rsidRDefault="00D50293" w:rsidP="001C6E1D">
            <w:pPr>
              <w:jc w:val="both"/>
              <w:rPr>
                <w:rFonts w:eastAsia="標楷體"/>
              </w:rPr>
            </w:pPr>
            <w:r w:rsidRPr="00BE7ADB">
              <w:rPr>
                <w:rFonts w:eastAsia="標楷體" w:hAnsi="標楷體"/>
              </w:rPr>
              <w:t>科</w:t>
            </w:r>
            <w:r w:rsidRPr="00BE7ADB">
              <w:rPr>
                <w:rFonts w:eastAsia="標楷體"/>
              </w:rPr>
              <w:t>E4</w:t>
            </w:r>
          </w:p>
          <w:p w14:paraId="4355E3A2" w14:textId="77777777"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206BF8A5" w14:textId="510A99B7"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J9</w:t>
            </w:r>
          </w:p>
        </w:tc>
        <w:tc>
          <w:tcPr>
            <w:tcW w:w="1417" w:type="dxa"/>
            <w:shd w:val="clear" w:color="auto" w:fill="auto"/>
          </w:tcPr>
          <w:p w14:paraId="692EA530"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F0CA766" w14:textId="77777777" w:rsidTr="004752B2">
        <w:trPr>
          <w:trHeight w:val="218"/>
        </w:trPr>
        <w:tc>
          <w:tcPr>
            <w:tcW w:w="1418" w:type="dxa"/>
            <w:shd w:val="clear" w:color="auto" w:fill="FFFFFF"/>
            <w:vAlign w:val="center"/>
          </w:tcPr>
          <w:p w14:paraId="0C08EAA4"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第四</w:t>
            </w:r>
            <w:proofErr w:type="gramStart"/>
            <w:r w:rsidRPr="0044799D">
              <w:rPr>
                <w:rFonts w:ascii="Times New Roman" w:eastAsia="標楷體" w:hAnsi="Times New Roman" w:cs="Times New Roman"/>
              </w:rPr>
              <w:t>週</w:t>
            </w:r>
            <w:proofErr w:type="gramEnd"/>
          </w:p>
        </w:tc>
        <w:tc>
          <w:tcPr>
            <w:tcW w:w="1845" w:type="dxa"/>
          </w:tcPr>
          <w:p w14:paraId="1EB7CF7C" w14:textId="77777777" w:rsidR="00D50293" w:rsidRPr="00A558F9" w:rsidRDefault="00D50293" w:rsidP="001C6E1D">
            <w:pPr>
              <w:jc w:val="both"/>
              <w:rPr>
                <w:rFonts w:eastAsia="標楷體" w:hAnsi="標楷體"/>
                <w:snapToGrid w:val="0"/>
                <w:kern w:val="0"/>
              </w:rPr>
            </w:pPr>
            <w:r w:rsidRPr="00A558F9">
              <w:rPr>
                <w:rFonts w:eastAsia="標楷體" w:hAnsi="標楷體" w:hint="eastAsia"/>
                <w:snapToGrid w:val="0"/>
                <w:kern w:val="0"/>
              </w:rPr>
              <w:t>第一章：生命的發現</w:t>
            </w:r>
          </w:p>
          <w:p w14:paraId="4D1E52F2" w14:textId="0C9F7EE6" w:rsidR="00D50293" w:rsidRPr="0044799D" w:rsidRDefault="00D50293" w:rsidP="001C6E1D">
            <w:pPr>
              <w:snapToGrid w:val="0"/>
              <w:jc w:val="both"/>
              <w:rPr>
                <w:rFonts w:ascii="Times New Roman" w:eastAsia="標楷體" w:hAnsi="Times New Roman" w:cs="Times New Roman"/>
              </w:rPr>
            </w:pPr>
            <w:proofErr w:type="gramStart"/>
            <w:r w:rsidRPr="00A558F9">
              <w:rPr>
                <w:rFonts w:eastAsia="標楷體" w:hAnsi="標楷體" w:hint="eastAsia"/>
                <w:snapToGrid w:val="0"/>
                <w:kern w:val="0"/>
              </w:rPr>
              <w:t>˙</w:t>
            </w:r>
            <w:proofErr w:type="gramEnd"/>
            <w:r w:rsidRPr="00A558F9">
              <w:rPr>
                <w:rFonts w:eastAsia="標楷體" w:hAnsi="標楷體" w:hint="eastAsia"/>
                <w:snapToGrid w:val="0"/>
                <w:kern w:val="0"/>
              </w:rPr>
              <w:t>1-3</w:t>
            </w:r>
            <w:r w:rsidRPr="00A558F9">
              <w:rPr>
                <w:rFonts w:eastAsia="標楷體" w:hAnsi="標楷體" w:hint="eastAsia"/>
                <w:snapToGrid w:val="0"/>
                <w:kern w:val="0"/>
              </w:rPr>
              <w:t>細胞的形</w:t>
            </w:r>
            <w:r w:rsidRPr="00A558F9">
              <w:rPr>
                <w:rFonts w:eastAsia="標楷體" w:hAnsi="標楷體" w:hint="eastAsia"/>
                <w:snapToGrid w:val="0"/>
                <w:kern w:val="0"/>
              </w:rPr>
              <w:lastRenderedPageBreak/>
              <w:t>態與構造（</w:t>
            </w:r>
            <w:r w:rsidRPr="00A558F9">
              <w:rPr>
                <w:rFonts w:eastAsia="標楷體" w:hAnsi="標楷體" w:hint="eastAsia"/>
                <w:snapToGrid w:val="0"/>
                <w:kern w:val="0"/>
              </w:rPr>
              <w:t>3</w:t>
            </w:r>
            <w:r w:rsidRPr="00A558F9">
              <w:rPr>
                <w:rFonts w:eastAsia="標楷體" w:hAnsi="標楷體" w:hint="eastAsia"/>
                <w:snapToGrid w:val="0"/>
                <w:kern w:val="0"/>
              </w:rPr>
              <w:t>）</w:t>
            </w:r>
          </w:p>
        </w:tc>
        <w:tc>
          <w:tcPr>
            <w:tcW w:w="3118" w:type="dxa"/>
            <w:shd w:val="clear" w:color="auto" w:fill="auto"/>
          </w:tcPr>
          <w:p w14:paraId="5DD3EF88" w14:textId="77777777" w:rsidR="00D50293" w:rsidRPr="00BE7ADB" w:rsidRDefault="00D50293" w:rsidP="001C6E1D">
            <w:pPr>
              <w:jc w:val="both"/>
              <w:rPr>
                <w:rFonts w:eastAsia="標楷體"/>
              </w:rPr>
            </w:pPr>
            <w:r w:rsidRPr="00BE7ADB">
              <w:rPr>
                <w:rFonts w:eastAsia="標楷體"/>
              </w:rPr>
              <w:lastRenderedPageBreak/>
              <w:t>pc-Ⅳ-1</w:t>
            </w:r>
            <w:r w:rsidRPr="00BE7ADB">
              <w:rPr>
                <w:rFonts w:eastAsia="標楷體" w:hAnsi="標楷體"/>
              </w:rPr>
              <w:t>能理解同學的探究過程和結果（或經簡化過的科學報告），提出合理而且具</w:t>
            </w:r>
            <w:r w:rsidRPr="00BE7ADB">
              <w:rPr>
                <w:rFonts w:eastAsia="標楷體" w:hAnsi="標楷體"/>
              </w:rPr>
              <w:lastRenderedPageBreak/>
              <w:t>有根據的疑問或意見。並能對問題、探究方法、證據及發現，</w:t>
            </w:r>
            <w:proofErr w:type="gramStart"/>
            <w:r w:rsidRPr="00BE7ADB">
              <w:rPr>
                <w:rFonts w:eastAsia="標楷體" w:hAnsi="標楷體"/>
              </w:rPr>
              <w:t>彼此間的符應</w:t>
            </w:r>
            <w:proofErr w:type="gramEnd"/>
            <w:r w:rsidRPr="00BE7ADB">
              <w:rPr>
                <w:rFonts w:eastAsia="標楷體" w:hAnsi="標楷體"/>
              </w:rPr>
              <w:t>情形，進行檢核並提出可能的改善方案。</w:t>
            </w:r>
          </w:p>
          <w:p w14:paraId="2699142B" w14:textId="410CFB8B" w:rsidR="00D50293" w:rsidRPr="00BE7ADB" w:rsidRDefault="00D50293" w:rsidP="001C6E1D">
            <w:pPr>
              <w:jc w:val="both"/>
              <w:rPr>
                <w:rFonts w:eastAsia="標楷體"/>
              </w:rPr>
            </w:pPr>
            <w:r w:rsidRPr="00BE7ADB">
              <w:rPr>
                <w:rFonts w:eastAsia="標楷體"/>
              </w:rPr>
              <w:t>pc-Ⅳ-2</w:t>
            </w:r>
            <w:r w:rsidRPr="00BE7ADB">
              <w:rPr>
                <w:rFonts w:eastAsia="標楷體" w:hAnsi="標楷體"/>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59A76E57" w14:textId="77777777" w:rsidR="00D50293" w:rsidRPr="00BE7ADB" w:rsidRDefault="00D50293" w:rsidP="001C6E1D">
            <w:pPr>
              <w:jc w:val="both"/>
              <w:rPr>
                <w:rFonts w:eastAsia="標楷體"/>
              </w:rPr>
            </w:pPr>
            <w:r w:rsidRPr="00BE7ADB">
              <w:rPr>
                <w:rFonts w:eastAsia="標楷體"/>
              </w:rPr>
              <w:t>ti-IV-1</w:t>
            </w:r>
            <w:r w:rsidRPr="00BE7ADB">
              <w:rPr>
                <w:rFonts w:eastAsia="標楷體" w:hAnsi="標楷體"/>
              </w:rPr>
              <w:t>能依據已知的自然科學知識概念，經由自我或團體探索與討論的過程，想像當使用的觀察方法或實驗方法改變時，其結果可能產生的差異；並能嘗試在指導下以創新思考和方法得到新的模型、成品或結果。</w:t>
            </w:r>
          </w:p>
          <w:p w14:paraId="0740ECB4"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w:t>
            </w:r>
            <w:r w:rsidRPr="00BE7ADB">
              <w:rPr>
                <w:rFonts w:eastAsia="標楷體" w:hAnsi="標楷體"/>
              </w:rPr>
              <w:lastRenderedPageBreak/>
              <w:t>經驗及科技運用、自然環境、書刊及網路媒體中，進行各種有計畫的觀察，進而能察覺問題。</w:t>
            </w:r>
          </w:p>
          <w:p w14:paraId="1F60DEB0" w14:textId="6281EB3C" w:rsidR="00D50293" w:rsidRPr="0044799D" w:rsidRDefault="00D50293" w:rsidP="001C6E1D">
            <w:pPr>
              <w:snapToGrid w:val="0"/>
              <w:jc w:val="both"/>
              <w:rPr>
                <w:rFonts w:ascii="Times New Roman" w:eastAsia="標楷體" w:hAnsi="Times New Roman" w:cs="Times New Roman"/>
              </w:rPr>
            </w:pPr>
            <w:r w:rsidRPr="00BE7ADB">
              <w:rPr>
                <w:rFonts w:eastAsia="標楷體"/>
              </w:rPr>
              <w:t>an-Ⅳ-1</w:t>
            </w:r>
            <w:r w:rsidRPr="00BE7ADB">
              <w:rPr>
                <w:rFonts w:eastAsia="標楷體" w:hAnsi="標楷體"/>
              </w:rPr>
              <w:t>察覺到科學的觀察、測量和方法是否具有正當性，是受到社會共同建構的標準所規範。</w:t>
            </w:r>
          </w:p>
        </w:tc>
        <w:tc>
          <w:tcPr>
            <w:tcW w:w="2552" w:type="dxa"/>
            <w:shd w:val="clear" w:color="auto" w:fill="auto"/>
          </w:tcPr>
          <w:p w14:paraId="624BD86F" w14:textId="2D2A38A9" w:rsidR="00D50293" w:rsidRPr="0044799D" w:rsidRDefault="00D50293" w:rsidP="001C6E1D">
            <w:pPr>
              <w:snapToGrid w:val="0"/>
              <w:jc w:val="both"/>
              <w:rPr>
                <w:rFonts w:ascii="Times New Roman" w:eastAsia="標楷體" w:hAnsi="Times New Roman" w:cs="Times New Roman"/>
              </w:rPr>
            </w:pPr>
            <w:r w:rsidRPr="00BE7ADB">
              <w:rPr>
                <w:rFonts w:eastAsia="標楷體"/>
              </w:rPr>
              <w:lastRenderedPageBreak/>
              <w:t>Da-Ⅳ-1</w:t>
            </w:r>
            <w:r w:rsidRPr="00BE7ADB">
              <w:rPr>
                <w:rFonts w:eastAsia="標楷體" w:hAnsi="標楷體"/>
              </w:rPr>
              <w:t>使用適當的儀器可觀察到細胞的形態及細胞膜、細胞質、</w:t>
            </w:r>
            <w:r w:rsidRPr="00BE7ADB">
              <w:rPr>
                <w:rFonts w:eastAsia="標楷體" w:hAnsi="標楷體"/>
              </w:rPr>
              <w:lastRenderedPageBreak/>
              <w:t>細胞核、細胞壁等基本構造。</w:t>
            </w:r>
          </w:p>
        </w:tc>
        <w:tc>
          <w:tcPr>
            <w:tcW w:w="2693" w:type="dxa"/>
            <w:shd w:val="clear" w:color="auto" w:fill="auto"/>
          </w:tcPr>
          <w:p w14:paraId="04E50EF1" w14:textId="77777777" w:rsidR="00D50293" w:rsidRPr="00BE7ADB" w:rsidRDefault="00D50293" w:rsidP="001C6E1D">
            <w:pPr>
              <w:widowControl/>
              <w:ind w:firstLine="23"/>
              <w:jc w:val="both"/>
              <w:rPr>
                <w:rFonts w:eastAsia="標楷體"/>
                <w:color w:val="000000"/>
                <w:kern w:val="0"/>
              </w:rPr>
            </w:pPr>
            <w:r w:rsidRPr="00BE7ADB">
              <w:rPr>
                <w:rFonts w:eastAsia="標楷體"/>
                <w:color w:val="000000"/>
                <w:kern w:val="0"/>
              </w:rPr>
              <w:lastRenderedPageBreak/>
              <w:t>1.</w:t>
            </w:r>
            <w:r w:rsidRPr="00BE7ADB">
              <w:rPr>
                <w:rFonts w:eastAsia="標楷體" w:hAnsi="標楷體"/>
                <w:color w:val="000000"/>
                <w:kern w:val="0"/>
              </w:rPr>
              <w:t>讓學習者了解細胞的基本結構與形態，以及植物細胞與動物細胞的</w:t>
            </w:r>
            <w:r w:rsidRPr="00BE7ADB">
              <w:rPr>
                <w:rFonts w:eastAsia="標楷體" w:hAnsi="標楷體"/>
                <w:color w:val="000000"/>
                <w:kern w:val="0"/>
              </w:rPr>
              <w:lastRenderedPageBreak/>
              <w:t>異同。</w:t>
            </w:r>
          </w:p>
          <w:p w14:paraId="627AE899" w14:textId="77777777" w:rsidR="00D50293" w:rsidRPr="00BE7ADB" w:rsidRDefault="00D50293" w:rsidP="001C6E1D">
            <w:pPr>
              <w:widowControl/>
              <w:jc w:val="both"/>
              <w:rPr>
                <w:rFonts w:eastAsia="標楷體"/>
                <w:color w:val="000000"/>
                <w:kern w:val="0"/>
              </w:rPr>
            </w:pPr>
            <w:r w:rsidRPr="00BE7ADB">
              <w:rPr>
                <w:rFonts w:eastAsia="標楷體"/>
                <w:color w:val="000000"/>
                <w:kern w:val="0"/>
              </w:rPr>
              <w:t>2.</w:t>
            </w:r>
            <w:r w:rsidRPr="00BE7ADB">
              <w:rPr>
                <w:rFonts w:eastAsia="標楷體" w:hAnsi="標楷體"/>
                <w:color w:val="000000"/>
                <w:kern w:val="0"/>
              </w:rPr>
              <w:t>並藉由活動「細胞的觀察」，觀察並比較不同細胞的構造、形態與功能，了解生命的共通性與歧異性。</w:t>
            </w:r>
          </w:p>
          <w:p w14:paraId="12BAF3A4" w14:textId="203A2680" w:rsidR="00D50293" w:rsidRPr="0044799D" w:rsidRDefault="00D50293" w:rsidP="001C6E1D">
            <w:pPr>
              <w:snapToGrid w:val="0"/>
              <w:jc w:val="both"/>
              <w:rPr>
                <w:rFonts w:ascii="Times New Roman" w:eastAsia="標楷體" w:hAnsi="Times New Roman" w:cs="Times New Roman"/>
              </w:rPr>
            </w:pPr>
            <w:r w:rsidRPr="00BE7ADB">
              <w:rPr>
                <w:rFonts w:eastAsia="標楷體"/>
                <w:color w:val="000000"/>
                <w:kern w:val="0"/>
              </w:rPr>
              <w:t>3.</w:t>
            </w:r>
            <w:r w:rsidRPr="00BE7ADB">
              <w:rPr>
                <w:rFonts w:eastAsia="標楷體" w:hAnsi="標楷體"/>
                <w:color w:val="000000"/>
                <w:kern w:val="0"/>
              </w:rPr>
              <w:t>若活動時間足夠，教師可考慮讓學生先用清水滴在洋蔥表皮細胞上之後製作</w:t>
            </w:r>
            <w:proofErr w:type="gramStart"/>
            <w:r w:rsidRPr="00BE7ADB">
              <w:rPr>
                <w:rFonts w:eastAsia="標楷體" w:hAnsi="標楷體"/>
                <w:color w:val="000000"/>
                <w:kern w:val="0"/>
              </w:rPr>
              <w:t>玻</w:t>
            </w:r>
            <w:proofErr w:type="gramEnd"/>
            <w:r w:rsidRPr="00BE7ADB">
              <w:rPr>
                <w:rFonts w:eastAsia="標楷體" w:hAnsi="標楷體"/>
                <w:color w:val="000000"/>
                <w:kern w:val="0"/>
              </w:rPr>
              <w:t>片標本再觀察，讓學生比較染色前後的洋蔥表皮細胞之差異，</w:t>
            </w:r>
            <w:proofErr w:type="gramStart"/>
            <w:r w:rsidRPr="00BE7ADB">
              <w:rPr>
                <w:rFonts w:eastAsia="標楷體" w:hAnsi="標楷體"/>
                <w:color w:val="000000"/>
                <w:kern w:val="0"/>
              </w:rPr>
              <w:t>藉此帶出</w:t>
            </w:r>
            <w:proofErr w:type="gramEnd"/>
            <w:r w:rsidRPr="00BE7ADB">
              <w:rPr>
                <w:rFonts w:eastAsia="標楷體" w:hAnsi="標楷體"/>
                <w:color w:val="000000"/>
                <w:kern w:val="0"/>
              </w:rPr>
              <w:t>以</w:t>
            </w:r>
            <w:proofErr w:type="gramStart"/>
            <w:r w:rsidRPr="00BE7ADB">
              <w:rPr>
                <w:rFonts w:eastAsia="標楷體" w:hAnsi="標楷體"/>
                <w:color w:val="000000"/>
                <w:kern w:val="0"/>
              </w:rPr>
              <w:t>亞甲藍液</w:t>
            </w:r>
            <w:proofErr w:type="gramEnd"/>
            <w:r w:rsidRPr="00BE7ADB">
              <w:rPr>
                <w:rFonts w:eastAsia="標楷體" w:hAnsi="標楷體"/>
                <w:color w:val="000000"/>
                <w:kern w:val="0"/>
              </w:rPr>
              <w:t>染色的主要目的是染出細胞核的概念。也可以將水蘊草先泡在溫水中，能觀察到明顯的細胞質與葉綠體流動現象。</w:t>
            </w:r>
          </w:p>
        </w:tc>
        <w:tc>
          <w:tcPr>
            <w:tcW w:w="1559" w:type="dxa"/>
            <w:shd w:val="clear" w:color="auto" w:fill="auto"/>
          </w:tcPr>
          <w:p w14:paraId="71E3CC12"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4B18CAFF"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2921A1D6" w14:textId="1130673D"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47267510" w14:textId="77777777" w:rsidR="00D50293" w:rsidRPr="00BE7ADB" w:rsidRDefault="00D50293" w:rsidP="001C6E1D">
            <w:pPr>
              <w:jc w:val="both"/>
              <w:rPr>
                <w:rFonts w:eastAsia="標楷體"/>
              </w:rPr>
            </w:pPr>
            <w:r w:rsidRPr="00BE7ADB">
              <w:rPr>
                <w:rFonts w:eastAsia="標楷體" w:hAnsi="標楷體"/>
              </w:rPr>
              <w:t>科</w:t>
            </w:r>
            <w:r w:rsidRPr="00BE7ADB">
              <w:rPr>
                <w:rFonts w:eastAsia="標楷體"/>
              </w:rPr>
              <w:t>E1</w:t>
            </w:r>
          </w:p>
          <w:p w14:paraId="2965C992" w14:textId="77777777" w:rsidR="00D50293" w:rsidRPr="00BE7ADB" w:rsidRDefault="00D50293" w:rsidP="001C6E1D">
            <w:pPr>
              <w:jc w:val="both"/>
              <w:rPr>
                <w:rFonts w:eastAsia="標楷體"/>
              </w:rPr>
            </w:pPr>
            <w:r w:rsidRPr="00BE7ADB">
              <w:rPr>
                <w:rFonts w:eastAsia="標楷體" w:hAnsi="標楷體"/>
              </w:rPr>
              <w:t>科</w:t>
            </w:r>
            <w:r w:rsidRPr="00BE7ADB">
              <w:rPr>
                <w:rFonts w:eastAsia="標楷體"/>
              </w:rPr>
              <w:t>E2</w:t>
            </w:r>
          </w:p>
          <w:p w14:paraId="40F2A8F3" w14:textId="77777777" w:rsidR="00D50293" w:rsidRDefault="00D50293" w:rsidP="001C6E1D">
            <w:pPr>
              <w:jc w:val="both"/>
              <w:rPr>
                <w:rFonts w:eastAsia="標楷體"/>
              </w:rPr>
            </w:pPr>
            <w:r w:rsidRPr="00BE7ADB">
              <w:rPr>
                <w:rFonts w:eastAsia="標楷體" w:hAnsi="標楷體"/>
              </w:rPr>
              <w:t>科</w:t>
            </w:r>
            <w:r w:rsidRPr="00BE7ADB">
              <w:rPr>
                <w:rFonts w:eastAsia="標楷體"/>
              </w:rPr>
              <w:t>E4</w:t>
            </w:r>
          </w:p>
          <w:p w14:paraId="49CABEFE" w14:textId="77777777" w:rsidR="00D50293" w:rsidRPr="00BE7ADB" w:rsidRDefault="00D50293" w:rsidP="001C6E1D">
            <w:pPr>
              <w:jc w:val="both"/>
              <w:rPr>
                <w:rFonts w:eastAsia="標楷體"/>
              </w:rPr>
            </w:pPr>
            <w:r w:rsidRPr="00BE7ADB">
              <w:rPr>
                <w:rFonts w:eastAsia="標楷體" w:hAnsi="標楷體"/>
              </w:rPr>
              <w:lastRenderedPageBreak/>
              <w:t>閱</w:t>
            </w:r>
            <w:r w:rsidRPr="00BE7ADB">
              <w:rPr>
                <w:rFonts w:eastAsia="標楷體"/>
              </w:rPr>
              <w:t>J3</w:t>
            </w:r>
          </w:p>
          <w:p w14:paraId="020DE4F4" w14:textId="77777777" w:rsidR="00D50293" w:rsidRDefault="00D50293" w:rsidP="001C6E1D">
            <w:pPr>
              <w:jc w:val="both"/>
              <w:rPr>
                <w:rFonts w:eastAsia="標楷體"/>
              </w:rPr>
            </w:pPr>
            <w:r w:rsidRPr="00BE7ADB">
              <w:rPr>
                <w:rFonts w:eastAsia="標楷體" w:hAnsi="標楷體"/>
              </w:rPr>
              <w:t>閱</w:t>
            </w:r>
            <w:r w:rsidRPr="00BE7ADB">
              <w:rPr>
                <w:rFonts w:eastAsia="標楷體"/>
              </w:rPr>
              <w:t>J9</w:t>
            </w:r>
          </w:p>
          <w:p w14:paraId="44B2DAF0" w14:textId="0A59F4E8" w:rsidR="00D50293" w:rsidRDefault="00D50293" w:rsidP="001C6E1D">
            <w:pPr>
              <w:jc w:val="both"/>
              <w:rPr>
                <w:rFonts w:eastAsia="標楷體"/>
              </w:rPr>
            </w:pPr>
            <w:r w:rsidRPr="00BE7ADB">
              <w:rPr>
                <w:rFonts w:eastAsia="標楷體" w:hAnsi="標楷體"/>
              </w:rPr>
              <w:t>品</w:t>
            </w:r>
            <w:r w:rsidRPr="00BE7ADB">
              <w:rPr>
                <w:rFonts w:eastAsia="標楷體"/>
              </w:rPr>
              <w:t>J1</w:t>
            </w:r>
          </w:p>
          <w:p w14:paraId="1C85FCF6" w14:textId="1C9D35BD" w:rsidR="00D50293" w:rsidRPr="00BE7ADB" w:rsidRDefault="00D50293" w:rsidP="001C6E1D">
            <w:pPr>
              <w:jc w:val="both"/>
              <w:rPr>
                <w:rFonts w:eastAsia="標楷體"/>
              </w:rPr>
            </w:pPr>
            <w:r w:rsidRPr="00BE7ADB">
              <w:rPr>
                <w:rFonts w:eastAsia="標楷體" w:hAnsi="標楷體"/>
              </w:rPr>
              <w:t>品</w:t>
            </w:r>
            <w:r w:rsidRPr="00BE7ADB">
              <w:rPr>
                <w:rFonts w:eastAsia="標楷體"/>
              </w:rPr>
              <w:t>EJU4</w:t>
            </w:r>
          </w:p>
          <w:p w14:paraId="5B461FB0" w14:textId="23361256" w:rsidR="00D50293" w:rsidRDefault="00D50293" w:rsidP="001C6E1D">
            <w:pPr>
              <w:jc w:val="both"/>
              <w:rPr>
                <w:rFonts w:eastAsia="標楷體"/>
              </w:rPr>
            </w:pPr>
            <w:r w:rsidRPr="00BE7ADB">
              <w:rPr>
                <w:rFonts w:eastAsia="標楷體" w:hAnsi="標楷體"/>
              </w:rPr>
              <w:t>品</w:t>
            </w:r>
            <w:r w:rsidRPr="00BE7ADB">
              <w:rPr>
                <w:rFonts w:eastAsia="標楷體"/>
              </w:rPr>
              <w:t>J8</w:t>
            </w:r>
          </w:p>
          <w:p w14:paraId="5EC86250" w14:textId="4127E57A" w:rsidR="00D50293" w:rsidRDefault="00D50293" w:rsidP="001C6E1D">
            <w:pPr>
              <w:jc w:val="both"/>
              <w:rPr>
                <w:rFonts w:eastAsia="標楷體"/>
              </w:rPr>
            </w:pPr>
            <w:r w:rsidRPr="00BE7ADB">
              <w:rPr>
                <w:rFonts w:eastAsia="標楷體" w:hAnsi="標楷體"/>
              </w:rPr>
              <w:t>生</w:t>
            </w:r>
            <w:r w:rsidRPr="00BE7ADB">
              <w:rPr>
                <w:rFonts w:eastAsia="標楷體"/>
              </w:rPr>
              <w:t>J1</w:t>
            </w:r>
          </w:p>
          <w:p w14:paraId="1D0CBB11" w14:textId="0D088F9A" w:rsidR="00D50293" w:rsidRPr="00BE7ADB" w:rsidRDefault="00D50293" w:rsidP="001C6E1D">
            <w:pPr>
              <w:jc w:val="both"/>
              <w:rPr>
                <w:rFonts w:eastAsia="標楷體"/>
              </w:rPr>
            </w:pPr>
            <w:r w:rsidRPr="00BE7ADB">
              <w:rPr>
                <w:rFonts w:eastAsia="標楷體" w:hAnsi="標楷體"/>
              </w:rPr>
              <w:t>資</w:t>
            </w:r>
            <w:r w:rsidRPr="00BE7ADB">
              <w:rPr>
                <w:rFonts w:eastAsia="標楷體"/>
              </w:rPr>
              <w:t>E2</w:t>
            </w:r>
          </w:p>
          <w:p w14:paraId="0C71376C" w14:textId="0D138E07" w:rsidR="00D50293" w:rsidRPr="00BE7ADB" w:rsidRDefault="00D50293" w:rsidP="001C6E1D">
            <w:pPr>
              <w:jc w:val="both"/>
              <w:rPr>
                <w:rFonts w:eastAsia="標楷體"/>
              </w:rPr>
            </w:pPr>
            <w:r w:rsidRPr="00BE7ADB">
              <w:rPr>
                <w:rFonts w:eastAsia="標楷體" w:hAnsi="標楷體"/>
              </w:rPr>
              <w:t>資</w:t>
            </w:r>
            <w:r w:rsidRPr="00BE7ADB">
              <w:rPr>
                <w:rFonts w:eastAsia="標楷體"/>
              </w:rPr>
              <w:t>E6</w:t>
            </w:r>
          </w:p>
          <w:p w14:paraId="6E67DF35" w14:textId="1D9D87EF" w:rsidR="00D50293" w:rsidRDefault="00D50293" w:rsidP="001C6E1D">
            <w:pPr>
              <w:jc w:val="both"/>
              <w:rPr>
                <w:rFonts w:eastAsia="標楷體"/>
              </w:rPr>
            </w:pPr>
            <w:r w:rsidRPr="00BE7ADB">
              <w:rPr>
                <w:rFonts w:eastAsia="標楷體" w:hAnsi="標楷體"/>
              </w:rPr>
              <w:t>資</w:t>
            </w:r>
            <w:r w:rsidRPr="00BE7ADB">
              <w:rPr>
                <w:rFonts w:eastAsia="標楷體"/>
              </w:rPr>
              <w:t>E11</w:t>
            </w:r>
          </w:p>
          <w:p w14:paraId="0A4A5E9F" w14:textId="77569B5F"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性</w:t>
            </w:r>
            <w:r w:rsidRPr="00BE7ADB">
              <w:rPr>
                <w:rFonts w:eastAsia="標楷體"/>
              </w:rPr>
              <w:t>J3</w:t>
            </w:r>
          </w:p>
        </w:tc>
        <w:tc>
          <w:tcPr>
            <w:tcW w:w="1417" w:type="dxa"/>
            <w:shd w:val="clear" w:color="auto" w:fill="auto"/>
          </w:tcPr>
          <w:p w14:paraId="621C9F00"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D089D5A" w14:textId="77777777" w:rsidTr="004752B2">
        <w:trPr>
          <w:trHeight w:val="206"/>
        </w:trPr>
        <w:tc>
          <w:tcPr>
            <w:tcW w:w="1418" w:type="dxa"/>
            <w:shd w:val="clear" w:color="auto" w:fill="FFFFFF"/>
            <w:vAlign w:val="center"/>
          </w:tcPr>
          <w:p w14:paraId="237F038B"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第五</w:t>
            </w:r>
            <w:proofErr w:type="gramStart"/>
            <w:r w:rsidRPr="0044799D">
              <w:rPr>
                <w:rFonts w:ascii="Times New Roman" w:eastAsia="標楷體" w:hAnsi="Times New Roman" w:cs="Times New Roman"/>
              </w:rPr>
              <w:t>週</w:t>
            </w:r>
            <w:proofErr w:type="gramEnd"/>
          </w:p>
        </w:tc>
        <w:tc>
          <w:tcPr>
            <w:tcW w:w="1845" w:type="dxa"/>
          </w:tcPr>
          <w:p w14:paraId="2A68C3F4" w14:textId="77777777" w:rsidR="00D50293" w:rsidRPr="00A558F9" w:rsidRDefault="00D50293" w:rsidP="001C6E1D">
            <w:pPr>
              <w:jc w:val="both"/>
              <w:rPr>
                <w:rFonts w:eastAsia="標楷體" w:hAnsi="標楷體"/>
                <w:snapToGrid w:val="0"/>
                <w:kern w:val="0"/>
              </w:rPr>
            </w:pPr>
            <w:r w:rsidRPr="00A558F9">
              <w:rPr>
                <w:rFonts w:eastAsia="標楷體" w:hAnsi="標楷體" w:hint="eastAsia"/>
                <w:snapToGrid w:val="0"/>
                <w:kern w:val="0"/>
              </w:rPr>
              <w:t>第一章：生命的發現</w:t>
            </w:r>
          </w:p>
          <w:p w14:paraId="10323173" w14:textId="77777777" w:rsidR="00D50293" w:rsidRPr="00A558F9" w:rsidRDefault="00D50293" w:rsidP="001C6E1D">
            <w:pPr>
              <w:jc w:val="both"/>
              <w:rPr>
                <w:rFonts w:eastAsia="標楷體" w:hAnsi="標楷體"/>
                <w:snapToGrid w:val="0"/>
                <w:kern w:val="0"/>
              </w:rPr>
            </w:pPr>
            <w:r w:rsidRPr="00A558F9">
              <w:rPr>
                <w:rFonts w:eastAsia="標楷體" w:hAnsi="標楷體" w:hint="eastAsia"/>
                <w:snapToGrid w:val="0"/>
                <w:kern w:val="0"/>
              </w:rPr>
              <w:t>1-</w:t>
            </w:r>
            <w:bookmarkStart w:id="1" w:name="_Hlk66651279"/>
            <w:r w:rsidRPr="00A558F9">
              <w:rPr>
                <w:rFonts w:eastAsia="標楷體" w:hAnsi="標楷體" w:hint="eastAsia"/>
                <w:snapToGrid w:val="0"/>
                <w:kern w:val="0"/>
              </w:rPr>
              <w:t>4</w:t>
            </w:r>
            <w:r w:rsidRPr="00A558F9">
              <w:rPr>
                <w:rFonts w:eastAsia="標楷體" w:hAnsi="標楷體" w:hint="eastAsia"/>
                <w:snapToGrid w:val="0"/>
                <w:kern w:val="0"/>
              </w:rPr>
              <w:t>細胞的組成與物質進出方式</w:t>
            </w:r>
            <w:bookmarkEnd w:id="1"/>
            <w:r w:rsidRPr="00A558F9">
              <w:rPr>
                <w:rFonts w:eastAsia="標楷體" w:hAnsi="標楷體" w:hint="eastAsia"/>
                <w:snapToGrid w:val="0"/>
                <w:kern w:val="0"/>
              </w:rPr>
              <w:t>（</w:t>
            </w:r>
            <w:r w:rsidRPr="00A558F9">
              <w:rPr>
                <w:rFonts w:eastAsia="標楷體" w:hAnsi="標楷體" w:hint="eastAsia"/>
                <w:snapToGrid w:val="0"/>
                <w:kern w:val="0"/>
              </w:rPr>
              <w:t>2</w:t>
            </w:r>
            <w:r w:rsidRPr="00A558F9">
              <w:rPr>
                <w:rFonts w:eastAsia="標楷體" w:hAnsi="標楷體" w:hint="eastAsia"/>
                <w:snapToGrid w:val="0"/>
                <w:kern w:val="0"/>
              </w:rPr>
              <w:t>）</w:t>
            </w:r>
          </w:p>
          <w:p w14:paraId="5AB7BF57" w14:textId="709FB907" w:rsidR="00D50293" w:rsidRPr="0044799D" w:rsidRDefault="00D50293" w:rsidP="001C6E1D">
            <w:pPr>
              <w:snapToGrid w:val="0"/>
              <w:jc w:val="both"/>
              <w:rPr>
                <w:rFonts w:ascii="Times New Roman" w:eastAsia="標楷體" w:hAnsi="Times New Roman" w:cs="Times New Roman"/>
              </w:rPr>
            </w:pPr>
            <w:r w:rsidRPr="00A558F9">
              <w:rPr>
                <w:rFonts w:eastAsia="標楷體" w:hAnsi="標楷體" w:hint="eastAsia"/>
                <w:snapToGrid w:val="0"/>
                <w:kern w:val="0"/>
              </w:rPr>
              <w:t>1-5</w:t>
            </w:r>
            <w:r w:rsidRPr="00A558F9">
              <w:rPr>
                <w:rFonts w:eastAsia="標楷體" w:hAnsi="標楷體" w:hint="eastAsia"/>
                <w:snapToGrid w:val="0"/>
                <w:kern w:val="0"/>
              </w:rPr>
              <w:t>生物體的組成層次（</w:t>
            </w:r>
            <w:r w:rsidRPr="00A558F9">
              <w:rPr>
                <w:rFonts w:eastAsia="標楷體" w:hAnsi="標楷體" w:hint="eastAsia"/>
                <w:snapToGrid w:val="0"/>
                <w:kern w:val="0"/>
              </w:rPr>
              <w:t>1</w:t>
            </w:r>
            <w:r w:rsidRPr="00A558F9">
              <w:rPr>
                <w:rFonts w:eastAsia="標楷體" w:hAnsi="標楷體" w:hint="eastAsia"/>
                <w:snapToGrid w:val="0"/>
                <w:kern w:val="0"/>
              </w:rPr>
              <w:t>）</w:t>
            </w:r>
          </w:p>
        </w:tc>
        <w:tc>
          <w:tcPr>
            <w:tcW w:w="3118" w:type="dxa"/>
            <w:shd w:val="clear" w:color="auto" w:fill="auto"/>
          </w:tcPr>
          <w:p w14:paraId="3A8A40D9" w14:textId="77777777" w:rsidR="00D50293" w:rsidRPr="00BE7ADB" w:rsidRDefault="00D50293" w:rsidP="001C6E1D">
            <w:pPr>
              <w:jc w:val="both"/>
              <w:rPr>
                <w:rFonts w:eastAsia="標楷體"/>
              </w:rPr>
            </w:pPr>
            <w:r w:rsidRPr="00BE7ADB">
              <w:rPr>
                <w:rFonts w:eastAsia="標楷體"/>
              </w:rPr>
              <w:t>pe-Ⅳ-1</w:t>
            </w:r>
            <w:r w:rsidRPr="00BE7ADB">
              <w:rPr>
                <w:rFonts w:eastAsia="標楷體" w:hAnsi="標楷體"/>
              </w:rPr>
              <w:t>能辨明多個自變項、</w:t>
            </w:r>
            <w:proofErr w:type="gramStart"/>
            <w:r w:rsidRPr="00BE7ADB">
              <w:rPr>
                <w:rFonts w:eastAsia="標楷體" w:hAnsi="標楷體"/>
              </w:rPr>
              <w:t>應變項並計劃</w:t>
            </w:r>
            <w:proofErr w:type="gramEnd"/>
            <w:r w:rsidRPr="00BE7ADB">
              <w:rPr>
                <w:rFonts w:eastAsia="標楷體" w:hAnsi="標楷體"/>
              </w:rPr>
              <w:t>適當次數的測試、預測活動的可能結果。在教師或教科書的指導或說明下，能了解探究的計畫，並進而能根據問題特性、資源</w:t>
            </w:r>
            <w:proofErr w:type="gramStart"/>
            <w:r w:rsidRPr="00BE7ADB">
              <w:rPr>
                <w:rFonts w:eastAsia="標楷體" w:hAnsi="標楷體"/>
              </w:rPr>
              <w:t>（</w:t>
            </w:r>
            <w:proofErr w:type="gramEnd"/>
            <w:r w:rsidRPr="00BE7ADB">
              <w:rPr>
                <w:rFonts w:eastAsia="標楷體" w:hAnsi="標楷體"/>
              </w:rPr>
              <w:t>例如：設備、時間</w:t>
            </w:r>
            <w:proofErr w:type="gramStart"/>
            <w:r w:rsidRPr="00BE7ADB">
              <w:rPr>
                <w:rFonts w:eastAsia="標楷體" w:hAnsi="標楷體"/>
              </w:rPr>
              <w:t>）</w:t>
            </w:r>
            <w:proofErr w:type="gramEnd"/>
            <w:r w:rsidRPr="00BE7ADB">
              <w:rPr>
                <w:rFonts w:eastAsia="標楷體" w:hAnsi="標楷體"/>
              </w:rPr>
              <w:t>等因素，規劃具有可信度</w:t>
            </w:r>
            <w:proofErr w:type="gramStart"/>
            <w:r w:rsidRPr="00BE7ADB">
              <w:rPr>
                <w:rFonts w:eastAsia="標楷體" w:hAnsi="標楷體"/>
              </w:rPr>
              <w:t>（</w:t>
            </w:r>
            <w:proofErr w:type="gramEnd"/>
            <w:r w:rsidRPr="00BE7ADB">
              <w:rPr>
                <w:rFonts w:eastAsia="標楷體" w:hAnsi="標楷體"/>
              </w:rPr>
              <w:t>例如：多次測量等</w:t>
            </w:r>
            <w:proofErr w:type="gramStart"/>
            <w:r w:rsidRPr="00BE7ADB">
              <w:rPr>
                <w:rFonts w:eastAsia="標楷體" w:hAnsi="標楷體"/>
              </w:rPr>
              <w:t>）</w:t>
            </w:r>
            <w:proofErr w:type="gramEnd"/>
            <w:r w:rsidRPr="00BE7ADB">
              <w:rPr>
                <w:rFonts w:eastAsia="標楷體" w:hAnsi="標楷體"/>
              </w:rPr>
              <w:t>的探究活動。</w:t>
            </w:r>
          </w:p>
          <w:p w14:paraId="64E68FAF" w14:textId="77777777" w:rsidR="00D50293" w:rsidRPr="00BE7ADB" w:rsidRDefault="00D50293" w:rsidP="001C6E1D">
            <w:pPr>
              <w:jc w:val="both"/>
              <w:rPr>
                <w:rFonts w:eastAsia="標楷體"/>
              </w:rPr>
            </w:pPr>
            <w:r w:rsidRPr="00BE7ADB">
              <w:rPr>
                <w:rFonts w:eastAsia="標楷體"/>
              </w:rPr>
              <w:t>pe-Ⅳ-2</w:t>
            </w:r>
            <w:r w:rsidRPr="00BE7ADB">
              <w:rPr>
                <w:rFonts w:eastAsia="標楷體" w:hAnsi="標楷體"/>
              </w:rPr>
              <w:t>能正確安全操作適合學習階段的物品、器材儀器、科技設備與資源。能進行客觀的質性觀察或數值量測並詳實記錄。</w:t>
            </w:r>
          </w:p>
          <w:p w14:paraId="7C231805" w14:textId="77777777" w:rsidR="00D50293" w:rsidRPr="00BE7ADB" w:rsidRDefault="00D50293" w:rsidP="001C6E1D">
            <w:pPr>
              <w:jc w:val="both"/>
              <w:rPr>
                <w:rFonts w:eastAsia="標楷體"/>
              </w:rPr>
            </w:pPr>
            <w:r w:rsidRPr="00BE7ADB">
              <w:rPr>
                <w:rFonts w:eastAsia="標楷體"/>
              </w:rPr>
              <w:lastRenderedPageBreak/>
              <w:t>pc-Ⅳ-1</w:t>
            </w:r>
            <w:r w:rsidRPr="00BE7ADB">
              <w:rPr>
                <w:rFonts w:eastAsia="標楷體" w:hAnsi="標楷體"/>
              </w:rPr>
              <w:t>能理解同學的探究過程和結果（或經簡化過的科學報告），提出合理而且具有根據的疑問或意見。並能對問題、探究方法、證據及發現，</w:t>
            </w:r>
            <w:proofErr w:type="gramStart"/>
            <w:r w:rsidRPr="00BE7ADB">
              <w:rPr>
                <w:rFonts w:eastAsia="標楷體" w:hAnsi="標楷體"/>
              </w:rPr>
              <w:t>彼此間的符應</w:t>
            </w:r>
            <w:proofErr w:type="gramEnd"/>
            <w:r w:rsidRPr="00BE7ADB">
              <w:rPr>
                <w:rFonts w:eastAsia="標楷體" w:hAnsi="標楷體"/>
              </w:rPr>
              <w:t>情形，進行檢核並提出可能的改善方案。</w:t>
            </w:r>
          </w:p>
          <w:p w14:paraId="695D63C9" w14:textId="77777777" w:rsidR="00D50293" w:rsidRPr="00BE7ADB" w:rsidRDefault="00D50293" w:rsidP="001C6E1D">
            <w:pPr>
              <w:jc w:val="both"/>
              <w:rPr>
                <w:rFonts w:eastAsia="標楷體"/>
              </w:rPr>
            </w:pPr>
            <w:r w:rsidRPr="00BE7ADB">
              <w:rPr>
                <w:rFonts w:eastAsia="標楷體"/>
              </w:rPr>
              <w:t>ah-Ⅳ-1</w:t>
            </w:r>
            <w:r w:rsidRPr="00BE7ADB">
              <w:rPr>
                <w:rFonts w:eastAsia="標楷體" w:hAnsi="標楷體"/>
              </w:rPr>
              <w:t>對於有關科學發現的報導甚至權威的解釋（如報章雜誌的報導或書本上的解釋）能抱持懷疑的態度，評估其推論的證據是否充分且可信賴。</w:t>
            </w:r>
          </w:p>
          <w:p w14:paraId="3ECA0C7B" w14:textId="4749DE77" w:rsidR="00D50293" w:rsidRPr="00BE7ADB" w:rsidRDefault="00D50293" w:rsidP="001C6E1D">
            <w:pPr>
              <w:jc w:val="both"/>
              <w:rPr>
                <w:rFonts w:eastAsia="標楷體"/>
              </w:rPr>
            </w:pPr>
            <w:r w:rsidRPr="00BE7ADB">
              <w:rPr>
                <w:rFonts w:eastAsia="標楷體"/>
              </w:rPr>
              <w:t>an-Ⅳ-2</w:t>
            </w:r>
            <w:r w:rsidRPr="00BE7ADB">
              <w:rPr>
                <w:rFonts w:eastAsia="標楷體" w:hAnsi="標楷體"/>
              </w:rPr>
              <w:t>分辨科學知識的確定性和持久性會因科學研究的時空背景不同而有所變化。</w:t>
            </w:r>
          </w:p>
          <w:p w14:paraId="56345042" w14:textId="28E8F022" w:rsidR="00D50293" w:rsidRPr="0044799D" w:rsidRDefault="00D50293" w:rsidP="001C6E1D">
            <w:pPr>
              <w:snapToGrid w:val="0"/>
              <w:jc w:val="both"/>
              <w:rPr>
                <w:rFonts w:ascii="Times New Roman" w:eastAsia="標楷體" w:hAnsi="Times New Roman" w:cs="Times New Roman"/>
              </w:rPr>
            </w:pPr>
            <w:r w:rsidRPr="00BE7ADB">
              <w:rPr>
                <w:rFonts w:eastAsia="標楷體"/>
              </w:rPr>
              <w:t>tr-Ⅳ-1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tc>
        <w:tc>
          <w:tcPr>
            <w:tcW w:w="2552" w:type="dxa"/>
            <w:shd w:val="clear" w:color="auto" w:fill="auto"/>
          </w:tcPr>
          <w:p w14:paraId="06AD4ED8" w14:textId="0B510E43" w:rsidR="00D50293" w:rsidRPr="00A558F9" w:rsidRDefault="00D50293" w:rsidP="001C6E1D">
            <w:pPr>
              <w:jc w:val="both"/>
              <w:rPr>
                <w:rFonts w:eastAsia="標楷體" w:hAnsi="標楷體"/>
              </w:rPr>
            </w:pPr>
            <w:r w:rsidRPr="00A558F9">
              <w:rPr>
                <w:rFonts w:eastAsia="標楷體" w:hAnsi="標楷體"/>
              </w:rPr>
              <w:lastRenderedPageBreak/>
              <w:t>Da-</w:t>
            </w:r>
            <w:r w:rsidRPr="00A558F9">
              <w:rPr>
                <w:rFonts w:eastAsia="標楷體" w:hAnsi="標楷體"/>
              </w:rPr>
              <w:t>Ⅳ</w:t>
            </w:r>
            <w:r w:rsidRPr="00A558F9">
              <w:rPr>
                <w:rFonts w:eastAsia="標楷體" w:hAnsi="標楷體"/>
              </w:rPr>
              <w:t>-2</w:t>
            </w:r>
            <w:r w:rsidRPr="00A558F9">
              <w:rPr>
                <w:rFonts w:eastAsia="標楷體" w:hAnsi="標楷體"/>
              </w:rPr>
              <w:t>細胞是組成生物體的基本單位。</w:t>
            </w:r>
          </w:p>
          <w:p w14:paraId="41B6785B" w14:textId="3F9CE5E0" w:rsidR="00D50293" w:rsidRPr="00A558F9" w:rsidRDefault="00D50293" w:rsidP="001C6E1D">
            <w:pPr>
              <w:jc w:val="both"/>
              <w:rPr>
                <w:rFonts w:eastAsia="標楷體" w:hAnsi="標楷體"/>
              </w:rPr>
            </w:pPr>
            <w:r w:rsidRPr="00A558F9">
              <w:rPr>
                <w:rFonts w:eastAsia="標楷體" w:hAnsi="標楷體"/>
              </w:rPr>
              <w:t>Da-</w:t>
            </w:r>
            <w:r w:rsidRPr="00A558F9">
              <w:rPr>
                <w:rFonts w:eastAsia="標楷體" w:hAnsi="標楷體"/>
              </w:rPr>
              <w:t>Ⅳ</w:t>
            </w:r>
            <w:r w:rsidRPr="00A558F9">
              <w:rPr>
                <w:rFonts w:eastAsia="標楷體" w:hAnsi="標楷體"/>
              </w:rPr>
              <w:t>-3</w:t>
            </w:r>
            <w:r w:rsidRPr="00A558F9">
              <w:rPr>
                <w:rFonts w:eastAsia="標楷體" w:hAnsi="標楷體"/>
              </w:rPr>
              <w:t>多細胞個體具有細胞、組織、器官、器官系統等組成層次。</w:t>
            </w:r>
          </w:p>
          <w:p w14:paraId="10340444" w14:textId="012B8B6F" w:rsidR="00D50293" w:rsidRDefault="00D50293" w:rsidP="001C6E1D">
            <w:pPr>
              <w:jc w:val="both"/>
              <w:rPr>
                <w:rFonts w:eastAsia="標楷體" w:hAnsi="標楷體"/>
              </w:rPr>
            </w:pPr>
            <w:r w:rsidRPr="00A558F9">
              <w:rPr>
                <w:rFonts w:eastAsia="標楷體" w:hAnsi="標楷體"/>
              </w:rPr>
              <w:t>Fc-</w:t>
            </w:r>
            <w:r w:rsidRPr="00A558F9">
              <w:rPr>
                <w:rFonts w:eastAsia="標楷體" w:hAnsi="標楷體"/>
              </w:rPr>
              <w:t>Ⅳ</w:t>
            </w:r>
            <w:r w:rsidRPr="00A558F9">
              <w:rPr>
                <w:rFonts w:eastAsia="標楷體" w:hAnsi="標楷體"/>
              </w:rPr>
              <w:t>-2</w:t>
            </w:r>
            <w:r w:rsidRPr="00A558F9">
              <w:rPr>
                <w:rFonts w:eastAsia="標楷體" w:hAnsi="標楷體"/>
              </w:rPr>
              <w:t>組成生物體的基本層次是細胞，而細胞則由醣類、蛋白質、脂質等分子所組成，這些分子則由更小的粒子所組成。</w:t>
            </w:r>
          </w:p>
          <w:p w14:paraId="369469F0" w14:textId="7E90D89E" w:rsidR="00D50293" w:rsidRPr="00BE7ADB" w:rsidRDefault="00D50293" w:rsidP="001C6E1D">
            <w:pPr>
              <w:jc w:val="both"/>
              <w:rPr>
                <w:rFonts w:eastAsia="標楷體"/>
              </w:rPr>
            </w:pPr>
            <w:r w:rsidRPr="00BE7ADB">
              <w:rPr>
                <w:rFonts w:eastAsia="標楷體"/>
              </w:rPr>
              <w:t>Da-Ⅳ-3</w:t>
            </w:r>
            <w:r w:rsidRPr="00BE7ADB">
              <w:rPr>
                <w:rFonts w:eastAsia="標楷體" w:hAnsi="標楷體"/>
              </w:rPr>
              <w:t>多細胞個體具有細胞、組織、器官、器官系統等組成層次。</w:t>
            </w:r>
          </w:p>
          <w:p w14:paraId="2FF7E425"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76B0EFBB"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知道細胞是由醣類、蛋白質和</w:t>
            </w:r>
            <w:proofErr w:type="gramStart"/>
            <w:r w:rsidRPr="00BE7ADB">
              <w:rPr>
                <w:rFonts w:eastAsia="標楷體" w:hAnsi="標楷體"/>
              </w:rPr>
              <w:t>脂質</w:t>
            </w:r>
            <w:proofErr w:type="gramEnd"/>
            <w:r w:rsidRPr="00BE7ADB">
              <w:rPr>
                <w:rFonts w:eastAsia="標楷體" w:hAnsi="標楷體"/>
              </w:rPr>
              <w:t>等分子構成，這些分子由更小的粒子組成。</w:t>
            </w:r>
          </w:p>
          <w:p w14:paraId="7CE9C713"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了解物質通過細胞膜的方式，並強調其選擇性。</w:t>
            </w:r>
          </w:p>
          <w:p w14:paraId="2F8724B5" w14:textId="77777777" w:rsidR="00D50293" w:rsidRPr="00BE7ADB" w:rsidRDefault="00D50293" w:rsidP="001C6E1D">
            <w:pPr>
              <w:jc w:val="both"/>
              <w:rPr>
                <w:rFonts w:eastAsia="標楷體"/>
              </w:rPr>
            </w:pPr>
            <w:r w:rsidRPr="00BE7ADB">
              <w:rPr>
                <w:rFonts w:eastAsia="標楷體"/>
              </w:rPr>
              <w:t>3.</w:t>
            </w:r>
            <w:r w:rsidRPr="00BE7ADB">
              <w:rPr>
                <w:rFonts w:eastAsia="標楷體" w:hAnsi="標楷體"/>
              </w:rPr>
              <w:t>了解擴散和滲透作用發生的原因。</w:t>
            </w:r>
          </w:p>
          <w:p w14:paraId="6E97F085" w14:textId="77777777" w:rsidR="00D50293" w:rsidRDefault="00D50293" w:rsidP="001C6E1D">
            <w:pPr>
              <w:jc w:val="both"/>
              <w:rPr>
                <w:rFonts w:eastAsia="標楷體" w:hAnsi="標楷體"/>
              </w:rPr>
            </w:pPr>
            <w:r w:rsidRPr="00BE7ADB">
              <w:rPr>
                <w:rFonts w:eastAsia="標楷體"/>
              </w:rPr>
              <w:t>4.</w:t>
            </w:r>
            <w:r w:rsidRPr="00BE7ADB">
              <w:rPr>
                <w:rFonts w:eastAsia="標楷體" w:hAnsi="標楷體"/>
              </w:rPr>
              <w:t>了解滲透作用對細胞的影響，並與生活經驗結合。</w:t>
            </w:r>
          </w:p>
          <w:p w14:paraId="55F30411" w14:textId="77777777" w:rsidR="00D50293" w:rsidRPr="00BE7ADB" w:rsidRDefault="00D50293" w:rsidP="001C6E1D">
            <w:pPr>
              <w:jc w:val="both"/>
              <w:rPr>
                <w:rFonts w:eastAsia="標楷體"/>
              </w:rPr>
            </w:pPr>
            <w:r>
              <w:rPr>
                <w:rFonts w:eastAsia="標楷體" w:hint="eastAsia"/>
              </w:rPr>
              <w:t>5</w:t>
            </w:r>
            <w:r w:rsidRPr="00BE7ADB">
              <w:rPr>
                <w:rFonts w:eastAsia="標楷體"/>
              </w:rPr>
              <w:t>.</w:t>
            </w:r>
            <w:r w:rsidRPr="00BE7ADB">
              <w:rPr>
                <w:rFonts w:eastAsia="標楷體" w:hAnsi="標楷體"/>
              </w:rPr>
              <w:t>知道生物包括單細胞生物與多細胞生物，多細胞生物體內細胞分工</w:t>
            </w:r>
            <w:r w:rsidRPr="00BE7ADB">
              <w:rPr>
                <w:rFonts w:eastAsia="標楷體" w:hAnsi="標楷體"/>
              </w:rPr>
              <w:lastRenderedPageBreak/>
              <w:t>形成的構造層次。</w:t>
            </w:r>
          </w:p>
          <w:p w14:paraId="53F8360F" w14:textId="77777777" w:rsidR="00D50293" w:rsidRPr="0044799D" w:rsidRDefault="00D50293" w:rsidP="001C6E1D">
            <w:pPr>
              <w:snapToGrid w:val="0"/>
              <w:jc w:val="both"/>
              <w:rPr>
                <w:rFonts w:ascii="Times New Roman" w:eastAsia="標楷體" w:hAnsi="Times New Roman" w:cs="Times New Roman"/>
              </w:rPr>
            </w:pPr>
          </w:p>
        </w:tc>
        <w:tc>
          <w:tcPr>
            <w:tcW w:w="1559" w:type="dxa"/>
            <w:shd w:val="clear" w:color="auto" w:fill="auto"/>
          </w:tcPr>
          <w:p w14:paraId="66EFF3CA"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1E6870A4"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743EB663" w14:textId="27B5F868"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活動進行</w:t>
            </w:r>
          </w:p>
        </w:tc>
        <w:tc>
          <w:tcPr>
            <w:tcW w:w="1276" w:type="dxa"/>
            <w:shd w:val="clear" w:color="auto" w:fill="auto"/>
          </w:tcPr>
          <w:p w14:paraId="357E4EE6" w14:textId="60A11EDE" w:rsidR="00D50293" w:rsidRDefault="00D50293" w:rsidP="001C6E1D">
            <w:pPr>
              <w:jc w:val="both"/>
              <w:rPr>
                <w:rFonts w:eastAsia="標楷體"/>
              </w:rPr>
            </w:pPr>
            <w:r w:rsidRPr="00BE7ADB">
              <w:rPr>
                <w:rFonts w:eastAsia="標楷體" w:hAnsi="標楷體"/>
              </w:rPr>
              <w:t>性</w:t>
            </w:r>
            <w:r w:rsidRPr="00BE7ADB">
              <w:rPr>
                <w:rFonts w:eastAsia="標楷體"/>
              </w:rPr>
              <w:t>J3</w:t>
            </w:r>
          </w:p>
          <w:p w14:paraId="7258C7C4" w14:textId="08FD89F0" w:rsidR="00D50293" w:rsidRDefault="00D50293" w:rsidP="001C6E1D">
            <w:pPr>
              <w:jc w:val="both"/>
              <w:rPr>
                <w:rFonts w:eastAsia="標楷體"/>
              </w:rPr>
            </w:pPr>
            <w:r w:rsidRPr="00BE7ADB">
              <w:rPr>
                <w:rFonts w:eastAsia="標楷體" w:hAnsi="標楷體"/>
              </w:rPr>
              <w:t>環</w:t>
            </w:r>
            <w:r w:rsidRPr="00BE7ADB">
              <w:rPr>
                <w:rFonts w:eastAsia="標楷體"/>
              </w:rPr>
              <w:t>J2</w:t>
            </w:r>
          </w:p>
          <w:p w14:paraId="0F0F0B65" w14:textId="27E40E57" w:rsidR="00D50293" w:rsidRDefault="00D50293" w:rsidP="001C6E1D">
            <w:pPr>
              <w:jc w:val="both"/>
              <w:rPr>
                <w:rFonts w:eastAsia="標楷體"/>
              </w:rPr>
            </w:pPr>
            <w:r w:rsidRPr="00BE7ADB">
              <w:rPr>
                <w:rFonts w:eastAsia="標楷體" w:hAnsi="標楷體"/>
              </w:rPr>
              <w:t>生</w:t>
            </w:r>
            <w:r w:rsidRPr="00BE7ADB">
              <w:rPr>
                <w:rFonts w:eastAsia="標楷體"/>
              </w:rPr>
              <w:t>J2</w:t>
            </w:r>
          </w:p>
          <w:p w14:paraId="3C551C97" w14:textId="6904BC7B" w:rsidR="00D50293" w:rsidRPr="00BE7ADB" w:rsidRDefault="00D50293" w:rsidP="001C6E1D">
            <w:pPr>
              <w:jc w:val="both"/>
              <w:rPr>
                <w:rFonts w:eastAsia="標楷體"/>
              </w:rPr>
            </w:pPr>
            <w:r w:rsidRPr="00BE7ADB">
              <w:rPr>
                <w:rFonts w:eastAsia="標楷體" w:hAnsi="標楷體"/>
              </w:rPr>
              <w:t>資</w:t>
            </w:r>
            <w:r w:rsidRPr="00BE7ADB">
              <w:rPr>
                <w:rFonts w:eastAsia="標楷體"/>
              </w:rPr>
              <w:t>E2</w:t>
            </w:r>
          </w:p>
          <w:p w14:paraId="2836A712" w14:textId="5377D5EB" w:rsidR="00D50293" w:rsidRPr="00BE7ADB" w:rsidRDefault="00D50293" w:rsidP="001C6E1D">
            <w:pPr>
              <w:jc w:val="both"/>
              <w:rPr>
                <w:rFonts w:eastAsia="標楷體"/>
              </w:rPr>
            </w:pPr>
            <w:r w:rsidRPr="00BE7ADB">
              <w:rPr>
                <w:rFonts w:eastAsia="標楷體" w:hAnsi="標楷體"/>
              </w:rPr>
              <w:t>資</w:t>
            </w:r>
            <w:r w:rsidRPr="00BE7ADB">
              <w:rPr>
                <w:rFonts w:eastAsia="標楷體"/>
              </w:rPr>
              <w:t>E6</w:t>
            </w:r>
          </w:p>
          <w:p w14:paraId="53B42BB0" w14:textId="0A7F5242" w:rsidR="00D50293" w:rsidRDefault="00D50293" w:rsidP="001C6E1D">
            <w:pPr>
              <w:jc w:val="both"/>
              <w:rPr>
                <w:rFonts w:eastAsia="標楷體"/>
              </w:rPr>
            </w:pPr>
            <w:r w:rsidRPr="00BE7ADB">
              <w:rPr>
                <w:rFonts w:eastAsia="標楷體" w:hAnsi="標楷體"/>
              </w:rPr>
              <w:t>資</w:t>
            </w:r>
            <w:r w:rsidRPr="00BE7ADB">
              <w:rPr>
                <w:rFonts w:eastAsia="標楷體"/>
              </w:rPr>
              <w:t>E10</w:t>
            </w:r>
          </w:p>
          <w:p w14:paraId="1EAD1E18" w14:textId="38FC2847" w:rsidR="00D50293" w:rsidRPr="00BE7ADB" w:rsidRDefault="00D50293" w:rsidP="001C6E1D">
            <w:pPr>
              <w:jc w:val="both"/>
              <w:rPr>
                <w:rFonts w:eastAsia="標楷體"/>
              </w:rPr>
            </w:pPr>
            <w:r w:rsidRPr="00BE7ADB">
              <w:rPr>
                <w:rFonts w:eastAsia="標楷體" w:hAnsi="標楷體"/>
              </w:rPr>
              <w:t>安</w:t>
            </w:r>
            <w:r w:rsidRPr="00BE7ADB">
              <w:rPr>
                <w:rFonts w:eastAsia="標楷體"/>
              </w:rPr>
              <w:t>J2</w:t>
            </w:r>
          </w:p>
          <w:p w14:paraId="726838DC" w14:textId="2E297040" w:rsidR="00D50293" w:rsidRPr="00BE7ADB" w:rsidRDefault="00D50293" w:rsidP="001C6E1D">
            <w:pPr>
              <w:jc w:val="both"/>
              <w:rPr>
                <w:rFonts w:eastAsia="標楷體"/>
              </w:rPr>
            </w:pPr>
            <w:r w:rsidRPr="00BE7ADB">
              <w:rPr>
                <w:rFonts w:eastAsia="標楷體" w:hAnsi="標楷體"/>
              </w:rPr>
              <w:t>安</w:t>
            </w:r>
            <w:r w:rsidRPr="00BE7ADB">
              <w:rPr>
                <w:rFonts w:eastAsia="標楷體"/>
              </w:rPr>
              <w:t>J3</w:t>
            </w:r>
          </w:p>
          <w:p w14:paraId="235A4E54" w14:textId="2AC39D39" w:rsidR="00D50293" w:rsidRPr="00BE7ADB" w:rsidRDefault="00D50293" w:rsidP="001C6E1D">
            <w:pPr>
              <w:jc w:val="both"/>
              <w:rPr>
                <w:rFonts w:eastAsia="標楷體"/>
              </w:rPr>
            </w:pPr>
            <w:r w:rsidRPr="00BE7ADB">
              <w:rPr>
                <w:rFonts w:eastAsia="標楷體" w:hAnsi="標楷體"/>
              </w:rPr>
              <w:t>安</w:t>
            </w:r>
            <w:r w:rsidRPr="00BE7ADB">
              <w:rPr>
                <w:rFonts w:eastAsia="標楷體"/>
              </w:rPr>
              <w:t>J9</w:t>
            </w:r>
          </w:p>
          <w:p w14:paraId="5A7BB079" w14:textId="2D7356C5" w:rsidR="00D50293" w:rsidRDefault="00D50293" w:rsidP="001C6E1D">
            <w:pPr>
              <w:jc w:val="both"/>
              <w:rPr>
                <w:rFonts w:eastAsia="標楷體"/>
              </w:rPr>
            </w:pPr>
            <w:r w:rsidRPr="00BE7ADB">
              <w:rPr>
                <w:rFonts w:eastAsia="標楷體" w:hAnsi="標楷體"/>
              </w:rPr>
              <w:t>安</w:t>
            </w:r>
            <w:r w:rsidRPr="00BE7ADB">
              <w:rPr>
                <w:rFonts w:eastAsia="標楷體"/>
              </w:rPr>
              <w:t>J11</w:t>
            </w:r>
          </w:p>
          <w:p w14:paraId="3F08B140" w14:textId="412C2D09" w:rsidR="00D50293" w:rsidRPr="00BE7ADB" w:rsidRDefault="00D50293" w:rsidP="001C6E1D">
            <w:pPr>
              <w:jc w:val="both"/>
              <w:rPr>
                <w:rFonts w:eastAsia="標楷體"/>
              </w:rPr>
            </w:pPr>
            <w:proofErr w:type="gramStart"/>
            <w:r w:rsidRPr="00BE7ADB">
              <w:rPr>
                <w:rFonts w:eastAsia="標楷體" w:hAnsi="標楷體"/>
              </w:rPr>
              <w:t>涯</w:t>
            </w:r>
            <w:proofErr w:type="gramEnd"/>
            <w:r w:rsidRPr="00BE7ADB">
              <w:rPr>
                <w:rFonts w:eastAsia="標楷體"/>
              </w:rPr>
              <w:t>J3</w:t>
            </w:r>
          </w:p>
          <w:p w14:paraId="4B84B82B" w14:textId="652451D1" w:rsidR="00D50293" w:rsidRDefault="00D50293" w:rsidP="001C6E1D">
            <w:pPr>
              <w:jc w:val="both"/>
              <w:rPr>
                <w:rFonts w:eastAsia="標楷體"/>
              </w:rPr>
            </w:pPr>
            <w:proofErr w:type="gramStart"/>
            <w:r w:rsidRPr="00BE7ADB">
              <w:rPr>
                <w:rFonts w:eastAsia="標楷體" w:hAnsi="標楷體"/>
              </w:rPr>
              <w:t>涯</w:t>
            </w:r>
            <w:proofErr w:type="gramEnd"/>
            <w:r w:rsidRPr="00BE7ADB">
              <w:rPr>
                <w:rFonts w:eastAsia="標楷體"/>
              </w:rPr>
              <w:t>J4</w:t>
            </w:r>
          </w:p>
          <w:p w14:paraId="24E7E51C" w14:textId="36324BF7"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J5</w:t>
            </w:r>
          </w:p>
        </w:tc>
        <w:tc>
          <w:tcPr>
            <w:tcW w:w="1417" w:type="dxa"/>
            <w:shd w:val="clear" w:color="auto" w:fill="auto"/>
          </w:tcPr>
          <w:p w14:paraId="6F4D216F"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55027011" w14:textId="77777777" w:rsidTr="004752B2">
        <w:trPr>
          <w:trHeight w:val="218"/>
        </w:trPr>
        <w:tc>
          <w:tcPr>
            <w:tcW w:w="1418" w:type="dxa"/>
            <w:shd w:val="clear" w:color="auto" w:fill="FFFFFF"/>
            <w:vAlign w:val="center"/>
          </w:tcPr>
          <w:p w14:paraId="4E89739D"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第六</w:t>
            </w:r>
            <w:proofErr w:type="gramStart"/>
            <w:r w:rsidRPr="0044799D">
              <w:rPr>
                <w:rFonts w:ascii="Times New Roman" w:eastAsia="標楷體" w:hAnsi="Times New Roman" w:cs="Times New Roman"/>
              </w:rPr>
              <w:t>週</w:t>
            </w:r>
            <w:proofErr w:type="gramEnd"/>
          </w:p>
        </w:tc>
        <w:tc>
          <w:tcPr>
            <w:tcW w:w="1845" w:type="dxa"/>
          </w:tcPr>
          <w:p w14:paraId="0A2539DC" w14:textId="40AF2A08"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跨科</w:t>
            </w:r>
            <w:r>
              <w:rPr>
                <w:rFonts w:eastAsia="標楷體" w:hAnsi="標楷體" w:hint="eastAsia"/>
              </w:rPr>
              <w:t>：</w:t>
            </w:r>
            <w:r w:rsidRPr="00BE7ADB">
              <w:rPr>
                <w:rFonts w:eastAsia="標楷體" w:hAnsi="標楷體"/>
              </w:rPr>
              <w:t>尺度的認識與應用</w:t>
            </w:r>
            <w:r w:rsidRPr="00BE7ADB">
              <w:rPr>
                <w:rFonts w:eastAsia="標楷體"/>
              </w:rPr>
              <w:t>(</w:t>
            </w:r>
            <w:r>
              <w:rPr>
                <w:rFonts w:eastAsia="標楷體" w:hint="eastAsia"/>
              </w:rPr>
              <w:t>3</w:t>
            </w:r>
            <w:r w:rsidRPr="00BE7ADB">
              <w:rPr>
                <w:rFonts w:eastAsia="標楷體"/>
              </w:rPr>
              <w:t>)</w:t>
            </w:r>
          </w:p>
        </w:tc>
        <w:tc>
          <w:tcPr>
            <w:tcW w:w="3118" w:type="dxa"/>
            <w:shd w:val="clear" w:color="auto" w:fill="auto"/>
          </w:tcPr>
          <w:p w14:paraId="1AEC4A54" w14:textId="42990544"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75EC2EB0"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00C7FC4B"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13268185" w14:textId="036BE6EF" w:rsidR="00D50293" w:rsidRPr="00BE7ADB" w:rsidRDefault="00D50293" w:rsidP="001C6E1D">
            <w:pPr>
              <w:jc w:val="both"/>
              <w:rPr>
                <w:rFonts w:eastAsia="標楷體"/>
              </w:rPr>
            </w:pPr>
            <w:r w:rsidRPr="00BE7ADB">
              <w:rPr>
                <w:rFonts w:eastAsia="標楷體"/>
              </w:rPr>
              <w:t>pa-Ⅳ-1</w:t>
            </w:r>
            <w:r w:rsidRPr="00BE7ADB">
              <w:rPr>
                <w:rFonts w:eastAsia="標楷體" w:hAnsi="標楷體"/>
              </w:rPr>
              <w:t>能分析歸納、製作圖表、使用資訊及數學等方法，整理資訊或數據。</w:t>
            </w:r>
          </w:p>
          <w:p w14:paraId="47438E9A" w14:textId="77777777" w:rsidR="00D50293" w:rsidRPr="00BE7ADB" w:rsidRDefault="00D50293" w:rsidP="001C6E1D">
            <w:pPr>
              <w:jc w:val="both"/>
              <w:rPr>
                <w:rFonts w:eastAsia="標楷體"/>
              </w:rPr>
            </w:pPr>
            <w:r w:rsidRPr="00BE7ADB">
              <w:rPr>
                <w:rFonts w:eastAsia="標楷體"/>
              </w:rPr>
              <w:t>pa-Ⅳ-2</w:t>
            </w:r>
            <w:r w:rsidRPr="00BE7ADB">
              <w:rPr>
                <w:rFonts w:eastAsia="標楷體" w:hAnsi="標楷體"/>
              </w:rPr>
              <w:t>能運用科學原理、思考智能、數學等方法，從（所得的）資訊或數據，形成解釋、發現新知、獲知因果關係、解決問題或是發現新的</w:t>
            </w:r>
            <w:r w:rsidRPr="00BE7ADB">
              <w:rPr>
                <w:rFonts w:eastAsia="標楷體" w:hAnsi="標楷體"/>
              </w:rPr>
              <w:lastRenderedPageBreak/>
              <w:t>問題。並能將自己的探究結果和同學的結果或其他相關的資訊比較對照，相互檢核，確認結果。</w:t>
            </w:r>
          </w:p>
          <w:p w14:paraId="05C293A3" w14:textId="77777777" w:rsidR="00D50293" w:rsidRPr="00BE7ADB" w:rsidRDefault="00D50293" w:rsidP="001C6E1D">
            <w:pPr>
              <w:jc w:val="both"/>
              <w:rPr>
                <w:rFonts w:eastAsia="標楷體"/>
              </w:rPr>
            </w:pPr>
            <w:r w:rsidRPr="00BE7ADB">
              <w:rPr>
                <w:rFonts w:eastAsia="標楷體"/>
              </w:rPr>
              <w:t>pc-Ⅳ-1</w:t>
            </w:r>
            <w:r w:rsidRPr="00BE7ADB">
              <w:rPr>
                <w:rFonts w:eastAsia="標楷體" w:hAnsi="標楷體"/>
              </w:rPr>
              <w:t>能理解同學的探究過程和結果（或經簡化過的科學報告），提出合理而且具有根據的疑問或意見。並能對問題、探究方法、證據及發現，</w:t>
            </w:r>
            <w:proofErr w:type="gramStart"/>
            <w:r w:rsidRPr="00BE7ADB">
              <w:rPr>
                <w:rFonts w:eastAsia="標楷體" w:hAnsi="標楷體"/>
              </w:rPr>
              <w:t>彼此間的符應</w:t>
            </w:r>
            <w:proofErr w:type="gramEnd"/>
            <w:r w:rsidRPr="00BE7ADB">
              <w:rPr>
                <w:rFonts w:eastAsia="標楷體" w:hAnsi="標楷體"/>
              </w:rPr>
              <w:t>情形，進行檢核並提出可能的改善方案。</w:t>
            </w:r>
          </w:p>
          <w:p w14:paraId="14A67C61" w14:textId="5D872182" w:rsidR="00D50293" w:rsidRPr="00BE7ADB" w:rsidRDefault="00D50293" w:rsidP="001C6E1D">
            <w:pPr>
              <w:jc w:val="both"/>
              <w:rPr>
                <w:rFonts w:eastAsia="標楷體"/>
              </w:rPr>
            </w:pPr>
            <w:r w:rsidRPr="00BE7ADB">
              <w:rPr>
                <w:rFonts w:eastAsia="標楷體"/>
              </w:rPr>
              <w:t>pc-Ⅳ-2</w:t>
            </w:r>
            <w:r w:rsidRPr="00BE7ADB">
              <w:rPr>
                <w:rFonts w:eastAsia="標楷體" w:hAnsi="標楷體"/>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51FE5680" w14:textId="17ADBC23"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w:t>
            </w:r>
            <w:r w:rsidRPr="00BE7ADB">
              <w:rPr>
                <w:rFonts w:eastAsia="標楷體" w:hAnsi="標楷體"/>
              </w:rPr>
              <w:lastRenderedPageBreak/>
              <w:t>己做出最佳的決定。</w:t>
            </w:r>
          </w:p>
          <w:p w14:paraId="25494E5C" w14:textId="77777777" w:rsidR="00D50293" w:rsidRPr="00BE7ADB" w:rsidRDefault="00D50293" w:rsidP="001C6E1D">
            <w:pPr>
              <w:jc w:val="both"/>
              <w:rPr>
                <w:rFonts w:eastAsia="標楷體"/>
              </w:rPr>
            </w:pPr>
            <w:r w:rsidRPr="00BE7ADB">
              <w:rPr>
                <w:rFonts w:eastAsia="標楷體"/>
              </w:rPr>
              <w:t>an-Ⅳ-1</w:t>
            </w:r>
            <w:r w:rsidRPr="00BE7ADB">
              <w:rPr>
                <w:rFonts w:eastAsia="標楷體" w:hAnsi="標楷體"/>
              </w:rPr>
              <w:t>察覺到科學的觀察、測量和方法是否具有正當性是受到社會共同建構的標準所規範。</w:t>
            </w:r>
          </w:p>
          <w:p w14:paraId="51296F02" w14:textId="3DA20278" w:rsidR="00D50293" w:rsidRPr="0044799D" w:rsidRDefault="00D50293" w:rsidP="001C6E1D">
            <w:pPr>
              <w:snapToGrid w:val="0"/>
              <w:jc w:val="both"/>
              <w:rPr>
                <w:rFonts w:ascii="Times New Roman" w:eastAsia="標楷體" w:hAnsi="Times New Roman" w:cs="Times New Roman"/>
              </w:rPr>
            </w:pPr>
            <w:r w:rsidRPr="00BE7ADB">
              <w:rPr>
                <w:rFonts w:eastAsia="標楷體"/>
              </w:rPr>
              <w:t>an-Ⅳ-2</w:t>
            </w:r>
            <w:r w:rsidRPr="00BE7ADB">
              <w:rPr>
                <w:rFonts w:eastAsia="標楷體" w:hAnsi="標楷體"/>
              </w:rPr>
              <w:t>分辨科學知識的確定性和持久性會因科學研究的時空背景不同而有所變化。</w:t>
            </w:r>
          </w:p>
        </w:tc>
        <w:tc>
          <w:tcPr>
            <w:tcW w:w="2552" w:type="dxa"/>
            <w:shd w:val="clear" w:color="auto" w:fill="auto"/>
          </w:tcPr>
          <w:p w14:paraId="7AA2447B" w14:textId="045D80DD" w:rsidR="00D50293" w:rsidRPr="00BE7ADB" w:rsidRDefault="00D50293" w:rsidP="001C6E1D">
            <w:pPr>
              <w:jc w:val="both"/>
              <w:rPr>
                <w:rFonts w:eastAsia="標楷體"/>
              </w:rPr>
            </w:pPr>
            <w:r w:rsidRPr="00BE7ADB">
              <w:rPr>
                <w:rFonts w:eastAsia="標楷體"/>
              </w:rPr>
              <w:lastRenderedPageBreak/>
              <w:t>Fc-Ⅳ-2</w:t>
            </w:r>
            <w:r w:rsidRPr="00BE7ADB">
              <w:rPr>
                <w:rFonts w:eastAsia="標楷體" w:hAnsi="標楷體"/>
              </w:rPr>
              <w:t>組成生物體的基本層次是細胞，而細胞則由醣類、蛋白質、脂質等分子所組成，這些分子則由更小的粒子所組成。</w:t>
            </w:r>
          </w:p>
          <w:p w14:paraId="3E2A18FF" w14:textId="122563E6" w:rsidR="00D50293" w:rsidRPr="00BE7ADB" w:rsidRDefault="00D50293" w:rsidP="001C6E1D">
            <w:pPr>
              <w:jc w:val="both"/>
              <w:rPr>
                <w:rFonts w:eastAsia="標楷體"/>
              </w:rPr>
            </w:pPr>
            <w:r w:rsidRPr="00BE7ADB">
              <w:rPr>
                <w:rFonts w:eastAsia="標楷體"/>
              </w:rPr>
              <w:t>Ea-Ⅳ-2</w:t>
            </w:r>
            <w:r w:rsidRPr="00BE7ADB">
              <w:rPr>
                <w:rFonts w:eastAsia="標楷體" w:hAnsi="標楷體"/>
              </w:rPr>
              <w:t>以適當的尺度量測或推估物理量，例如：奈米到</w:t>
            </w:r>
            <w:proofErr w:type="gramStart"/>
            <w:r w:rsidRPr="00BE7ADB">
              <w:rPr>
                <w:rFonts w:eastAsia="標楷體" w:hAnsi="標楷體"/>
              </w:rPr>
              <w:t>光年、</w:t>
            </w:r>
            <w:proofErr w:type="gramEnd"/>
            <w:r w:rsidRPr="00BE7ADB">
              <w:rPr>
                <w:rFonts w:eastAsia="標楷體" w:hAnsi="標楷體"/>
              </w:rPr>
              <w:t>毫克到公噸、毫升到立方公尺等。</w:t>
            </w:r>
          </w:p>
          <w:p w14:paraId="700DC148" w14:textId="77777777" w:rsidR="00D50293" w:rsidRPr="00BE7ADB" w:rsidRDefault="00D50293" w:rsidP="001C6E1D">
            <w:pPr>
              <w:jc w:val="both"/>
              <w:rPr>
                <w:rFonts w:eastAsia="標楷體"/>
              </w:rPr>
            </w:pPr>
            <w:r w:rsidRPr="00BE7ADB">
              <w:rPr>
                <w:rFonts w:eastAsia="標楷體" w:hAnsi="標楷體"/>
              </w:rPr>
              <w:t>跨科議題</w:t>
            </w:r>
          </w:p>
          <w:p w14:paraId="5ABCCE68" w14:textId="308BCF85" w:rsidR="00D50293" w:rsidRPr="00BE7ADB" w:rsidRDefault="00D50293" w:rsidP="001C6E1D">
            <w:pPr>
              <w:jc w:val="both"/>
              <w:rPr>
                <w:rFonts w:eastAsia="標楷體"/>
              </w:rPr>
            </w:pPr>
            <w:r w:rsidRPr="00BE7ADB">
              <w:rPr>
                <w:rFonts w:eastAsia="標楷體"/>
              </w:rPr>
              <w:t>INc-Ⅳ-1</w:t>
            </w:r>
            <w:proofErr w:type="gramStart"/>
            <w:r w:rsidRPr="00BE7ADB">
              <w:rPr>
                <w:rFonts w:eastAsia="標楷體" w:hAnsi="標楷體"/>
              </w:rPr>
              <w:t>宇宙間事</w:t>
            </w:r>
            <w:proofErr w:type="gramEnd"/>
            <w:r w:rsidRPr="00BE7ADB">
              <w:rPr>
                <w:rFonts w:eastAsia="標楷體" w:hAnsi="標楷體"/>
              </w:rPr>
              <w:t>、物的規模可以分為微觀尺度與巨觀尺度。</w:t>
            </w:r>
          </w:p>
          <w:p w14:paraId="18475150" w14:textId="7EA4FD7A" w:rsidR="00D50293" w:rsidRPr="00BE7ADB" w:rsidRDefault="00D50293" w:rsidP="001C6E1D">
            <w:pPr>
              <w:jc w:val="both"/>
              <w:rPr>
                <w:rFonts w:eastAsia="標楷體"/>
              </w:rPr>
            </w:pPr>
            <w:r w:rsidRPr="00BE7ADB">
              <w:rPr>
                <w:rFonts w:eastAsia="標楷體"/>
              </w:rPr>
              <w:t>INc-Ⅳ-2</w:t>
            </w:r>
            <w:r w:rsidRPr="00BE7ADB">
              <w:rPr>
                <w:rFonts w:eastAsia="標楷體" w:hAnsi="標楷體"/>
              </w:rPr>
              <w:t>對應不同尺度，各有適用的單位（以長度單位為例），尺度大小可以使用科學記號來表達。</w:t>
            </w:r>
          </w:p>
          <w:p w14:paraId="03072243" w14:textId="1A9D1B32" w:rsidR="00D50293" w:rsidRPr="00BE7ADB" w:rsidRDefault="00D50293" w:rsidP="001C6E1D">
            <w:pPr>
              <w:jc w:val="both"/>
              <w:rPr>
                <w:rFonts w:eastAsia="標楷體"/>
              </w:rPr>
            </w:pPr>
            <w:r w:rsidRPr="00BE7ADB">
              <w:rPr>
                <w:rFonts w:eastAsia="標楷體"/>
              </w:rPr>
              <w:t>INc-Ⅳ-3</w:t>
            </w:r>
            <w:r w:rsidRPr="00BE7ADB">
              <w:rPr>
                <w:rFonts w:eastAsia="標楷體" w:hAnsi="標楷體"/>
              </w:rPr>
              <w:t>測量時要選擇適當的尺度。</w:t>
            </w:r>
          </w:p>
          <w:p w14:paraId="43BA20A8" w14:textId="182919F8" w:rsidR="00D50293" w:rsidRPr="00BE7ADB" w:rsidRDefault="00D50293" w:rsidP="001C6E1D">
            <w:pPr>
              <w:jc w:val="both"/>
              <w:rPr>
                <w:rFonts w:eastAsia="標楷體"/>
              </w:rPr>
            </w:pPr>
            <w:r w:rsidRPr="00BE7ADB">
              <w:rPr>
                <w:rFonts w:eastAsia="標楷體"/>
              </w:rPr>
              <w:t>INc-Ⅳ-4</w:t>
            </w:r>
            <w:r w:rsidRPr="00BE7ADB">
              <w:rPr>
                <w:rFonts w:eastAsia="標楷體" w:hAnsi="標楷體"/>
              </w:rPr>
              <w:t>不同</w:t>
            </w:r>
            <w:proofErr w:type="gramStart"/>
            <w:r w:rsidRPr="00BE7ADB">
              <w:rPr>
                <w:rFonts w:eastAsia="標楷體" w:hAnsi="標楷體"/>
              </w:rPr>
              <w:t>物體間的</w:t>
            </w:r>
            <w:r w:rsidRPr="00BE7ADB">
              <w:rPr>
                <w:rFonts w:eastAsia="標楷體" w:hAnsi="標楷體"/>
              </w:rPr>
              <w:lastRenderedPageBreak/>
              <w:t>尺度</w:t>
            </w:r>
            <w:proofErr w:type="gramEnd"/>
            <w:r w:rsidRPr="00BE7ADB">
              <w:rPr>
                <w:rFonts w:eastAsia="標楷體" w:hAnsi="標楷體"/>
              </w:rPr>
              <w:t>關係可以用比例的方式來呈現。</w:t>
            </w:r>
          </w:p>
          <w:p w14:paraId="5683AF57" w14:textId="7BD5F989" w:rsidR="00D50293" w:rsidRPr="00BE7ADB" w:rsidRDefault="00D50293" w:rsidP="001C6E1D">
            <w:pPr>
              <w:jc w:val="both"/>
              <w:rPr>
                <w:rFonts w:eastAsia="標楷體"/>
              </w:rPr>
            </w:pPr>
            <w:r w:rsidRPr="00BE7ADB">
              <w:rPr>
                <w:rFonts w:eastAsia="標楷體"/>
              </w:rPr>
              <w:t>INc-Ⅳ-5</w:t>
            </w:r>
            <w:r w:rsidRPr="00BE7ADB">
              <w:rPr>
                <w:rFonts w:eastAsia="標楷體" w:hAnsi="標楷體"/>
              </w:rPr>
              <w:t>原子與分子是組成生命世界與物質世界的微觀尺度。</w:t>
            </w:r>
          </w:p>
          <w:p w14:paraId="3D948182"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14EA7313" w14:textId="77777777" w:rsidR="00D50293" w:rsidRPr="00BE7ADB" w:rsidRDefault="00D50293" w:rsidP="001C6E1D">
            <w:pPr>
              <w:jc w:val="both"/>
              <w:rPr>
                <w:rFonts w:eastAsia="標楷體"/>
              </w:rPr>
            </w:pPr>
            <w:r>
              <w:rPr>
                <w:rFonts w:eastAsia="標楷體" w:hint="eastAsia"/>
              </w:rPr>
              <w:lastRenderedPageBreak/>
              <w:t>1</w:t>
            </w:r>
            <w:r w:rsidRPr="00BE7ADB">
              <w:rPr>
                <w:rFonts w:eastAsia="標楷體"/>
              </w:rPr>
              <w:t>.</w:t>
            </w:r>
            <w:r w:rsidRPr="00BE7ADB">
              <w:rPr>
                <w:rFonts w:eastAsia="標楷體" w:hAnsi="標楷體"/>
              </w:rPr>
              <w:t>從顯微鏡及肉眼可見物體來認識尺度，知道不同大小的物體必須對應不同長度單位。</w:t>
            </w:r>
          </w:p>
          <w:p w14:paraId="014D6AE9"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學習圖片上比例尺判讀及了解生活中常見比例尺類型。</w:t>
            </w:r>
          </w:p>
          <w:p w14:paraId="053933A5" w14:textId="120B194E" w:rsidR="00D50293" w:rsidRPr="0044799D" w:rsidRDefault="00D50293" w:rsidP="001C6E1D">
            <w:pPr>
              <w:snapToGrid w:val="0"/>
              <w:jc w:val="both"/>
              <w:rPr>
                <w:rFonts w:ascii="Times New Roman" w:eastAsia="標楷體" w:hAnsi="Times New Roman" w:cs="Times New Roman"/>
              </w:rPr>
            </w:pPr>
            <w:r w:rsidRPr="00BE7ADB">
              <w:rPr>
                <w:rFonts w:eastAsia="標楷體"/>
              </w:rPr>
              <w:t>3.</w:t>
            </w:r>
            <w:r w:rsidRPr="00BE7ADB">
              <w:rPr>
                <w:rFonts w:eastAsia="標楷體" w:hAnsi="標楷體"/>
              </w:rPr>
              <w:t>透過不同高度下的視野，了解尺度的差異。</w:t>
            </w:r>
          </w:p>
        </w:tc>
        <w:tc>
          <w:tcPr>
            <w:tcW w:w="1559" w:type="dxa"/>
            <w:shd w:val="clear" w:color="auto" w:fill="auto"/>
          </w:tcPr>
          <w:p w14:paraId="4ED682B4"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16610FAB"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7E7EE521" w14:textId="24A2CDDE"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活動進行</w:t>
            </w:r>
          </w:p>
        </w:tc>
        <w:tc>
          <w:tcPr>
            <w:tcW w:w="1276" w:type="dxa"/>
            <w:shd w:val="clear" w:color="auto" w:fill="auto"/>
          </w:tcPr>
          <w:p w14:paraId="38168F66" w14:textId="69684369" w:rsidR="00D50293" w:rsidRPr="00BE7ADB" w:rsidRDefault="00D50293" w:rsidP="001C6E1D">
            <w:pPr>
              <w:jc w:val="both"/>
              <w:rPr>
                <w:rFonts w:eastAsia="標楷體"/>
              </w:rPr>
            </w:pPr>
            <w:r w:rsidRPr="00BE7ADB">
              <w:rPr>
                <w:rFonts w:eastAsia="標楷體" w:hAnsi="標楷體"/>
              </w:rPr>
              <w:t>性</w:t>
            </w:r>
            <w:r w:rsidRPr="00BE7ADB">
              <w:rPr>
                <w:rFonts w:eastAsia="標楷體"/>
              </w:rPr>
              <w:t>J1</w:t>
            </w:r>
          </w:p>
          <w:p w14:paraId="54880841" w14:textId="708CBD19"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01B19B68" w14:textId="33D2FE3D" w:rsidR="00D50293" w:rsidRPr="00BE7ADB" w:rsidRDefault="00D50293" w:rsidP="001C6E1D">
            <w:pPr>
              <w:jc w:val="both"/>
              <w:rPr>
                <w:rFonts w:eastAsia="標楷體"/>
              </w:rPr>
            </w:pPr>
            <w:r w:rsidRPr="00BE7ADB">
              <w:rPr>
                <w:rFonts w:eastAsia="標楷體" w:hAnsi="標楷體"/>
              </w:rPr>
              <w:t>性</w:t>
            </w:r>
            <w:r w:rsidRPr="00BE7ADB">
              <w:rPr>
                <w:rFonts w:eastAsia="標楷體"/>
              </w:rPr>
              <w:t>J5</w:t>
            </w:r>
          </w:p>
          <w:p w14:paraId="3D6E8C2C" w14:textId="2BD9BD99" w:rsidR="00D50293" w:rsidRPr="00BE7ADB" w:rsidRDefault="00D50293" w:rsidP="001C6E1D">
            <w:pPr>
              <w:jc w:val="both"/>
              <w:rPr>
                <w:rFonts w:eastAsia="標楷體"/>
              </w:rPr>
            </w:pPr>
            <w:r w:rsidRPr="00BE7ADB">
              <w:rPr>
                <w:rFonts w:eastAsia="標楷體" w:hAnsi="標楷體"/>
              </w:rPr>
              <w:t>人</w:t>
            </w:r>
            <w:r w:rsidRPr="00BE7ADB">
              <w:rPr>
                <w:rFonts w:eastAsia="標楷體"/>
              </w:rPr>
              <w:t>J4</w:t>
            </w:r>
          </w:p>
          <w:p w14:paraId="55044B80" w14:textId="77589A16" w:rsidR="00D50293" w:rsidRPr="00BE7ADB" w:rsidRDefault="00D50293" w:rsidP="001C6E1D">
            <w:pPr>
              <w:jc w:val="both"/>
              <w:rPr>
                <w:rFonts w:eastAsia="標楷體"/>
              </w:rPr>
            </w:pPr>
            <w:r w:rsidRPr="00BE7ADB">
              <w:rPr>
                <w:rFonts w:eastAsia="標楷體" w:hAnsi="標楷體"/>
              </w:rPr>
              <w:t>人</w:t>
            </w:r>
            <w:r w:rsidRPr="00BE7ADB">
              <w:rPr>
                <w:rFonts w:eastAsia="標楷體"/>
              </w:rPr>
              <w:t>J5</w:t>
            </w:r>
          </w:p>
          <w:p w14:paraId="18909BEF" w14:textId="1D1C2F70" w:rsidR="00D50293" w:rsidRPr="00BE7ADB" w:rsidRDefault="00D50293" w:rsidP="001C6E1D">
            <w:pPr>
              <w:jc w:val="both"/>
              <w:rPr>
                <w:rFonts w:eastAsia="標楷體"/>
              </w:rPr>
            </w:pPr>
            <w:r w:rsidRPr="00BE7ADB">
              <w:rPr>
                <w:rFonts w:eastAsia="標楷體" w:hAnsi="標楷體"/>
              </w:rPr>
              <w:t>環</w:t>
            </w:r>
            <w:r w:rsidRPr="00BE7ADB">
              <w:rPr>
                <w:rFonts w:eastAsia="標楷體"/>
              </w:rPr>
              <w:t>J2</w:t>
            </w:r>
          </w:p>
          <w:p w14:paraId="7EBAE26F" w14:textId="77777777" w:rsidR="00D50293" w:rsidRDefault="00D50293" w:rsidP="001C6E1D">
            <w:pPr>
              <w:jc w:val="both"/>
              <w:rPr>
                <w:rFonts w:eastAsia="標楷體"/>
              </w:rPr>
            </w:pPr>
            <w:r w:rsidRPr="00BE7ADB">
              <w:rPr>
                <w:rFonts w:eastAsia="標楷體" w:hAnsi="標楷體"/>
              </w:rPr>
              <w:t>環</w:t>
            </w:r>
            <w:r w:rsidRPr="00BE7ADB">
              <w:rPr>
                <w:rFonts w:eastAsia="標楷體"/>
              </w:rPr>
              <w:t>J3</w:t>
            </w:r>
          </w:p>
          <w:p w14:paraId="6F86DB3E" w14:textId="10108F6A" w:rsidR="00D50293" w:rsidRDefault="00D50293" w:rsidP="001C6E1D">
            <w:pPr>
              <w:jc w:val="both"/>
              <w:rPr>
                <w:rFonts w:eastAsia="標楷體"/>
              </w:rPr>
            </w:pPr>
            <w:r w:rsidRPr="00BE7ADB">
              <w:rPr>
                <w:rFonts w:eastAsia="標楷體" w:hAnsi="標楷體"/>
              </w:rPr>
              <w:t>科</w:t>
            </w:r>
            <w:r w:rsidRPr="00BE7ADB">
              <w:rPr>
                <w:rFonts w:eastAsia="標楷體"/>
              </w:rPr>
              <w:t>E1</w:t>
            </w:r>
          </w:p>
          <w:p w14:paraId="44E8BC40" w14:textId="5CBA7376" w:rsidR="00D50293" w:rsidRPr="00BE7ADB" w:rsidRDefault="00D50293" w:rsidP="001C6E1D">
            <w:pPr>
              <w:jc w:val="both"/>
              <w:rPr>
                <w:rFonts w:eastAsia="標楷體"/>
              </w:rPr>
            </w:pPr>
            <w:r w:rsidRPr="00BE7ADB">
              <w:rPr>
                <w:rFonts w:eastAsia="標楷體" w:hAnsi="標楷體"/>
              </w:rPr>
              <w:t>家</w:t>
            </w:r>
            <w:r w:rsidRPr="00BE7ADB">
              <w:rPr>
                <w:rFonts w:eastAsia="標楷體"/>
              </w:rPr>
              <w:t>J2</w:t>
            </w:r>
          </w:p>
          <w:p w14:paraId="75ADADBE" w14:textId="428C23F7" w:rsidR="00D50293" w:rsidRPr="00BE7ADB" w:rsidRDefault="00D50293" w:rsidP="001C6E1D">
            <w:pPr>
              <w:jc w:val="both"/>
              <w:rPr>
                <w:rFonts w:eastAsia="標楷體"/>
              </w:rPr>
            </w:pPr>
            <w:r w:rsidRPr="00BE7ADB">
              <w:rPr>
                <w:rFonts w:eastAsia="標楷體" w:hAnsi="標楷體"/>
              </w:rPr>
              <w:t>品</w:t>
            </w:r>
            <w:r w:rsidRPr="00BE7ADB">
              <w:rPr>
                <w:rFonts w:eastAsia="標楷體"/>
              </w:rPr>
              <w:t>J3</w:t>
            </w:r>
          </w:p>
          <w:p w14:paraId="22EF5899" w14:textId="3614B4E7" w:rsidR="00D50293" w:rsidRDefault="00D50293" w:rsidP="001C6E1D">
            <w:pPr>
              <w:jc w:val="both"/>
              <w:rPr>
                <w:rFonts w:eastAsia="標楷體"/>
              </w:rPr>
            </w:pPr>
            <w:r w:rsidRPr="00BE7ADB">
              <w:rPr>
                <w:rFonts w:eastAsia="標楷體" w:hAnsi="標楷體"/>
              </w:rPr>
              <w:t>品</w:t>
            </w:r>
            <w:r w:rsidRPr="00BE7ADB">
              <w:rPr>
                <w:rFonts w:eastAsia="標楷體"/>
              </w:rPr>
              <w:t>EJU4</w:t>
            </w:r>
          </w:p>
          <w:p w14:paraId="5326A1C0" w14:textId="536CC7FA" w:rsidR="00D50293" w:rsidRDefault="00D50293" w:rsidP="001C6E1D">
            <w:pPr>
              <w:jc w:val="both"/>
              <w:rPr>
                <w:rFonts w:eastAsia="標楷體"/>
              </w:rPr>
            </w:pPr>
            <w:r w:rsidRPr="00BE7ADB">
              <w:rPr>
                <w:rFonts w:eastAsia="標楷體" w:hAnsi="標楷體"/>
              </w:rPr>
              <w:t>品</w:t>
            </w:r>
            <w:r w:rsidRPr="00BE7ADB">
              <w:rPr>
                <w:rFonts w:eastAsia="標楷體"/>
              </w:rPr>
              <w:t>EJU5</w:t>
            </w:r>
          </w:p>
          <w:p w14:paraId="133BC7F9" w14:textId="3BAC1F0F" w:rsidR="00D50293" w:rsidRPr="00BE7ADB" w:rsidRDefault="00D50293" w:rsidP="001C6E1D">
            <w:pPr>
              <w:jc w:val="both"/>
              <w:rPr>
                <w:rFonts w:eastAsia="標楷體"/>
              </w:rPr>
            </w:pPr>
            <w:r w:rsidRPr="00BE7ADB">
              <w:rPr>
                <w:rFonts w:eastAsia="標楷體" w:hAnsi="標楷體"/>
              </w:rPr>
              <w:t>生</w:t>
            </w:r>
            <w:r w:rsidRPr="00BE7ADB">
              <w:rPr>
                <w:rFonts w:eastAsia="標楷體"/>
              </w:rPr>
              <w:t>J1</w:t>
            </w:r>
          </w:p>
          <w:p w14:paraId="77734869" w14:textId="3C00ACAB" w:rsidR="00D50293" w:rsidRDefault="00D50293" w:rsidP="001C6E1D">
            <w:pPr>
              <w:jc w:val="both"/>
              <w:rPr>
                <w:rFonts w:eastAsia="標楷體"/>
              </w:rPr>
            </w:pPr>
            <w:r w:rsidRPr="00BE7ADB">
              <w:rPr>
                <w:rFonts w:eastAsia="標楷體" w:hAnsi="標楷體"/>
              </w:rPr>
              <w:t>生</w:t>
            </w:r>
            <w:r w:rsidRPr="00BE7ADB">
              <w:rPr>
                <w:rFonts w:eastAsia="標楷體"/>
              </w:rPr>
              <w:t>J5</w:t>
            </w:r>
          </w:p>
          <w:p w14:paraId="5606FD1D" w14:textId="1A65F56B" w:rsidR="00D50293" w:rsidRPr="00BE7ADB" w:rsidRDefault="00D50293" w:rsidP="001C6E1D">
            <w:pPr>
              <w:jc w:val="both"/>
              <w:rPr>
                <w:rFonts w:eastAsia="標楷體"/>
              </w:rPr>
            </w:pPr>
            <w:r w:rsidRPr="00BE7ADB">
              <w:rPr>
                <w:rFonts w:eastAsia="標楷體" w:hAnsi="標楷體"/>
              </w:rPr>
              <w:t>資</w:t>
            </w:r>
            <w:r w:rsidRPr="00BE7ADB">
              <w:rPr>
                <w:rFonts w:eastAsia="標楷體"/>
              </w:rPr>
              <w:t>E2</w:t>
            </w:r>
          </w:p>
          <w:p w14:paraId="65291C7F" w14:textId="0391BA50" w:rsidR="00D50293" w:rsidRPr="00BE7ADB" w:rsidRDefault="00D50293" w:rsidP="001C6E1D">
            <w:pPr>
              <w:jc w:val="both"/>
              <w:rPr>
                <w:rFonts w:eastAsia="標楷體"/>
              </w:rPr>
            </w:pPr>
            <w:r w:rsidRPr="00BE7ADB">
              <w:rPr>
                <w:rFonts w:eastAsia="標楷體" w:hAnsi="標楷體"/>
              </w:rPr>
              <w:t>資</w:t>
            </w:r>
            <w:r w:rsidRPr="00BE7ADB">
              <w:rPr>
                <w:rFonts w:eastAsia="標楷體"/>
              </w:rPr>
              <w:t>E6</w:t>
            </w:r>
          </w:p>
          <w:p w14:paraId="7537219B" w14:textId="1A954CB4" w:rsidR="00D50293" w:rsidRPr="00BE7ADB" w:rsidRDefault="00D50293" w:rsidP="001C6E1D">
            <w:pPr>
              <w:jc w:val="both"/>
              <w:rPr>
                <w:rFonts w:eastAsia="標楷體"/>
              </w:rPr>
            </w:pPr>
            <w:r w:rsidRPr="00BE7ADB">
              <w:rPr>
                <w:rFonts w:eastAsia="標楷體" w:hAnsi="標楷體"/>
              </w:rPr>
              <w:t>資</w:t>
            </w:r>
            <w:r w:rsidRPr="00BE7ADB">
              <w:rPr>
                <w:rFonts w:eastAsia="標楷體"/>
              </w:rPr>
              <w:t>E9</w:t>
            </w:r>
          </w:p>
          <w:p w14:paraId="5F111F9B" w14:textId="2AE12263" w:rsidR="00D50293" w:rsidRDefault="00D50293" w:rsidP="001C6E1D">
            <w:pPr>
              <w:jc w:val="both"/>
              <w:rPr>
                <w:rFonts w:eastAsia="標楷體"/>
              </w:rPr>
            </w:pPr>
            <w:r w:rsidRPr="00BE7ADB">
              <w:rPr>
                <w:rFonts w:eastAsia="標楷體" w:hAnsi="標楷體"/>
              </w:rPr>
              <w:t>資</w:t>
            </w:r>
            <w:r w:rsidRPr="00BE7ADB">
              <w:rPr>
                <w:rFonts w:eastAsia="標楷體"/>
              </w:rPr>
              <w:t>E13</w:t>
            </w:r>
          </w:p>
          <w:p w14:paraId="4053E69C" w14:textId="4DDB8379"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6DC2B879" w14:textId="002386BB"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622BF6F0" w14:textId="519516D2"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4BAD2E21" w14:textId="194780C8" w:rsidR="00D50293" w:rsidRPr="00BE7ADB" w:rsidRDefault="00D50293" w:rsidP="001C6E1D">
            <w:pPr>
              <w:jc w:val="both"/>
              <w:rPr>
                <w:rFonts w:eastAsia="標楷體"/>
              </w:rPr>
            </w:pPr>
            <w:r w:rsidRPr="00BE7ADB">
              <w:rPr>
                <w:rFonts w:eastAsia="標楷體" w:hAnsi="標楷體"/>
              </w:rPr>
              <w:t>閱</w:t>
            </w:r>
            <w:r w:rsidRPr="00BE7ADB">
              <w:rPr>
                <w:rFonts w:eastAsia="標楷體"/>
              </w:rPr>
              <w:t>J8</w:t>
            </w:r>
          </w:p>
          <w:p w14:paraId="652918EC" w14:textId="737E51D9"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J9</w:t>
            </w:r>
          </w:p>
        </w:tc>
        <w:tc>
          <w:tcPr>
            <w:tcW w:w="1417" w:type="dxa"/>
            <w:shd w:val="clear" w:color="auto" w:fill="auto"/>
          </w:tcPr>
          <w:p w14:paraId="74AE1256"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64763593" w14:textId="77777777" w:rsidTr="004752B2">
        <w:trPr>
          <w:trHeight w:val="206"/>
        </w:trPr>
        <w:tc>
          <w:tcPr>
            <w:tcW w:w="1418" w:type="dxa"/>
            <w:shd w:val="clear" w:color="auto" w:fill="FFFFFF"/>
            <w:vAlign w:val="center"/>
          </w:tcPr>
          <w:p w14:paraId="6A216F07" w14:textId="77777777" w:rsidR="00D50293" w:rsidRPr="0044799D" w:rsidRDefault="00D50293" w:rsidP="001C6E1D">
            <w:pPr>
              <w:snapToGrid w:val="0"/>
              <w:jc w:val="both"/>
              <w:rPr>
                <w:rFonts w:ascii="Times New Roman" w:eastAsia="標楷體" w:hAnsi="Times New Roman" w:cs="Times New Roman"/>
              </w:rPr>
            </w:pPr>
            <w:r w:rsidRPr="0044799D">
              <w:rPr>
                <w:rFonts w:ascii="Times New Roman" w:eastAsia="標楷體" w:hAnsi="Times New Roman" w:cs="Times New Roman"/>
              </w:rPr>
              <w:lastRenderedPageBreak/>
              <w:t>第七</w:t>
            </w:r>
            <w:proofErr w:type="gramStart"/>
            <w:r w:rsidRPr="0044799D">
              <w:rPr>
                <w:rFonts w:ascii="Times New Roman" w:eastAsia="標楷體" w:hAnsi="Times New Roman" w:cs="Times New Roman"/>
              </w:rPr>
              <w:t>週</w:t>
            </w:r>
            <w:proofErr w:type="gramEnd"/>
          </w:p>
          <w:p w14:paraId="59921BB5" w14:textId="35D8A983" w:rsidR="00D50293" w:rsidRPr="0044799D" w:rsidRDefault="00D50293" w:rsidP="001C6E1D">
            <w:pPr>
              <w:snapToGrid w:val="0"/>
              <w:jc w:val="both"/>
              <w:rPr>
                <w:rFonts w:ascii="Times New Roman" w:eastAsia="標楷體" w:hAnsi="Times New Roman" w:cs="Times New Roman"/>
                <w:strike/>
              </w:rPr>
            </w:pPr>
            <w:r w:rsidRPr="0019790E">
              <w:rPr>
                <w:rFonts w:ascii="Times New Roman" w:eastAsia="標楷體" w:hAnsi="Times New Roman" w:cs="Times New Roman"/>
                <w:color w:val="FF0000"/>
              </w:rPr>
              <w:t>(</w:t>
            </w:r>
            <w:r w:rsidRPr="0019790E">
              <w:rPr>
                <w:rFonts w:ascii="Times New Roman" w:eastAsia="標楷體" w:hAnsi="Times New Roman" w:cs="Times New Roman"/>
                <w:color w:val="FF0000"/>
              </w:rPr>
              <w:t>段考</w:t>
            </w:r>
            <w:proofErr w:type="gramStart"/>
            <w:r w:rsidRPr="0019790E">
              <w:rPr>
                <w:rFonts w:ascii="Times New Roman" w:eastAsia="標楷體" w:hAnsi="Times New Roman" w:cs="Times New Roman"/>
                <w:color w:val="FF0000"/>
              </w:rPr>
              <w:t>週</w:t>
            </w:r>
            <w:proofErr w:type="gramEnd"/>
            <w:r w:rsidRPr="0019790E">
              <w:rPr>
                <w:rFonts w:ascii="Times New Roman" w:eastAsia="標楷體" w:hAnsi="Times New Roman" w:cs="Times New Roman"/>
                <w:color w:val="FF0000"/>
              </w:rPr>
              <w:t>)</w:t>
            </w:r>
          </w:p>
        </w:tc>
        <w:tc>
          <w:tcPr>
            <w:tcW w:w="1845" w:type="dxa"/>
          </w:tcPr>
          <w:p w14:paraId="2A72ADAF"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二</w:t>
            </w:r>
            <w:r w:rsidRPr="00BE7ADB">
              <w:rPr>
                <w:rFonts w:eastAsia="標楷體" w:hAnsi="標楷體"/>
              </w:rPr>
              <w:t>章：生物體的營養</w:t>
            </w:r>
          </w:p>
          <w:p w14:paraId="0C7DDC4F" w14:textId="77777777" w:rsidR="00D50293" w:rsidRDefault="00D50293" w:rsidP="001C6E1D">
            <w:pPr>
              <w:jc w:val="both"/>
              <w:rPr>
                <w:rFonts w:eastAsia="標楷體" w:hAnsi="標楷體"/>
              </w:rPr>
            </w:pPr>
            <w:r>
              <w:rPr>
                <w:rFonts w:eastAsia="標楷體" w:hint="eastAsia"/>
              </w:rPr>
              <w:t>2</w:t>
            </w:r>
            <w:r w:rsidRPr="00BE7ADB">
              <w:rPr>
                <w:rFonts w:eastAsia="標楷體"/>
              </w:rPr>
              <w:t>-1</w:t>
            </w:r>
            <w:r w:rsidRPr="00BE7ADB">
              <w:rPr>
                <w:rFonts w:eastAsia="標楷體" w:hAnsi="標楷體"/>
              </w:rPr>
              <w:t>食物中的養分（</w:t>
            </w:r>
            <w:r>
              <w:rPr>
                <w:rFonts w:eastAsia="標楷體" w:hint="eastAsia"/>
              </w:rPr>
              <w:t>2</w:t>
            </w:r>
            <w:r w:rsidRPr="00BE7ADB">
              <w:rPr>
                <w:rFonts w:eastAsia="標楷體" w:hAnsi="標楷體"/>
              </w:rPr>
              <w:t>）</w:t>
            </w:r>
          </w:p>
          <w:p w14:paraId="553DDF4C" w14:textId="220E6DFF" w:rsidR="00D50293" w:rsidRPr="0044799D" w:rsidRDefault="00D50293" w:rsidP="001C6E1D">
            <w:pPr>
              <w:snapToGrid w:val="0"/>
              <w:jc w:val="both"/>
              <w:rPr>
                <w:rFonts w:ascii="Times New Roman" w:eastAsia="標楷體" w:hAnsi="Times New Roman" w:cs="Times New Roman"/>
              </w:rPr>
            </w:pPr>
          </w:p>
        </w:tc>
        <w:tc>
          <w:tcPr>
            <w:tcW w:w="3118" w:type="dxa"/>
            <w:shd w:val="clear" w:color="auto" w:fill="auto"/>
          </w:tcPr>
          <w:p w14:paraId="039C4E14" w14:textId="16E387F9"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1E6C16FB" w14:textId="77777777" w:rsidR="00D50293" w:rsidRPr="00BE7ADB" w:rsidRDefault="00D50293" w:rsidP="001C6E1D">
            <w:pPr>
              <w:jc w:val="both"/>
              <w:rPr>
                <w:rFonts w:eastAsia="標楷體"/>
              </w:rPr>
            </w:pPr>
            <w:r w:rsidRPr="00BE7ADB">
              <w:rPr>
                <w:rFonts w:eastAsia="標楷體"/>
              </w:rPr>
              <w:t>ai-Ⅳ-1</w:t>
            </w:r>
            <w:r w:rsidRPr="00BE7ADB">
              <w:rPr>
                <w:rFonts w:eastAsia="標楷體" w:hAnsi="標楷體"/>
              </w:rPr>
              <w:t>動手實作解決問題或驗證自己想法，而獲得成就感。</w:t>
            </w:r>
          </w:p>
          <w:p w14:paraId="33BA5A20" w14:textId="31E421E4"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0F204748" w14:textId="77777777" w:rsidR="00D50293" w:rsidRPr="00BE7ADB" w:rsidRDefault="00D50293" w:rsidP="001C6E1D">
            <w:pPr>
              <w:jc w:val="both"/>
              <w:rPr>
                <w:rFonts w:eastAsia="標楷體"/>
              </w:rPr>
            </w:pPr>
            <w:r w:rsidRPr="00BE7ADB">
              <w:rPr>
                <w:rFonts w:eastAsia="標楷體"/>
              </w:rPr>
              <w:t>ti-IV-1</w:t>
            </w:r>
            <w:r w:rsidRPr="00BE7ADB">
              <w:rPr>
                <w:rFonts w:eastAsia="標楷體" w:hAnsi="標楷體"/>
              </w:rPr>
              <w:t>能依據已知的自然科學知識概念，經由自我或團體探索與討論的過程，想像當使用的觀察方法或實驗方</w:t>
            </w:r>
            <w:r w:rsidRPr="00BE7ADB">
              <w:rPr>
                <w:rFonts w:eastAsia="標楷體" w:hAnsi="標楷體"/>
              </w:rPr>
              <w:lastRenderedPageBreak/>
              <w:t>法改變時，其結果可能產生的差異；並能嘗試在指導下以創新思考和方法得到新的模型、成品或結果。</w:t>
            </w:r>
          </w:p>
          <w:p w14:paraId="645B5DD6" w14:textId="17F4F7C8" w:rsidR="00D50293" w:rsidRPr="00BE7ADB" w:rsidRDefault="00D50293" w:rsidP="001C6E1D">
            <w:pPr>
              <w:jc w:val="both"/>
              <w:rPr>
                <w:rFonts w:eastAsia="標楷體"/>
              </w:rPr>
            </w:pPr>
            <w:r w:rsidRPr="00BE7ADB">
              <w:rPr>
                <w:rFonts w:eastAsia="標楷體"/>
              </w:rPr>
              <w:t>ti-Ⅳ-1</w:t>
            </w:r>
            <w:r w:rsidRPr="00BE7ADB">
              <w:rPr>
                <w:rFonts w:eastAsia="標楷體" w:hAnsi="標楷體"/>
              </w:rPr>
              <w:t>能依據已知的自然科學知識概念，經由自我或團體探索與討論的過程，想像當使用的觀察方法或實驗方法改變時，其結果可能產生的差異；並能嘗試在指導下以創新思考和方法得到新的模型、成品或結果。</w:t>
            </w:r>
          </w:p>
          <w:p w14:paraId="202BBBED" w14:textId="2BD25FDE" w:rsidR="00D50293" w:rsidRPr="00BE7ADB" w:rsidRDefault="00D50293" w:rsidP="001C6E1D">
            <w:pPr>
              <w:jc w:val="both"/>
              <w:rPr>
                <w:rFonts w:eastAsia="標楷體"/>
              </w:rPr>
            </w:pPr>
            <w:r w:rsidRPr="00BE7ADB">
              <w:rPr>
                <w:rFonts w:eastAsia="標楷體"/>
              </w:rPr>
              <w:t>tm-Ⅳ-1</w:t>
            </w:r>
            <w:r w:rsidRPr="00BE7ADB">
              <w:rPr>
                <w:rFonts w:eastAsia="標楷體" w:hAnsi="標楷體"/>
              </w:rPr>
              <w:t>能從實驗過程、合作討論中理解較複雜的自然界模型，並能評估不同模型的優點和限制，進能應用在後續的科學理解或生活。</w:t>
            </w:r>
          </w:p>
          <w:p w14:paraId="48D53D20"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3796E026" w14:textId="40B48191" w:rsidR="00D50293" w:rsidRPr="00BE7ADB" w:rsidRDefault="00D50293" w:rsidP="001C6E1D">
            <w:pPr>
              <w:jc w:val="both"/>
              <w:rPr>
                <w:rFonts w:eastAsia="標楷體"/>
              </w:rPr>
            </w:pPr>
            <w:r w:rsidRPr="00BE7ADB">
              <w:rPr>
                <w:rFonts w:eastAsia="標楷體"/>
              </w:rPr>
              <w:t>po-Ⅳ-2</w:t>
            </w:r>
            <w:r w:rsidRPr="00BE7ADB">
              <w:rPr>
                <w:rFonts w:eastAsia="標楷體" w:hAnsi="標楷體"/>
              </w:rPr>
              <w:t>能辨別適合科學探</w:t>
            </w:r>
            <w:r w:rsidRPr="00BE7ADB">
              <w:rPr>
                <w:rFonts w:eastAsia="標楷體" w:hAnsi="標楷體"/>
              </w:rPr>
              <w:lastRenderedPageBreak/>
              <w:t>究或適合以科學方式尋求解決的問題（或假說），並能依據觀察、蒐集資料、閱讀、思考、討論等，提出適宜探究之問題。</w:t>
            </w:r>
          </w:p>
          <w:p w14:paraId="3221DE62" w14:textId="67DB812C" w:rsidR="00D50293" w:rsidRPr="00BE7ADB" w:rsidRDefault="00D50293" w:rsidP="001C6E1D">
            <w:pPr>
              <w:jc w:val="both"/>
              <w:rPr>
                <w:rFonts w:eastAsia="標楷體"/>
              </w:rPr>
            </w:pPr>
            <w:r w:rsidRPr="00BE7ADB">
              <w:rPr>
                <w:rFonts w:eastAsia="標楷體"/>
              </w:rPr>
              <w:t>pe-Ⅳ-1</w:t>
            </w:r>
            <w:r w:rsidRPr="00BE7ADB">
              <w:rPr>
                <w:rFonts w:eastAsia="標楷體" w:hAnsi="標楷體"/>
              </w:rPr>
              <w:t>能辨明多個自變項、</w:t>
            </w:r>
            <w:proofErr w:type="gramStart"/>
            <w:r w:rsidRPr="00BE7ADB">
              <w:rPr>
                <w:rFonts w:eastAsia="標楷體" w:hAnsi="標楷體"/>
              </w:rPr>
              <w:t>應變項並計劃</w:t>
            </w:r>
            <w:proofErr w:type="gramEnd"/>
            <w:r w:rsidRPr="00BE7ADB">
              <w:rPr>
                <w:rFonts w:eastAsia="標楷體" w:hAnsi="標楷體"/>
              </w:rPr>
              <w:t>適當次數的測試、預測活動的可能結果。在教師或教科書的指導或說明下，能了解探究的計畫，並進而能根據問題特性、資源</w:t>
            </w:r>
            <w:proofErr w:type="gramStart"/>
            <w:r w:rsidRPr="00BE7ADB">
              <w:rPr>
                <w:rFonts w:eastAsia="標楷體" w:hAnsi="標楷體"/>
              </w:rPr>
              <w:t>（</w:t>
            </w:r>
            <w:proofErr w:type="gramEnd"/>
            <w:r w:rsidRPr="00BE7ADB">
              <w:rPr>
                <w:rFonts w:eastAsia="標楷體" w:hAnsi="標楷體"/>
              </w:rPr>
              <w:t>例如：設備、時間</w:t>
            </w:r>
            <w:proofErr w:type="gramStart"/>
            <w:r w:rsidRPr="00BE7ADB">
              <w:rPr>
                <w:rFonts w:eastAsia="標楷體" w:hAnsi="標楷體"/>
              </w:rPr>
              <w:t>）</w:t>
            </w:r>
            <w:proofErr w:type="gramEnd"/>
            <w:r w:rsidRPr="00BE7ADB">
              <w:rPr>
                <w:rFonts w:eastAsia="標楷體" w:hAnsi="標楷體"/>
              </w:rPr>
              <w:t>等因素，規劃具有可信度</w:t>
            </w:r>
            <w:proofErr w:type="gramStart"/>
            <w:r w:rsidRPr="00BE7ADB">
              <w:rPr>
                <w:rFonts w:eastAsia="標楷體" w:hAnsi="標楷體"/>
              </w:rPr>
              <w:t>（</w:t>
            </w:r>
            <w:proofErr w:type="gramEnd"/>
            <w:r w:rsidRPr="00BE7ADB">
              <w:rPr>
                <w:rFonts w:eastAsia="標楷體" w:hAnsi="標楷體"/>
              </w:rPr>
              <w:t>例如：多次測量等</w:t>
            </w:r>
            <w:proofErr w:type="gramStart"/>
            <w:r w:rsidRPr="00BE7ADB">
              <w:rPr>
                <w:rFonts w:eastAsia="標楷體" w:hAnsi="標楷體"/>
              </w:rPr>
              <w:t>）</w:t>
            </w:r>
            <w:proofErr w:type="gramEnd"/>
            <w:r w:rsidRPr="00BE7ADB">
              <w:rPr>
                <w:rFonts w:eastAsia="標楷體" w:hAnsi="標楷體"/>
              </w:rPr>
              <w:t>的探究活動。</w:t>
            </w:r>
          </w:p>
          <w:p w14:paraId="585D2181"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41AC39B4" w14:textId="07DB2BC8" w:rsidR="00D50293" w:rsidRPr="0044799D" w:rsidRDefault="00D50293" w:rsidP="001C6E1D">
            <w:pPr>
              <w:snapToGrid w:val="0"/>
              <w:jc w:val="both"/>
              <w:rPr>
                <w:rFonts w:ascii="Times New Roman" w:eastAsia="標楷體" w:hAnsi="Times New Roman" w:cs="Times New Roman"/>
              </w:rPr>
            </w:pPr>
            <w:r w:rsidRPr="00BE7ADB">
              <w:rPr>
                <w:rFonts w:eastAsia="標楷體"/>
              </w:rPr>
              <w:t>tc-IV-1</w:t>
            </w:r>
            <w:r w:rsidRPr="00BE7ADB">
              <w:rPr>
                <w:rFonts w:eastAsia="標楷體" w:hAnsi="標楷體"/>
              </w:rPr>
              <w:t>能依據已知的自然科學知識與概念，對自己蒐集</w:t>
            </w:r>
            <w:r w:rsidRPr="00BE7ADB">
              <w:rPr>
                <w:rFonts w:eastAsia="標楷體" w:hAnsi="標楷體"/>
              </w:rPr>
              <w:lastRenderedPageBreak/>
              <w:t>與分類的科學數據，抱持合理的懷疑態度，並對他人的資訊或報告，提出自己的看法或解釋。</w:t>
            </w:r>
          </w:p>
        </w:tc>
        <w:tc>
          <w:tcPr>
            <w:tcW w:w="2552" w:type="dxa"/>
            <w:shd w:val="clear" w:color="auto" w:fill="auto"/>
          </w:tcPr>
          <w:p w14:paraId="7E2B49EE" w14:textId="77777777" w:rsidR="00D50293" w:rsidRPr="00BE7ADB" w:rsidRDefault="00D50293" w:rsidP="001C6E1D">
            <w:pPr>
              <w:jc w:val="both"/>
              <w:rPr>
                <w:rFonts w:eastAsia="標楷體"/>
              </w:rPr>
            </w:pPr>
            <w:r w:rsidRPr="00BE7ADB">
              <w:rPr>
                <w:rFonts w:eastAsia="標楷體"/>
              </w:rPr>
              <w:lastRenderedPageBreak/>
              <w:t>Bd-IV-1</w:t>
            </w:r>
            <w:r w:rsidRPr="00BE7ADB">
              <w:rPr>
                <w:rFonts w:eastAsia="標楷體" w:hAnsi="標楷體"/>
              </w:rPr>
              <w:t xml:space="preserve">　生態系中的能量來源是太陽，能量會經由食物鏈在不同的生物間流轉。</w:t>
            </w:r>
          </w:p>
          <w:p w14:paraId="072E9918"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5DC02B17"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認識各類營養素。</w:t>
            </w:r>
          </w:p>
          <w:p w14:paraId="30420678"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知道各類營養素的主要來源。</w:t>
            </w:r>
          </w:p>
          <w:p w14:paraId="6FFEFFC2" w14:textId="77777777" w:rsidR="00D50293" w:rsidRPr="00BE7ADB" w:rsidRDefault="00D50293" w:rsidP="001C6E1D">
            <w:pPr>
              <w:jc w:val="both"/>
              <w:rPr>
                <w:rFonts w:eastAsia="標楷體"/>
              </w:rPr>
            </w:pPr>
            <w:r w:rsidRPr="00BE7ADB">
              <w:rPr>
                <w:rFonts w:eastAsia="標楷體"/>
              </w:rPr>
              <w:t>3.</w:t>
            </w:r>
            <w:r w:rsidRPr="00BE7ADB">
              <w:rPr>
                <w:rFonts w:eastAsia="標楷體" w:hAnsi="標楷體"/>
              </w:rPr>
              <w:t>選購食物時能注意其所含的營養素種類。</w:t>
            </w:r>
          </w:p>
          <w:p w14:paraId="21B3D402" w14:textId="77777777" w:rsidR="00D50293" w:rsidRPr="0044799D" w:rsidRDefault="00D50293" w:rsidP="001C6E1D">
            <w:pPr>
              <w:snapToGrid w:val="0"/>
              <w:jc w:val="both"/>
              <w:rPr>
                <w:rFonts w:ascii="Times New Roman" w:eastAsia="標楷體" w:hAnsi="Times New Roman" w:cs="Times New Roman"/>
              </w:rPr>
            </w:pPr>
          </w:p>
        </w:tc>
        <w:tc>
          <w:tcPr>
            <w:tcW w:w="1559" w:type="dxa"/>
            <w:shd w:val="clear" w:color="auto" w:fill="auto"/>
          </w:tcPr>
          <w:p w14:paraId="0AD9239A" w14:textId="24A6B156"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紙筆評量</w:t>
            </w:r>
          </w:p>
        </w:tc>
        <w:tc>
          <w:tcPr>
            <w:tcW w:w="1276" w:type="dxa"/>
            <w:shd w:val="clear" w:color="auto" w:fill="auto"/>
          </w:tcPr>
          <w:p w14:paraId="27BB8AB4" w14:textId="30E794AA" w:rsidR="00D50293" w:rsidRDefault="00D50293" w:rsidP="001C6E1D">
            <w:pPr>
              <w:jc w:val="both"/>
              <w:rPr>
                <w:rFonts w:eastAsia="標楷體"/>
              </w:rPr>
            </w:pPr>
            <w:r w:rsidRPr="00BE7ADB">
              <w:rPr>
                <w:rFonts w:eastAsia="標楷體" w:hAnsi="標楷體"/>
              </w:rPr>
              <w:t>性</w:t>
            </w:r>
            <w:r w:rsidRPr="00BE7ADB">
              <w:rPr>
                <w:rFonts w:eastAsia="標楷體"/>
              </w:rPr>
              <w:t>J3</w:t>
            </w:r>
          </w:p>
          <w:p w14:paraId="7F23288D" w14:textId="77777777" w:rsidR="00D50293" w:rsidRPr="00BE7ADB" w:rsidRDefault="00D50293" w:rsidP="001C6E1D">
            <w:pPr>
              <w:jc w:val="both"/>
              <w:rPr>
                <w:rFonts w:eastAsia="標楷體"/>
              </w:rPr>
            </w:pPr>
            <w:r w:rsidRPr="00BE7ADB">
              <w:rPr>
                <w:rFonts w:eastAsia="標楷體" w:hAnsi="標楷體"/>
              </w:rPr>
              <w:t>人</w:t>
            </w:r>
            <w:r w:rsidRPr="00BE7ADB">
              <w:rPr>
                <w:rFonts w:eastAsia="標楷體"/>
              </w:rPr>
              <w:t>J4</w:t>
            </w:r>
          </w:p>
          <w:p w14:paraId="02D79DE4" w14:textId="77777777" w:rsidR="00D50293" w:rsidRPr="00BE7ADB" w:rsidRDefault="00D50293" w:rsidP="001C6E1D">
            <w:pPr>
              <w:jc w:val="both"/>
              <w:rPr>
                <w:rFonts w:eastAsia="標楷體"/>
              </w:rPr>
            </w:pPr>
            <w:r w:rsidRPr="00BE7ADB">
              <w:rPr>
                <w:rFonts w:eastAsia="標楷體" w:hAnsi="標楷體"/>
              </w:rPr>
              <w:t>人</w:t>
            </w:r>
            <w:r w:rsidRPr="00BE7ADB">
              <w:rPr>
                <w:rFonts w:eastAsia="標楷體"/>
              </w:rPr>
              <w:t>J5</w:t>
            </w:r>
          </w:p>
          <w:p w14:paraId="24D0E043" w14:textId="77777777" w:rsidR="00D50293" w:rsidRDefault="00D50293" w:rsidP="001C6E1D">
            <w:pPr>
              <w:jc w:val="both"/>
              <w:rPr>
                <w:rFonts w:eastAsia="標楷體"/>
              </w:rPr>
            </w:pPr>
            <w:r w:rsidRPr="00BE7ADB">
              <w:rPr>
                <w:rFonts w:eastAsia="標楷體" w:hAnsi="標楷體"/>
              </w:rPr>
              <w:t>人</w:t>
            </w:r>
            <w:r w:rsidRPr="00BE7ADB">
              <w:rPr>
                <w:rFonts w:eastAsia="標楷體"/>
              </w:rPr>
              <w:t>J6</w:t>
            </w:r>
          </w:p>
          <w:p w14:paraId="13F5F466" w14:textId="70FDAB52" w:rsidR="00D50293" w:rsidRPr="00BE7ADB" w:rsidRDefault="00D50293" w:rsidP="001C6E1D">
            <w:pPr>
              <w:jc w:val="both"/>
              <w:rPr>
                <w:rFonts w:eastAsia="標楷體"/>
              </w:rPr>
            </w:pPr>
            <w:r w:rsidRPr="00BE7ADB">
              <w:rPr>
                <w:rFonts w:eastAsia="標楷體" w:hAnsi="標楷體"/>
              </w:rPr>
              <w:t>家</w:t>
            </w:r>
            <w:r w:rsidRPr="00BE7ADB">
              <w:rPr>
                <w:rFonts w:eastAsia="標楷體"/>
              </w:rPr>
              <w:t>J7</w:t>
            </w:r>
          </w:p>
          <w:p w14:paraId="5DADB582" w14:textId="4EA26F6F" w:rsidR="00D50293" w:rsidRDefault="00D50293" w:rsidP="001C6E1D">
            <w:pPr>
              <w:jc w:val="both"/>
              <w:rPr>
                <w:rFonts w:eastAsia="標楷體"/>
              </w:rPr>
            </w:pPr>
            <w:r w:rsidRPr="00BE7ADB">
              <w:rPr>
                <w:rFonts w:eastAsia="標楷體" w:hAnsi="標楷體"/>
              </w:rPr>
              <w:t>家</w:t>
            </w:r>
            <w:r w:rsidRPr="00BE7ADB">
              <w:rPr>
                <w:rFonts w:eastAsia="標楷體"/>
              </w:rPr>
              <w:t>J12</w:t>
            </w:r>
          </w:p>
          <w:p w14:paraId="1D27D10B" w14:textId="5208F4C5" w:rsidR="00D50293" w:rsidRDefault="00D50293" w:rsidP="001C6E1D">
            <w:pPr>
              <w:jc w:val="both"/>
              <w:rPr>
                <w:rFonts w:eastAsia="標楷體"/>
              </w:rPr>
            </w:pPr>
            <w:r w:rsidRPr="00BE7ADB">
              <w:rPr>
                <w:rFonts w:eastAsia="標楷體" w:hAnsi="標楷體"/>
              </w:rPr>
              <w:t>品</w:t>
            </w:r>
            <w:r w:rsidRPr="00BE7ADB">
              <w:rPr>
                <w:rFonts w:eastAsia="標楷體"/>
              </w:rPr>
              <w:t>EJU6</w:t>
            </w:r>
          </w:p>
          <w:p w14:paraId="1B8B571C" w14:textId="3CA313E4" w:rsidR="00D50293" w:rsidRDefault="00D50293" w:rsidP="001C6E1D">
            <w:pPr>
              <w:jc w:val="both"/>
              <w:rPr>
                <w:rFonts w:eastAsia="標楷體"/>
              </w:rPr>
            </w:pPr>
            <w:r w:rsidRPr="00BE7ADB">
              <w:rPr>
                <w:rFonts w:eastAsia="標楷體" w:hAnsi="標楷體"/>
              </w:rPr>
              <w:t>品</w:t>
            </w:r>
            <w:r w:rsidRPr="00BE7ADB">
              <w:rPr>
                <w:rFonts w:eastAsia="標楷體"/>
              </w:rPr>
              <w:t>J6</w:t>
            </w:r>
          </w:p>
          <w:p w14:paraId="5B8D0A9B" w14:textId="77777777" w:rsidR="00D50293" w:rsidRPr="00BE7ADB" w:rsidRDefault="00D50293" w:rsidP="001C6E1D">
            <w:pPr>
              <w:jc w:val="both"/>
              <w:rPr>
                <w:rFonts w:eastAsia="標楷體"/>
              </w:rPr>
            </w:pPr>
            <w:r w:rsidRPr="00BE7ADB">
              <w:rPr>
                <w:rFonts w:eastAsia="標楷體" w:hAnsi="標楷體"/>
              </w:rPr>
              <w:t>生</w:t>
            </w:r>
            <w:r w:rsidRPr="00BE7ADB">
              <w:rPr>
                <w:rFonts w:eastAsia="標楷體"/>
              </w:rPr>
              <w:t>J1</w:t>
            </w:r>
          </w:p>
          <w:p w14:paraId="4CDCB0FA" w14:textId="77777777" w:rsidR="00D50293" w:rsidRPr="00BE7ADB" w:rsidRDefault="00D50293" w:rsidP="001C6E1D">
            <w:pPr>
              <w:jc w:val="both"/>
              <w:rPr>
                <w:rFonts w:eastAsia="標楷體"/>
              </w:rPr>
            </w:pPr>
            <w:r w:rsidRPr="00BE7ADB">
              <w:rPr>
                <w:rFonts w:eastAsia="標楷體" w:hAnsi="標楷體"/>
              </w:rPr>
              <w:t>生</w:t>
            </w:r>
            <w:r w:rsidRPr="00BE7ADB">
              <w:rPr>
                <w:rFonts w:eastAsia="標楷體"/>
              </w:rPr>
              <w:t>J2</w:t>
            </w:r>
          </w:p>
          <w:p w14:paraId="47377A60" w14:textId="2271017A"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生</w:t>
            </w:r>
            <w:r w:rsidRPr="00BE7ADB">
              <w:rPr>
                <w:rFonts w:eastAsia="標楷體"/>
              </w:rPr>
              <w:t>J5</w:t>
            </w:r>
          </w:p>
        </w:tc>
        <w:tc>
          <w:tcPr>
            <w:tcW w:w="1417" w:type="dxa"/>
            <w:shd w:val="clear" w:color="auto" w:fill="auto"/>
          </w:tcPr>
          <w:p w14:paraId="365E8DE4"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3E389FFF" w14:textId="77777777" w:rsidTr="004752B2">
        <w:trPr>
          <w:trHeight w:val="218"/>
        </w:trPr>
        <w:tc>
          <w:tcPr>
            <w:tcW w:w="1418" w:type="dxa"/>
            <w:shd w:val="clear" w:color="auto" w:fill="FFFFFF"/>
            <w:vAlign w:val="center"/>
          </w:tcPr>
          <w:p w14:paraId="25F228C3"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第八</w:t>
            </w:r>
            <w:proofErr w:type="gramStart"/>
            <w:r w:rsidRPr="0044799D">
              <w:rPr>
                <w:rFonts w:ascii="Times New Roman" w:eastAsia="標楷體" w:hAnsi="Times New Roman" w:cs="Times New Roman"/>
              </w:rPr>
              <w:t>週</w:t>
            </w:r>
            <w:proofErr w:type="gramEnd"/>
          </w:p>
        </w:tc>
        <w:tc>
          <w:tcPr>
            <w:tcW w:w="1845" w:type="dxa"/>
          </w:tcPr>
          <w:p w14:paraId="0CF91442" w14:textId="77777777" w:rsidR="00D50293" w:rsidRPr="00A558F9" w:rsidRDefault="00D50293" w:rsidP="001C6E1D">
            <w:pPr>
              <w:jc w:val="both"/>
              <w:rPr>
                <w:rFonts w:eastAsia="標楷體" w:hAnsi="標楷體"/>
              </w:rPr>
            </w:pPr>
            <w:r w:rsidRPr="00BE7ADB">
              <w:rPr>
                <w:rFonts w:eastAsia="標楷體" w:hAnsi="標楷體"/>
              </w:rPr>
              <w:t>第</w:t>
            </w:r>
            <w:r>
              <w:rPr>
                <w:rFonts w:eastAsia="標楷體" w:hAnsi="標楷體" w:hint="eastAsia"/>
              </w:rPr>
              <w:t>二</w:t>
            </w:r>
            <w:r w:rsidRPr="00BE7ADB">
              <w:rPr>
                <w:rFonts w:eastAsia="標楷體" w:hAnsi="標楷體"/>
              </w:rPr>
              <w:t>章：生物體的營養</w:t>
            </w:r>
          </w:p>
          <w:p w14:paraId="4A8ADC5A" w14:textId="77777777" w:rsidR="00D50293" w:rsidRPr="00BE7ADB" w:rsidRDefault="00D50293" w:rsidP="001C6E1D">
            <w:pPr>
              <w:jc w:val="both"/>
              <w:rPr>
                <w:rFonts w:eastAsia="標楷體"/>
              </w:rPr>
            </w:pPr>
            <w:r>
              <w:rPr>
                <w:rFonts w:eastAsia="標楷體" w:hint="eastAsia"/>
              </w:rPr>
              <w:t>2</w:t>
            </w:r>
            <w:r w:rsidRPr="00BE7ADB">
              <w:rPr>
                <w:rFonts w:eastAsia="標楷體"/>
              </w:rPr>
              <w:t>-2</w:t>
            </w:r>
            <w:r w:rsidRPr="00BE7ADB">
              <w:rPr>
                <w:rFonts w:eastAsia="標楷體" w:hAnsi="標楷體"/>
              </w:rPr>
              <w:t>酵素（</w:t>
            </w:r>
            <w:r>
              <w:rPr>
                <w:rFonts w:eastAsia="標楷體" w:hint="eastAsia"/>
              </w:rPr>
              <w:t>3</w:t>
            </w:r>
            <w:r w:rsidRPr="00BE7ADB">
              <w:rPr>
                <w:rFonts w:eastAsia="標楷體" w:hAnsi="標楷體"/>
              </w:rPr>
              <w:t>）</w:t>
            </w:r>
          </w:p>
          <w:p w14:paraId="56128AF1" w14:textId="77777777" w:rsidR="00D50293" w:rsidRPr="0044799D" w:rsidRDefault="00D50293" w:rsidP="001C6E1D">
            <w:pPr>
              <w:snapToGrid w:val="0"/>
              <w:jc w:val="both"/>
              <w:rPr>
                <w:rFonts w:ascii="Times New Roman" w:eastAsia="標楷體" w:hAnsi="Times New Roman" w:cs="Times New Roman"/>
              </w:rPr>
            </w:pPr>
          </w:p>
        </w:tc>
        <w:tc>
          <w:tcPr>
            <w:tcW w:w="3118" w:type="dxa"/>
            <w:shd w:val="clear" w:color="auto" w:fill="auto"/>
          </w:tcPr>
          <w:p w14:paraId="4C344143" w14:textId="4B0203C8"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0BB875A5" w14:textId="77777777" w:rsidR="00D50293" w:rsidRPr="00BE7ADB" w:rsidRDefault="00D50293" w:rsidP="001C6E1D">
            <w:pPr>
              <w:jc w:val="both"/>
              <w:rPr>
                <w:rFonts w:eastAsia="標楷體"/>
              </w:rPr>
            </w:pPr>
            <w:r w:rsidRPr="00BE7ADB">
              <w:rPr>
                <w:rFonts w:eastAsia="標楷體"/>
              </w:rPr>
              <w:t>A</w:t>
            </w:r>
            <w:r w:rsidRPr="00BE7ADB">
              <w:rPr>
                <w:rFonts w:eastAsia="標楷體" w:hAnsi="標楷體"/>
              </w:rPr>
              <w:t>實作解決問題或驗證自己想法，而獲得成就感。</w:t>
            </w:r>
          </w:p>
          <w:p w14:paraId="3E85E74D" w14:textId="2757FBB4"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32073CD4" w14:textId="77777777" w:rsidR="00D50293" w:rsidRPr="00BE7ADB" w:rsidRDefault="00D50293" w:rsidP="001C6E1D">
            <w:pPr>
              <w:jc w:val="both"/>
              <w:rPr>
                <w:rFonts w:eastAsia="標楷體"/>
              </w:rPr>
            </w:pPr>
            <w:r w:rsidRPr="00BE7ADB">
              <w:rPr>
                <w:rFonts w:eastAsia="標楷體"/>
              </w:rPr>
              <w:t>ti-IV-1</w:t>
            </w:r>
            <w:r w:rsidRPr="00BE7ADB">
              <w:rPr>
                <w:rFonts w:eastAsia="標楷體" w:hAnsi="標楷體"/>
              </w:rPr>
              <w:t>能依據已知的自然科學知識概念，經由自我或團體探索與討論的過程，想像當使用的觀察方法或實驗方法改變時，其結果可能產生的差異；並能嘗試在指導下以創新思考和方法得到新的模型、成品或結果。</w:t>
            </w:r>
          </w:p>
          <w:p w14:paraId="5AB57245" w14:textId="755FFF61" w:rsidR="00D50293" w:rsidRPr="00BE7ADB" w:rsidRDefault="00D50293" w:rsidP="001C6E1D">
            <w:pPr>
              <w:jc w:val="both"/>
              <w:rPr>
                <w:rFonts w:eastAsia="標楷體"/>
              </w:rPr>
            </w:pPr>
            <w:r w:rsidRPr="00BE7ADB">
              <w:rPr>
                <w:rFonts w:eastAsia="標楷體"/>
              </w:rPr>
              <w:t>ti-Ⅳ-1</w:t>
            </w:r>
            <w:r w:rsidRPr="00BE7ADB">
              <w:rPr>
                <w:rFonts w:eastAsia="標楷體" w:hAnsi="標楷體"/>
              </w:rPr>
              <w:t>能依據已知的自然科學知識概念，經由自我或團</w:t>
            </w:r>
            <w:r w:rsidRPr="00BE7ADB">
              <w:rPr>
                <w:rFonts w:eastAsia="標楷體" w:hAnsi="標楷體"/>
              </w:rPr>
              <w:lastRenderedPageBreak/>
              <w:t>體探索與討論的過程，想像當使用的觀察方法或實驗方法改變時，其結果可能產生的差異；並能嘗試在指導下以創新思考和方法得到新的模型、成品或結果。</w:t>
            </w:r>
          </w:p>
          <w:p w14:paraId="7DEDB86C" w14:textId="7ED52804" w:rsidR="00D50293" w:rsidRPr="00BE7ADB" w:rsidRDefault="00D50293" w:rsidP="001C6E1D">
            <w:pPr>
              <w:jc w:val="both"/>
              <w:rPr>
                <w:rFonts w:eastAsia="標楷體"/>
              </w:rPr>
            </w:pPr>
            <w:r w:rsidRPr="00BE7ADB">
              <w:rPr>
                <w:rFonts w:eastAsia="標楷體"/>
              </w:rPr>
              <w:t>tm-Ⅳ-1</w:t>
            </w:r>
            <w:r w:rsidRPr="00BE7ADB">
              <w:rPr>
                <w:rFonts w:eastAsia="標楷體" w:hAnsi="標楷體"/>
              </w:rPr>
              <w:t>能從實驗過程、合作討論中理解較複雜的自然界模型，並能評估不同模型的優點和限制，進能應用在後續的科學理解或生活。</w:t>
            </w:r>
          </w:p>
          <w:p w14:paraId="23C91500"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74376DF3" w14:textId="526D245A" w:rsidR="00D50293" w:rsidRPr="00BE7ADB" w:rsidRDefault="00D50293" w:rsidP="001C6E1D">
            <w:pPr>
              <w:jc w:val="both"/>
              <w:rPr>
                <w:rFonts w:eastAsia="標楷體"/>
              </w:rPr>
            </w:pPr>
            <w:r w:rsidRPr="00BE7ADB">
              <w:rPr>
                <w:rFonts w:eastAsia="標楷體"/>
              </w:rPr>
              <w:t>po-Ⅳ-2</w:t>
            </w:r>
            <w:r w:rsidRPr="00BE7ADB">
              <w:rPr>
                <w:rFonts w:eastAsia="標楷體" w:hAnsi="標楷體"/>
              </w:rPr>
              <w:t>能辨別適合科學探究或適合以科學方式尋求解決的問題（或假說），並能依據觀察、蒐集資料、閱讀、思考、討論等，提出適宜探究之問題。</w:t>
            </w:r>
          </w:p>
          <w:p w14:paraId="0D81F206" w14:textId="4018771F" w:rsidR="00D50293" w:rsidRPr="00BE7ADB" w:rsidRDefault="00D50293" w:rsidP="001C6E1D">
            <w:pPr>
              <w:jc w:val="both"/>
              <w:rPr>
                <w:rFonts w:eastAsia="標楷體"/>
              </w:rPr>
            </w:pPr>
            <w:r w:rsidRPr="00BE7ADB">
              <w:rPr>
                <w:rFonts w:eastAsia="標楷體"/>
              </w:rPr>
              <w:t>pe-Ⅳ-1</w:t>
            </w:r>
            <w:r w:rsidRPr="00BE7ADB">
              <w:rPr>
                <w:rFonts w:eastAsia="標楷體" w:hAnsi="標楷體"/>
              </w:rPr>
              <w:t>能辨明多個自變</w:t>
            </w:r>
            <w:r w:rsidRPr="00BE7ADB">
              <w:rPr>
                <w:rFonts w:eastAsia="標楷體" w:hAnsi="標楷體"/>
              </w:rPr>
              <w:lastRenderedPageBreak/>
              <w:t>項、</w:t>
            </w:r>
            <w:proofErr w:type="gramStart"/>
            <w:r w:rsidRPr="00BE7ADB">
              <w:rPr>
                <w:rFonts w:eastAsia="標楷體" w:hAnsi="標楷體"/>
              </w:rPr>
              <w:t>應變項並計劃</w:t>
            </w:r>
            <w:proofErr w:type="gramEnd"/>
            <w:r w:rsidRPr="00BE7ADB">
              <w:rPr>
                <w:rFonts w:eastAsia="標楷體" w:hAnsi="標楷體"/>
              </w:rPr>
              <w:t>適當次數的測試、預測活動的可能結果。在教師或教科書的指導或說明下，能了解探究的計畫，並進而能根據問題特性、資源</w:t>
            </w:r>
            <w:proofErr w:type="gramStart"/>
            <w:r w:rsidRPr="00BE7ADB">
              <w:rPr>
                <w:rFonts w:eastAsia="標楷體" w:hAnsi="標楷體"/>
              </w:rPr>
              <w:t>（</w:t>
            </w:r>
            <w:proofErr w:type="gramEnd"/>
            <w:r w:rsidRPr="00BE7ADB">
              <w:rPr>
                <w:rFonts w:eastAsia="標楷體" w:hAnsi="標楷體"/>
              </w:rPr>
              <w:t>例如：設備、時間</w:t>
            </w:r>
            <w:proofErr w:type="gramStart"/>
            <w:r w:rsidRPr="00BE7ADB">
              <w:rPr>
                <w:rFonts w:eastAsia="標楷體" w:hAnsi="標楷體"/>
              </w:rPr>
              <w:t>）</w:t>
            </w:r>
            <w:proofErr w:type="gramEnd"/>
            <w:r w:rsidRPr="00BE7ADB">
              <w:rPr>
                <w:rFonts w:eastAsia="標楷體" w:hAnsi="標楷體"/>
              </w:rPr>
              <w:t>等因素，規劃具有可信度</w:t>
            </w:r>
            <w:proofErr w:type="gramStart"/>
            <w:r w:rsidRPr="00BE7ADB">
              <w:rPr>
                <w:rFonts w:eastAsia="標楷體" w:hAnsi="標楷體"/>
              </w:rPr>
              <w:t>（</w:t>
            </w:r>
            <w:proofErr w:type="gramEnd"/>
            <w:r w:rsidRPr="00BE7ADB">
              <w:rPr>
                <w:rFonts w:eastAsia="標楷體" w:hAnsi="標楷體"/>
              </w:rPr>
              <w:t>例如：多次測量等</w:t>
            </w:r>
            <w:proofErr w:type="gramStart"/>
            <w:r w:rsidRPr="00BE7ADB">
              <w:rPr>
                <w:rFonts w:eastAsia="標楷體" w:hAnsi="標楷體"/>
              </w:rPr>
              <w:t>）</w:t>
            </w:r>
            <w:proofErr w:type="gramEnd"/>
            <w:r w:rsidRPr="00BE7ADB">
              <w:rPr>
                <w:rFonts w:eastAsia="標楷體" w:hAnsi="標楷體"/>
              </w:rPr>
              <w:t>的探究活動。</w:t>
            </w:r>
          </w:p>
          <w:p w14:paraId="4D2E95A3"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2069320B" w14:textId="0F2F76AB" w:rsidR="00D50293" w:rsidRPr="0044799D" w:rsidRDefault="00D50293" w:rsidP="001C6E1D">
            <w:pPr>
              <w:snapToGrid w:val="0"/>
              <w:jc w:val="both"/>
              <w:rPr>
                <w:rFonts w:ascii="Times New Roman" w:eastAsia="標楷體" w:hAnsi="Times New Roman" w:cs="Times New Roman"/>
              </w:rPr>
            </w:pPr>
            <w:r w:rsidRPr="00BE7ADB">
              <w:rPr>
                <w:rFonts w:eastAsia="標楷體"/>
              </w:rPr>
              <w:t>tc-IV-1</w:t>
            </w:r>
            <w:r w:rsidRPr="00BE7ADB">
              <w:rPr>
                <w:rFonts w:eastAsia="標楷體" w:hAnsi="標楷體"/>
              </w:rPr>
              <w:t>能依據已知的自然科學知識與概念，對自己蒐集與分類的科學數據，抱持合理的懷疑態度，並對他人的資訊或報告，提出自己的看法或解釋。</w:t>
            </w:r>
          </w:p>
        </w:tc>
        <w:tc>
          <w:tcPr>
            <w:tcW w:w="2552" w:type="dxa"/>
            <w:shd w:val="clear" w:color="auto" w:fill="auto"/>
          </w:tcPr>
          <w:p w14:paraId="7EB19873" w14:textId="059EC5B8" w:rsidR="00D50293" w:rsidRPr="0044799D" w:rsidRDefault="00D50293" w:rsidP="001C6E1D">
            <w:pPr>
              <w:snapToGrid w:val="0"/>
              <w:jc w:val="both"/>
              <w:rPr>
                <w:rFonts w:ascii="Times New Roman" w:eastAsia="標楷體" w:hAnsi="Times New Roman" w:cs="Times New Roman"/>
              </w:rPr>
            </w:pPr>
            <w:r w:rsidRPr="00BE7ADB">
              <w:rPr>
                <w:rFonts w:eastAsia="標楷體"/>
              </w:rPr>
              <w:lastRenderedPageBreak/>
              <w:t>Bc-Ⅳ-1</w:t>
            </w:r>
            <w:r w:rsidRPr="00BE7ADB">
              <w:rPr>
                <w:rFonts w:eastAsia="標楷體" w:hAnsi="標楷體"/>
              </w:rPr>
              <w:t>生物經由酵素的催化進行新陳代謝，並以實驗活動探討影響酵素作用速率的因素。</w:t>
            </w:r>
          </w:p>
        </w:tc>
        <w:tc>
          <w:tcPr>
            <w:tcW w:w="2693" w:type="dxa"/>
            <w:shd w:val="clear" w:color="auto" w:fill="auto"/>
          </w:tcPr>
          <w:p w14:paraId="29F43E8C"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了解酵素的重要性。</w:t>
            </w:r>
          </w:p>
          <w:p w14:paraId="7E32666A" w14:textId="1A104B6A" w:rsidR="00D50293" w:rsidRPr="0044799D" w:rsidRDefault="00D50293" w:rsidP="001C6E1D">
            <w:pPr>
              <w:snapToGrid w:val="0"/>
              <w:jc w:val="both"/>
              <w:rPr>
                <w:rFonts w:ascii="Times New Roman" w:eastAsia="標楷體" w:hAnsi="Times New Roman" w:cs="Times New Roman"/>
              </w:rPr>
            </w:pPr>
            <w:r w:rsidRPr="00BE7ADB">
              <w:rPr>
                <w:rFonts w:eastAsia="標楷體"/>
              </w:rPr>
              <w:t>2.</w:t>
            </w:r>
            <w:r w:rsidRPr="00BE7ADB">
              <w:rPr>
                <w:rFonts w:eastAsia="標楷體" w:hAnsi="標楷體"/>
              </w:rPr>
              <w:t>了解酵素的作用及其特性。</w:t>
            </w:r>
          </w:p>
        </w:tc>
        <w:tc>
          <w:tcPr>
            <w:tcW w:w="1559" w:type="dxa"/>
            <w:shd w:val="clear" w:color="auto" w:fill="auto"/>
          </w:tcPr>
          <w:p w14:paraId="6E8FED69" w14:textId="7E29F114"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紙筆測驗</w:t>
            </w:r>
          </w:p>
        </w:tc>
        <w:tc>
          <w:tcPr>
            <w:tcW w:w="1276" w:type="dxa"/>
            <w:shd w:val="clear" w:color="auto" w:fill="auto"/>
          </w:tcPr>
          <w:p w14:paraId="2413EFCF" w14:textId="0EE1FA58"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568E79B2" w14:textId="77777777" w:rsidR="00D50293" w:rsidRPr="00BE7ADB" w:rsidRDefault="00D50293" w:rsidP="001C6E1D">
            <w:pPr>
              <w:jc w:val="both"/>
              <w:rPr>
                <w:rFonts w:eastAsia="標楷體"/>
              </w:rPr>
            </w:pPr>
            <w:r w:rsidRPr="00BE7ADB">
              <w:rPr>
                <w:rFonts w:eastAsia="標楷體" w:hAnsi="標楷體"/>
              </w:rPr>
              <w:t>人</w:t>
            </w:r>
            <w:r w:rsidRPr="00BE7ADB">
              <w:rPr>
                <w:rFonts w:eastAsia="標楷體"/>
              </w:rPr>
              <w:t>J4</w:t>
            </w:r>
          </w:p>
          <w:p w14:paraId="32DF846C" w14:textId="77777777" w:rsidR="00D50293" w:rsidRDefault="00D50293" w:rsidP="001C6E1D">
            <w:pPr>
              <w:jc w:val="both"/>
              <w:rPr>
                <w:rFonts w:eastAsia="標楷體"/>
              </w:rPr>
            </w:pPr>
            <w:r w:rsidRPr="00BE7ADB">
              <w:rPr>
                <w:rFonts w:eastAsia="標楷體" w:hAnsi="標楷體"/>
              </w:rPr>
              <w:t>人</w:t>
            </w:r>
            <w:r w:rsidRPr="00BE7ADB">
              <w:rPr>
                <w:rFonts w:eastAsia="標楷體"/>
              </w:rPr>
              <w:t>J6</w:t>
            </w:r>
          </w:p>
          <w:p w14:paraId="2293CD8E" w14:textId="576D1A1E"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生</w:t>
            </w:r>
            <w:r w:rsidRPr="00BE7ADB">
              <w:rPr>
                <w:rFonts w:eastAsia="標楷體"/>
              </w:rPr>
              <w:t>J5</w:t>
            </w:r>
          </w:p>
        </w:tc>
        <w:tc>
          <w:tcPr>
            <w:tcW w:w="1417" w:type="dxa"/>
            <w:shd w:val="clear" w:color="auto" w:fill="auto"/>
          </w:tcPr>
          <w:p w14:paraId="1B419688"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56B0439" w14:textId="77777777" w:rsidTr="004752B2">
        <w:trPr>
          <w:trHeight w:val="206"/>
        </w:trPr>
        <w:tc>
          <w:tcPr>
            <w:tcW w:w="1418" w:type="dxa"/>
            <w:shd w:val="clear" w:color="auto" w:fill="auto"/>
            <w:vAlign w:val="center"/>
          </w:tcPr>
          <w:p w14:paraId="1D5EC325"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第九</w:t>
            </w:r>
            <w:proofErr w:type="gramStart"/>
            <w:r w:rsidRPr="0044799D">
              <w:rPr>
                <w:rFonts w:ascii="Times New Roman" w:eastAsia="標楷體" w:hAnsi="Times New Roman" w:cs="Times New Roman"/>
              </w:rPr>
              <w:t>週</w:t>
            </w:r>
            <w:proofErr w:type="gramEnd"/>
          </w:p>
        </w:tc>
        <w:tc>
          <w:tcPr>
            <w:tcW w:w="1845" w:type="dxa"/>
          </w:tcPr>
          <w:p w14:paraId="4CD3B540"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二</w:t>
            </w:r>
            <w:r w:rsidRPr="00BE7ADB">
              <w:rPr>
                <w:rFonts w:eastAsia="標楷體" w:hAnsi="標楷體"/>
              </w:rPr>
              <w:t>章：生物體的營養</w:t>
            </w:r>
          </w:p>
          <w:p w14:paraId="70DD26EC" w14:textId="77777777" w:rsidR="00D50293" w:rsidRPr="00BE7ADB" w:rsidRDefault="00D50293" w:rsidP="001C6E1D">
            <w:pPr>
              <w:jc w:val="both"/>
              <w:rPr>
                <w:rFonts w:eastAsia="標楷體"/>
              </w:rPr>
            </w:pPr>
            <w:r>
              <w:rPr>
                <w:rFonts w:eastAsia="標楷體" w:hint="eastAsia"/>
              </w:rPr>
              <w:t>2</w:t>
            </w:r>
            <w:r w:rsidRPr="00BE7ADB">
              <w:rPr>
                <w:rFonts w:eastAsia="標楷體"/>
              </w:rPr>
              <w:t>-3</w:t>
            </w:r>
            <w:r w:rsidRPr="00BE7ADB">
              <w:rPr>
                <w:rFonts w:eastAsia="標楷體" w:hAnsi="標楷體"/>
              </w:rPr>
              <w:t>植物如何製</w:t>
            </w:r>
            <w:r w:rsidRPr="00BE7ADB">
              <w:rPr>
                <w:rFonts w:eastAsia="標楷體" w:hAnsi="標楷體"/>
              </w:rPr>
              <w:lastRenderedPageBreak/>
              <w:t>造養分（</w:t>
            </w:r>
            <w:r w:rsidRPr="00BE7ADB">
              <w:rPr>
                <w:rFonts w:eastAsia="標楷體"/>
              </w:rPr>
              <w:t>3</w:t>
            </w:r>
            <w:r w:rsidRPr="00BE7ADB">
              <w:rPr>
                <w:rFonts w:eastAsia="標楷體" w:hAnsi="標楷體"/>
              </w:rPr>
              <w:t>）</w:t>
            </w:r>
          </w:p>
          <w:p w14:paraId="57711D2F" w14:textId="77777777" w:rsidR="00D50293" w:rsidRPr="0044799D" w:rsidRDefault="00D50293" w:rsidP="001C6E1D">
            <w:pPr>
              <w:snapToGrid w:val="0"/>
              <w:jc w:val="both"/>
              <w:rPr>
                <w:rFonts w:ascii="Times New Roman" w:eastAsia="標楷體" w:hAnsi="Times New Roman" w:cs="Times New Roman"/>
              </w:rPr>
            </w:pPr>
          </w:p>
        </w:tc>
        <w:tc>
          <w:tcPr>
            <w:tcW w:w="3118" w:type="dxa"/>
            <w:shd w:val="clear" w:color="auto" w:fill="auto"/>
          </w:tcPr>
          <w:p w14:paraId="6F2B214B" w14:textId="0F8FD994" w:rsidR="00D50293" w:rsidRPr="00BE7ADB" w:rsidRDefault="00D50293" w:rsidP="001C6E1D">
            <w:pPr>
              <w:jc w:val="both"/>
              <w:rPr>
                <w:rFonts w:eastAsia="標楷體"/>
              </w:rPr>
            </w:pPr>
            <w:r w:rsidRPr="00BE7ADB">
              <w:rPr>
                <w:rFonts w:eastAsia="標楷體"/>
              </w:rPr>
              <w:lastRenderedPageBreak/>
              <w:t>pa-Ⅳ-1</w:t>
            </w:r>
            <w:r w:rsidRPr="00BE7ADB">
              <w:rPr>
                <w:rFonts w:eastAsia="標楷體" w:hAnsi="標楷體"/>
              </w:rPr>
              <w:t>能分析歸納、製作圖表、使用資訊及數學等方法，整理資訊或數據。</w:t>
            </w:r>
          </w:p>
          <w:p w14:paraId="64A93A4C" w14:textId="1C9AACBA" w:rsidR="00D50293" w:rsidRPr="00BE7ADB" w:rsidRDefault="00D50293" w:rsidP="001C6E1D">
            <w:pPr>
              <w:jc w:val="both"/>
              <w:rPr>
                <w:rFonts w:eastAsia="標楷體"/>
              </w:rPr>
            </w:pPr>
            <w:r w:rsidRPr="00BE7ADB">
              <w:rPr>
                <w:rFonts w:eastAsia="標楷體"/>
              </w:rPr>
              <w:lastRenderedPageBreak/>
              <w:t>ai-Ⅳ-1</w:t>
            </w:r>
            <w:r w:rsidRPr="00BE7ADB">
              <w:rPr>
                <w:rFonts w:eastAsia="標楷體" w:hAnsi="標楷體"/>
              </w:rPr>
              <w:t>動手實作解決問題或驗證自己想法，而獲得成就感。</w:t>
            </w:r>
          </w:p>
          <w:p w14:paraId="4B2E5FC8" w14:textId="74E12A9E"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4D1D6441" w14:textId="77777777" w:rsidR="00D50293" w:rsidRPr="00BE7ADB" w:rsidRDefault="00D50293" w:rsidP="001C6E1D">
            <w:pPr>
              <w:jc w:val="both"/>
              <w:rPr>
                <w:rFonts w:eastAsia="標楷體"/>
              </w:rPr>
            </w:pPr>
            <w:r w:rsidRPr="00BE7ADB">
              <w:rPr>
                <w:rFonts w:eastAsia="標楷體"/>
              </w:rPr>
              <w:t>ti-IV-1</w:t>
            </w:r>
            <w:r w:rsidRPr="00BE7ADB">
              <w:rPr>
                <w:rFonts w:eastAsia="標楷體" w:hAnsi="標楷體"/>
              </w:rPr>
              <w:t>能依據已知的自然科學知識概念，經由自我或團體探索與討論的過程，想像當使用的觀察方法或實驗方法改變時，其結果可能產生的差異；並能嘗試在指導下以創新思考和方法得到新的模型、成品或結果。</w:t>
            </w:r>
          </w:p>
          <w:p w14:paraId="7B9C0154"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2AEBED0D"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w:t>
            </w:r>
            <w:r w:rsidRPr="00BE7ADB">
              <w:rPr>
                <w:rFonts w:eastAsia="標楷體" w:hAnsi="標楷體"/>
              </w:rPr>
              <w:lastRenderedPageBreak/>
              <w:t>境、書刊及網路媒體中，進行各種有計畫的觀察，進而能察覺問題。</w:t>
            </w:r>
          </w:p>
          <w:p w14:paraId="37F1D72D" w14:textId="7D2CE170" w:rsidR="00D50293" w:rsidRPr="00BE7ADB" w:rsidRDefault="00D50293" w:rsidP="001C6E1D">
            <w:pPr>
              <w:jc w:val="both"/>
              <w:rPr>
                <w:rFonts w:eastAsia="標楷體"/>
              </w:rPr>
            </w:pPr>
            <w:r w:rsidRPr="00BE7ADB">
              <w:rPr>
                <w:rFonts w:eastAsia="標楷體"/>
              </w:rPr>
              <w:t>pe-Ⅳ-1</w:t>
            </w:r>
            <w:r w:rsidRPr="00BE7ADB">
              <w:rPr>
                <w:rFonts w:eastAsia="標楷體" w:hAnsi="標楷體"/>
              </w:rPr>
              <w:t>能辨明多個自變項、</w:t>
            </w:r>
            <w:proofErr w:type="gramStart"/>
            <w:r w:rsidRPr="00BE7ADB">
              <w:rPr>
                <w:rFonts w:eastAsia="標楷體" w:hAnsi="標楷體"/>
              </w:rPr>
              <w:t>應變項並計劃</w:t>
            </w:r>
            <w:proofErr w:type="gramEnd"/>
            <w:r w:rsidRPr="00BE7ADB">
              <w:rPr>
                <w:rFonts w:eastAsia="標楷體" w:hAnsi="標楷體"/>
              </w:rPr>
              <w:t>適當次數的測試、預測活動的可能結果。在教師或教科書的指導或說明下，能了解探究的計畫，並進而能根據問題特性、資源</w:t>
            </w:r>
            <w:proofErr w:type="gramStart"/>
            <w:r w:rsidRPr="00BE7ADB">
              <w:rPr>
                <w:rFonts w:eastAsia="標楷體" w:hAnsi="標楷體"/>
              </w:rPr>
              <w:t>（</w:t>
            </w:r>
            <w:proofErr w:type="gramEnd"/>
            <w:r w:rsidRPr="00BE7ADB">
              <w:rPr>
                <w:rFonts w:eastAsia="標楷體" w:hAnsi="標楷體"/>
              </w:rPr>
              <w:t>例如：設備、時間</w:t>
            </w:r>
            <w:proofErr w:type="gramStart"/>
            <w:r w:rsidRPr="00BE7ADB">
              <w:rPr>
                <w:rFonts w:eastAsia="標楷體" w:hAnsi="標楷體"/>
              </w:rPr>
              <w:t>）</w:t>
            </w:r>
            <w:proofErr w:type="gramEnd"/>
            <w:r w:rsidRPr="00BE7ADB">
              <w:rPr>
                <w:rFonts w:eastAsia="標楷體" w:hAnsi="標楷體"/>
              </w:rPr>
              <w:t>等因素，規劃具有可信度</w:t>
            </w:r>
            <w:proofErr w:type="gramStart"/>
            <w:r w:rsidRPr="00BE7ADB">
              <w:rPr>
                <w:rFonts w:eastAsia="標楷體" w:hAnsi="標楷體"/>
              </w:rPr>
              <w:t>（</w:t>
            </w:r>
            <w:proofErr w:type="gramEnd"/>
            <w:r w:rsidRPr="00BE7ADB">
              <w:rPr>
                <w:rFonts w:eastAsia="標楷體" w:hAnsi="標楷體"/>
              </w:rPr>
              <w:t>例如：多次測量等</w:t>
            </w:r>
            <w:proofErr w:type="gramStart"/>
            <w:r w:rsidRPr="00BE7ADB">
              <w:rPr>
                <w:rFonts w:eastAsia="標楷體" w:hAnsi="標楷體"/>
              </w:rPr>
              <w:t>）</w:t>
            </w:r>
            <w:proofErr w:type="gramEnd"/>
            <w:r w:rsidRPr="00BE7ADB">
              <w:rPr>
                <w:rFonts w:eastAsia="標楷體" w:hAnsi="標楷體"/>
              </w:rPr>
              <w:t>的探究活動。</w:t>
            </w:r>
          </w:p>
          <w:p w14:paraId="29797D80" w14:textId="53D8AFD0" w:rsidR="00D50293" w:rsidRPr="0044799D" w:rsidRDefault="00D50293" w:rsidP="001C6E1D">
            <w:pPr>
              <w:snapToGrid w:val="0"/>
              <w:jc w:val="both"/>
              <w:rPr>
                <w:rFonts w:ascii="Times New Roman" w:eastAsia="標楷體" w:hAnsi="Times New Roman" w:cs="Times New Roman"/>
              </w:rPr>
            </w:pPr>
            <w:r w:rsidRPr="00BE7ADB">
              <w:rPr>
                <w:rFonts w:eastAsia="標楷體"/>
              </w:rPr>
              <w:t>pc-Ⅳ-1</w:t>
            </w:r>
            <w:r w:rsidRPr="00BE7ADB">
              <w:rPr>
                <w:rFonts w:eastAsia="標楷體" w:hAnsi="標楷體"/>
              </w:rPr>
              <w:t>能理解同學的探究過程和結果（或經簡化過的科學報告），提出合理而且具有根據的疑問或意見。並能對問題、探究方法、證據及發現，</w:t>
            </w:r>
            <w:proofErr w:type="gramStart"/>
            <w:r w:rsidRPr="00BE7ADB">
              <w:rPr>
                <w:rFonts w:eastAsia="標楷體" w:hAnsi="標楷體"/>
              </w:rPr>
              <w:t>彼此間的符應</w:t>
            </w:r>
            <w:proofErr w:type="gramEnd"/>
            <w:r w:rsidRPr="00BE7ADB">
              <w:rPr>
                <w:rFonts w:eastAsia="標楷體" w:hAnsi="標楷體"/>
              </w:rPr>
              <w:t>情形，進行檢核並提出可能的改善方案。</w:t>
            </w:r>
          </w:p>
        </w:tc>
        <w:tc>
          <w:tcPr>
            <w:tcW w:w="2552" w:type="dxa"/>
            <w:shd w:val="clear" w:color="auto" w:fill="auto"/>
          </w:tcPr>
          <w:p w14:paraId="3ADDAFEE" w14:textId="3DD17136" w:rsidR="00D50293" w:rsidRPr="00BE7ADB" w:rsidRDefault="00D50293" w:rsidP="001C6E1D">
            <w:pPr>
              <w:jc w:val="both"/>
              <w:rPr>
                <w:rFonts w:eastAsia="標楷體"/>
              </w:rPr>
            </w:pPr>
            <w:r w:rsidRPr="00BE7ADB">
              <w:rPr>
                <w:rFonts w:eastAsia="標楷體"/>
              </w:rPr>
              <w:lastRenderedPageBreak/>
              <w:t>Bc-Ⅳ-2</w:t>
            </w:r>
            <w:r w:rsidRPr="00BE7ADB">
              <w:rPr>
                <w:rFonts w:eastAsia="標楷體" w:hAnsi="標楷體"/>
              </w:rPr>
              <w:t>細胞利用養分進行呼吸作用釋放能量，供生物生存所需。</w:t>
            </w:r>
          </w:p>
          <w:p w14:paraId="65B3107B" w14:textId="26F0F145" w:rsidR="00D50293" w:rsidRPr="00BE7ADB" w:rsidRDefault="00D50293" w:rsidP="001C6E1D">
            <w:pPr>
              <w:jc w:val="both"/>
              <w:rPr>
                <w:rFonts w:eastAsia="標楷體"/>
              </w:rPr>
            </w:pPr>
            <w:r w:rsidRPr="00BE7ADB">
              <w:rPr>
                <w:rFonts w:eastAsia="標楷體"/>
              </w:rPr>
              <w:lastRenderedPageBreak/>
              <w:t>Bc-Ⅳ-3</w:t>
            </w:r>
            <w:r w:rsidRPr="00BE7ADB">
              <w:rPr>
                <w:rFonts w:eastAsia="標楷體" w:hAnsi="標楷體"/>
              </w:rPr>
              <w:t>植物利用葉綠體進行光合作用，將二氧化碳和水轉變成醣類養分，並釋出氧氣；養分可供植物本身及動物生長所需。</w:t>
            </w:r>
          </w:p>
          <w:p w14:paraId="218C226A" w14:textId="0464B6F1" w:rsidR="00D50293" w:rsidRPr="00BE7ADB" w:rsidRDefault="00D50293" w:rsidP="001C6E1D">
            <w:pPr>
              <w:jc w:val="both"/>
              <w:rPr>
                <w:rFonts w:eastAsia="標楷體"/>
              </w:rPr>
            </w:pPr>
            <w:r w:rsidRPr="00BE7ADB">
              <w:rPr>
                <w:rFonts w:eastAsia="標楷體"/>
              </w:rPr>
              <w:t>Bc-Ⅳ-4</w:t>
            </w:r>
            <w:r w:rsidRPr="00BE7ADB">
              <w:rPr>
                <w:rFonts w:eastAsia="標楷體" w:hAnsi="標楷體"/>
              </w:rPr>
              <w:t>日光、二氧化碳和水分等因素會影響光合作用的進行，這些因素的影響可經由探究實驗來證實。</w:t>
            </w:r>
          </w:p>
          <w:p w14:paraId="34D060C8" w14:textId="18110D49" w:rsidR="00D50293" w:rsidRPr="0044799D" w:rsidRDefault="00D50293" w:rsidP="001C6E1D">
            <w:pPr>
              <w:snapToGrid w:val="0"/>
              <w:jc w:val="both"/>
              <w:rPr>
                <w:rFonts w:ascii="Times New Roman" w:eastAsia="標楷體" w:hAnsi="Times New Roman" w:cs="Times New Roman"/>
              </w:rPr>
            </w:pPr>
            <w:r w:rsidRPr="00BE7ADB">
              <w:rPr>
                <w:rFonts w:eastAsia="標楷體"/>
              </w:rPr>
              <w:t>Ba-Ⅳ-2</w:t>
            </w:r>
            <w:r w:rsidRPr="00BE7ADB">
              <w:rPr>
                <w:rFonts w:eastAsia="標楷體" w:hAnsi="標楷體"/>
              </w:rPr>
              <w:t>光合作用是將光能轉換成化學能；呼吸作用是將化學能轉換成熱能。</w:t>
            </w:r>
          </w:p>
        </w:tc>
        <w:tc>
          <w:tcPr>
            <w:tcW w:w="2693" w:type="dxa"/>
            <w:shd w:val="clear" w:color="auto" w:fill="auto"/>
          </w:tcPr>
          <w:p w14:paraId="613755A7" w14:textId="77777777" w:rsidR="00D50293" w:rsidRPr="00BE7ADB" w:rsidRDefault="00D50293" w:rsidP="001C6E1D">
            <w:pPr>
              <w:jc w:val="both"/>
              <w:rPr>
                <w:rFonts w:eastAsia="標楷體"/>
              </w:rPr>
            </w:pPr>
            <w:r w:rsidRPr="00BE7ADB">
              <w:rPr>
                <w:rFonts w:eastAsia="標楷體"/>
              </w:rPr>
              <w:lastRenderedPageBreak/>
              <w:t>1.</w:t>
            </w:r>
            <w:r w:rsidRPr="00BE7ADB">
              <w:rPr>
                <w:rFonts w:eastAsia="標楷體" w:hAnsi="標楷體"/>
              </w:rPr>
              <w:t>了解綠色植物如何進行光合作用以製造養分。</w:t>
            </w:r>
          </w:p>
          <w:p w14:paraId="22DDC0FC" w14:textId="77777777" w:rsidR="00D50293" w:rsidRPr="00BE7ADB" w:rsidRDefault="00D50293" w:rsidP="001C6E1D">
            <w:pPr>
              <w:jc w:val="both"/>
              <w:rPr>
                <w:rFonts w:eastAsia="標楷體"/>
              </w:rPr>
            </w:pPr>
            <w:r w:rsidRPr="00BE7ADB">
              <w:rPr>
                <w:rFonts w:eastAsia="標楷體"/>
              </w:rPr>
              <w:lastRenderedPageBreak/>
              <w:t>2.</w:t>
            </w:r>
            <w:r w:rsidRPr="00BE7ADB">
              <w:rPr>
                <w:rFonts w:eastAsia="標楷體" w:hAnsi="標楷體"/>
              </w:rPr>
              <w:t>證明光合作用的產物</w:t>
            </w:r>
          </w:p>
          <w:p w14:paraId="391DA4DC" w14:textId="30414ACE"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是澱粉，而光照則是光合作用的必要條件。</w:t>
            </w:r>
          </w:p>
        </w:tc>
        <w:tc>
          <w:tcPr>
            <w:tcW w:w="1559" w:type="dxa"/>
            <w:shd w:val="clear" w:color="auto" w:fill="auto"/>
          </w:tcPr>
          <w:p w14:paraId="53DF90B5"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42BF61B8"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414A5B59" w14:textId="4314B43F"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03AD4CDD" w14:textId="51A57833" w:rsidR="00D50293" w:rsidRDefault="00D50293" w:rsidP="001C6E1D">
            <w:pPr>
              <w:jc w:val="both"/>
              <w:rPr>
                <w:rFonts w:eastAsia="標楷體"/>
              </w:rPr>
            </w:pPr>
            <w:r w:rsidRPr="00BE7ADB">
              <w:rPr>
                <w:rFonts w:eastAsia="標楷體" w:hAnsi="標楷體"/>
              </w:rPr>
              <w:t>生</w:t>
            </w:r>
            <w:r w:rsidRPr="00BE7ADB">
              <w:rPr>
                <w:rFonts w:eastAsia="標楷體"/>
              </w:rPr>
              <w:t>J1</w:t>
            </w:r>
          </w:p>
          <w:p w14:paraId="506EDE99" w14:textId="189FD67D" w:rsidR="00D50293" w:rsidRPr="00BE7ADB" w:rsidRDefault="00D50293" w:rsidP="001C6E1D">
            <w:pPr>
              <w:jc w:val="both"/>
              <w:rPr>
                <w:rFonts w:eastAsia="標楷體"/>
              </w:rPr>
            </w:pPr>
            <w:r w:rsidRPr="00BE7ADB">
              <w:rPr>
                <w:rFonts w:eastAsia="標楷體" w:hAnsi="標楷體"/>
              </w:rPr>
              <w:t>資</w:t>
            </w:r>
            <w:r w:rsidRPr="00BE7ADB">
              <w:rPr>
                <w:rFonts w:eastAsia="標楷體"/>
              </w:rPr>
              <w:t>E2</w:t>
            </w:r>
          </w:p>
          <w:p w14:paraId="485E69D3" w14:textId="758A7821" w:rsidR="00D50293" w:rsidRPr="00BE7ADB" w:rsidRDefault="00D50293" w:rsidP="001C6E1D">
            <w:pPr>
              <w:jc w:val="both"/>
              <w:rPr>
                <w:rFonts w:eastAsia="標楷體"/>
              </w:rPr>
            </w:pPr>
            <w:r w:rsidRPr="00BE7ADB">
              <w:rPr>
                <w:rFonts w:eastAsia="標楷體" w:hAnsi="標楷體"/>
              </w:rPr>
              <w:t>資</w:t>
            </w:r>
            <w:r w:rsidRPr="00BE7ADB">
              <w:rPr>
                <w:rFonts w:eastAsia="標楷體"/>
              </w:rPr>
              <w:t>E3</w:t>
            </w:r>
          </w:p>
          <w:p w14:paraId="690EA01D" w14:textId="0F191340" w:rsidR="00D50293" w:rsidRDefault="00D50293" w:rsidP="001C6E1D">
            <w:pPr>
              <w:jc w:val="both"/>
              <w:rPr>
                <w:rFonts w:eastAsia="標楷體"/>
              </w:rPr>
            </w:pPr>
            <w:r w:rsidRPr="00BE7ADB">
              <w:rPr>
                <w:rFonts w:eastAsia="標楷體" w:hAnsi="標楷體"/>
              </w:rPr>
              <w:lastRenderedPageBreak/>
              <w:t>資</w:t>
            </w:r>
            <w:r w:rsidRPr="00BE7ADB">
              <w:rPr>
                <w:rFonts w:eastAsia="標楷體"/>
              </w:rPr>
              <w:t>E6</w:t>
            </w:r>
          </w:p>
          <w:p w14:paraId="2736B4FB" w14:textId="0169B20B"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78C9B628" w14:textId="053F501F" w:rsidR="00D50293" w:rsidRPr="00BE7ADB" w:rsidRDefault="00D50293" w:rsidP="001C6E1D">
            <w:pPr>
              <w:jc w:val="both"/>
              <w:rPr>
                <w:rFonts w:eastAsia="標楷體"/>
              </w:rPr>
            </w:pPr>
            <w:r w:rsidRPr="00BE7ADB">
              <w:rPr>
                <w:rFonts w:eastAsia="標楷體" w:hAnsi="標楷體"/>
              </w:rPr>
              <w:t>閱</w:t>
            </w:r>
            <w:r w:rsidRPr="00BE7ADB">
              <w:rPr>
                <w:rFonts w:eastAsia="標楷體"/>
              </w:rPr>
              <w:t>J2</w:t>
            </w:r>
          </w:p>
          <w:p w14:paraId="6D5E067A" w14:textId="11D2DABF"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4B2B7087" w14:textId="2221462F"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5C88CEC5" w14:textId="79B9C794" w:rsidR="00D50293" w:rsidRPr="00BE7ADB" w:rsidRDefault="00D50293" w:rsidP="001C6E1D">
            <w:pPr>
              <w:jc w:val="both"/>
              <w:rPr>
                <w:rFonts w:eastAsia="標楷體"/>
              </w:rPr>
            </w:pPr>
            <w:r w:rsidRPr="00BE7ADB">
              <w:rPr>
                <w:rFonts w:eastAsia="標楷體" w:hAnsi="標楷體"/>
              </w:rPr>
              <w:t>閱</w:t>
            </w:r>
            <w:r w:rsidRPr="00BE7ADB">
              <w:rPr>
                <w:rFonts w:eastAsia="標楷體"/>
              </w:rPr>
              <w:t>J8</w:t>
            </w:r>
          </w:p>
          <w:p w14:paraId="077152B5" w14:textId="5F9E3FCF" w:rsidR="00D50293" w:rsidRPr="00BE7ADB" w:rsidRDefault="00D50293" w:rsidP="001C6E1D">
            <w:pPr>
              <w:jc w:val="both"/>
              <w:rPr>
                <w:rFonts w:eastAsia="標楷體"/>
              </w:rPr>
            </w:pPr>
            <w:r w:rsidRPr="00BE7ADB">
              <w:rPr>
                <w:rFonts w:eastAsia="標楷體" w:hAnsi="標楷體"/>
              </w:rPr>
              <w:t>閱</w:t>
            </w:r>
            <w:r w:rsidRPr="00BE7ADB">
              <w:rPr>
                <w:rFonts w:eastAsia="標楷體"/>
              </w:rPr>
              <w:t>J9</w:t>
            </w:r>
          </w:p>
          <w:p w14:paraId="5C9F2D7D" w14:textId="69D73D64"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J10</w:t>
            </w:r>
          </w:p>
        </w:tc>
        <w:tc>
          <w:tcPr>
            <w:tcW w:w="1417" w:type="dxa"/>
            <w:shd w:val="clear" w:color="auto" w:fill="auto"/>
          </w:tcPr>
          <w:p w14:paraId="61A0EB2D"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1F335935" w14:textId="77777777" w:rsidTr="004752B2">
        <w:trPr>
          <w:trHeight w:val="218"/>
        </w:trPr>
        <w:tc>
          <w:tcPr>
            <w:tcW w:w="1418" w:type="dxa"/>
            <w:shd w:val="clear" w:color="auto" w:fill="auto"/>
            <w:vAlign w:val="center"/>
          </w:tcPr>
          <w:p w14:paraId="258DE79C"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w:t>
            </w:r>
            <w:proofErr w:type="gramStart"/>
            <w:r w:rsidRPr="0044799D">
              <w:rPr>
                <w:rFonts w:ascii="Times New Roman" w:eastAsia="標楷體" w:hAnsi="Times New Roman" w:cs="Times New Roman"/>
              </w:rPr>
              <w:t>週</w:t>
            </w:r>
            <w:proofErr w:type="gramEnd"/>
          </w:p>
        </w:tc>
        <w:tc>
          <w:tcPr>
            <w:tcW w:w="1845" w:type="dxa"/>
          </w:tcPr>
          <w:p w14:paraId="1048FEC8" w14:textId="77777777" w:rsidR="00D50293" w:rsidRPr="00BE7ADB" w:rsidRDefault="00D50293" w:rsidP="001C6E1D">
            <w:pPr>
              <w:jc w:val="both"/>
              <w:rPr>
                <w:rFonts w:eastAsia="標楷體"/>
              </w:rPr>
            </w:pPr>
            <w:r w:rsidRPr="00BE7ADB">
              <w:rPr>
                <w:rFonts w:eastAsia="標楷體" w:hAnsi="標楷體"/>
              </w:rPr>
              <w:t>第</w:t>
            </w:r>
            <w:r>
              <w:rPr>
                <w:rFonts w:eastAsia="標楷體" w:hint="eastAsia"/>
              </w:rPr>
              <w:t>二</w:t>
            </w:r>
            <w:r w:rsidRPr="00BE7ADB">
              <w:rPr>
                <w:rFonts w:eastAsia="標楷體" w:hAnsi="標楷體"/>
              </w:rPr>
              <w:t>章生物體的營養</w:t>
            </w:r>
          </w:p>
          <w:p w14:paraId="4FFB0A89" w14:textId="5B6305E9" w:rsidR="00D50293" w:rsidRPr="0044799D" w:rsidRDefault="00D50293" w:rsidP="001C6E1D">
            <w:pPr>
              <w:snapToGrid w:val="0"/>
              <w:jc w:val="both"/>
              <w:rPr>
                <w:rFonts w:ascii="Times New Roman" w:eastAsia="標楷體" w:hAnsi="Times New Roman" w:cs="Times New Roman"/>
              </w:rPr>
            </w:pPr>
            <w:r>
              <w:rPr>
                <w:rFonts w:eastAsia="標楷體" w:hint="eastAsia"/>
              </w:rPr>
              <w:t>2</w:t>
            </w:r>
            <w:r w:rsidRPr="00BE7ADB">
              <w:rPr>
                <w:rFonts w:eastAsia="標楷體"/>
              </w:rPr>
              <w:t>-4</w:t>
            </w:r>
            <w:r w:rsidRPr="00BE7ADB">
              <w:rPr>
                <w:rFonts w:eastAsia="標楷體" w:hAnsi="標楷體"/>
              </w:rPr>
              <w:t>人體如何獲</w:t>
            </w:r>
            <w:r w:rsidRPr="00BE7ADB">
              <w:rPr>
                <w:rFonts w:eastAsia="標楷體" w:hAnsi="標楷體"/>
              </w:rPr>
              <w:lastRenderedPageBreak/>
              <w:t>得養分</w:t>
            </w:r>
            <w:r w:rsidRPr="00BE7ADB">
              <w:rPr>
                <w:rFonts w:eastAsia="標楷體"/>
              </w:rPr>
              <w:t>(3)</w:t>
            </w:r>
          </w:p>
        </w:tc>
        <w:tc>
          <w:tcPr>
            <w:tcW w:w="3118" w:type="dxa"/>
            <w:shd w:val="clear" w:color="auto" w:fill="auto"/>
          </w:tcPr>
          <w:p w14:paraId="00E6B1E3" w14:textId="015B1FEA" w:rsidR="00D50293" w:rsidRPr="00BE7ADB" w:rsidRDefault="00D50293" w:rsidP="001C6E1D">
            <w:pPr>
              <w:jc w:val="both"/>
              <w:rPr>
                <w:rFonts w:eastAsia="標楷體"/>
              </w:rPr>
            </w:pPr>
            <w:r w:rsidRPr="00BE7ADB">
              <w:rPr>
                <w:rFonts w:eastAsia="標楷體"/>
              </w:rPr>
              <w:lastRenderedPageBreak/>
              <w:t>ai-Ⅳ-3</w:t>
            </w:r>
            <w:r w:rsidRPr="00BE7ADB">
              <w:rPr>
                <w:rFonts w:eastAsia="標楷體" w:hAnsi="標楷體"/>
              </w:rPr>
              <w:t>透過所學到的科學知識和科學探索的各種方法，解釋自然現象發生的原因，</w:t>
            </w:r>
            <w:r w:rsidRPr="00BE7ADB">
              <w:rPr>
                <w:rFonts w:eastAsia="標楷體" w:hAnsi="標楷體"/>
              </w:rPr>
              <w:lastRenderedPageBreak/>
              <w:t>建立科學學習的自信心。</w:t>
            </w:r>
          </w:p>
          <w:p w14:paraId="2D42F6B5" w14:textId="77777777" w:rsidR="00D50293" w:rsidRPr="00BE7ADB" w:rsidRDefault="00D50293" w:rsidP="001C6E1D">
            <w:pPr>
              <w:jc w:val="both"/>
              <w:rPr>
                <w:rFonts w:eastAsia="標楷體"/>
              </w:rPr>
            </w:pPr>
            <w:r w:rsidRPr="00BE7ADB">
              <w:rPr>
                <w:rFonts w:eastAsia="標楷體"/>
              </w:rPr>
              <w:t>ah-Ⅳ-1</w:t>
            </w:r>
            <w:r w:rsidRPr="00BE7ADB">
              <w:rPr>
                <w:rFonts w:eastAsia="標楷體" w:hAnsi="標楷體"/>
              </w:rPr>
              <w:t>對於有關科學發現的報導，甚至權威的解釋</w:t>
            </w:r>
            <w:proofErr w:type="gramStart"/>
            <w:r w:rsidRPr="00BE7ADB">
              <w:rPr>
                <w:rFonts w:eastAsia="標楷體" w:hAnsi="標楷體"/>
              </w:rPr>
              <w:t>（</w:t>
            </w:r>
            <w:proofErr w:type="gramEnd"/>
            <w:r w:rsidRPr="00BE7ADB">
              <w:rPr>
                <w:rFonts w:eastAsia="標楷體" w:hAnsi="標楷體"/>
              </w:rPr>
              <w:t>例如：報章雜誌的報導或書本上的解釋</w:t>
            </w:r>
            <w:proofErr w:type="gramStart"/>
            <w:r w:rsidRPr="00BE7ADB">
              <w:rPr>
                <w:rFonts w:eastAsia="標楷體" w:hAnsi="標楷體"/>
              </w:rPr>
              <w:t>）</w:t>
            </w:r>
            <w:proofErr w:type="gramEnd"/>
            <w:r w:rsidRPr="00BE7ADB">
              <w:rPr>
                <w:rFonts w:eastAsia="標楷體" w:hAnsi="標楷體"/>
              </w:rPr>
              <w:t>，能抱持懷疑的態度，評估其推論的證據是否充分且可信賴。</w:t>
            </w:r>
          </w:p>
          <w:p w14:paraId="7CFF3BCB" w14:textId="0AF166DC"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66A5CF5F"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6CD012D1" w14:textId="0211520C" w:rsidR="00D50293" w:rsidRPr="0044799D" w:rsidRDefault="00D50293" w:rsidP="001C6E1D">
            <w:pPr>
              <w:snapToGrid w:val="0"/>
              <w:jc w:val="both"/>
              <w:rPr>
                <w:rFonts w:ascii="Times New Roman" w:eastAsia="標楷體" w:hAnsi="Times New Roman" w:cs="Times New Roman"/>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tc>
        <w:tc>
          <w:tcPr>
            <w:tcW w:w="2552" w:type="dxa"/>
            <w:shd w:val="clear" w:color="auto" w:fill="auto"/>
          </w:tcPr>
          <w:p w14:paraId="6D85445D" w14:textId="6A03C38C" w:rsidR="00D50293" w:rsidRPr="00BE7ADB" w:rsidRDefault="00D50293" w:rsidP="001C6E1D">
            <w:pPr>
              <w:jc w:val="both"/>
              <w:rPr>
                <w:rFonts w:eastAsia="標楷體"/>
              </w:rPr>
            </w:pPr>
            <w:r w:rsidRPr="00BE7ADB">
              <w:rPr>
                <w:rFonts w:eastAsia="標楷體"/>
              </w:rPr>
              <w:lastRenderedPageBreak/>
              <w:t>Db-Ⅳ-1</w:t>
            </w:r>
            <w:r w:rsidRPr="00BE7ADB">
              <w:rPr>
                <w:rFonts w:eastAsia="標楷體" w:hAnsi="標楷體"/>
              </w:rPr>
              <w:t>動物體（以人體為例）經由攝食、消化、吸收獲得所需的養</w:t>
            </w:r>
            <w:r w:rsidRPr="00BE7ADB">
              <w:rPr>
                <w:rFonts w:eastAsia="標楷體" w:hAnsi="標楷體"/>
              </w:rPr>
              <w:lastRenderedPageBreak/>
              <w:t>分。</w:t>
            </w:r>
          </w:p>
          <w:p w14:paraId="056ECF18" w14:textId="2C9C91DC" w:rsidR="00D50293" w:rsidRPr="0044799D" w:rsidRDefault="00D50293" w:rsidP="001C6E1D">
            <w:pPr>
              <w:snapToGrid w:val="0"/>
              <w:jc w:val="both"/>
              <w:rPr>
                <w:rFonts w:ascii="Times New Roman" w:eastAsia="標楷體" w:hAnsi="Times New Roman" w:cs="Times New Roman"/>
              </w:rPr>
            </w:pPr>
            <w:r w:rsidRPr="00BE7ADB">
              <w:rPr>
                <w:rFonts w:eastAsia="標楷體"/>
              </w:rPr>
              <w:t>Bd-IV-1</w:t>
            </w:r>
            <w:r w:rsidRPr="00BE7ADB">
              <w:rPr>
                <w:rFonts w:eastAsia="標楷體" w:hAnsi="標楷體"/>
              </w:rPr>
              <w:t xml:space="preserve">　生態系中的能量來源是太陽，能量會經由食物鏈在不同的生物間流轉。</w:t>
            </w:r>
          </w:p>
        </w:tc>
        <w:tc>
          <w:tcPr>
            <w:tcW w:w="2693" w:type="dxa"/>
            <w:shd w:val="clear" w:color="auto" w:fill="auto"/>
          </w:tcPr>
          <w:p w14:paraId="0D9468E3" w14:textId="77777777" w:rsidR="00D50293" w:rsidRPr="00BE7ADB" w:rsidRDefault="00D50293" w:rsidP="001C6E1D">
            <w:pPr>
              <w:jc w:val="both"/>
              <w:rPr>
                <w:rFonts w:eastAsia="標楷體"/>
              </w:rPr>
            </w:pPr>
            <w:r w:rsidRPr="00BE7ADB">
              <w:rPr>
                <w:rFonts w:eastAsia="標楷體"/>
              </w:rPr>
              <w:lastRenderedPageBreak/>
              <w:t>1.</w:t>
            </w:r>
            <w:r w:rsidRPr="00BE7ADB">
              <w:rPr>
                <w:rFonts w:eastAsia="標楷體" w:hAnsi="標楷體"/>
              </w:rPr>
              <w:t>了解消化作用的定義與酵素在消化過程中所扮演的角色。</w:t>
            </w:r>
          </w:p>
          <w:p w14:paraId="11887647" w14:textId="77777777" w:rsidR="00D50293" w:rsidRPr="00BE7ADB" w:rsidRDefault="00D50293" w:rsidP="001C6E1D">
            <w:pPr>
              <w:jc w:val="both"/>
              <w:rPr>
                <w:rFonts w:eastAsia="標楷體"/>
              </w:rPr>
            </w:pPr>
            <w:r w:rsidRPr="00BE7ADB">
              <w:rPr>
                <w:rFonts w:eastAsia="標楷體"/>
              </w:rPr>
              <w:lastRenderedPageBreak/>
              <w:t>2.</w:t>
            </w:r>
            <w:r w:rsidRPr="00BE7ADB">
              <w:rPr>
                <w:rFonts w:eastAsia="標楷體" w:hAnsi="標楷體"/>
              </w:rPr>
              <w:t>了解動物及人類消化系統的構造和功能。</w:t>
            </w:r>
          </w:p>
          <w:p w14:paraId="070B863E" w14:textId="3B2E42E8" w:rsidR="00D50293" w:rsidRPr="0044799D" w:rsidRDefault="00D50293" w:rsidP="001C6E1D">
            <w:pPr>
              <w:snapToGrid w:val="0"/>
              <w:jc w:val="both"/>
              <w:rPr>
                <w:rFonts w:ascii="Times New Roman" w:eastAsia="標楷體" w:hAnsi="Times New Roman" w:cs="Times New Roman"/>
              </w:rPr>
            </w:pPr>
            <w:r w:rsidRPr="00BE7ADB">
              <w:rPr>
                <w:rFonts w:eastAsia="標楷體"/>
              </w:rPr>
              <w:t>3.</w:t>
            </w:r>
            <w:r w:rsidRPr="00BE7ADB">
              <w:rPr>
                <w:rFonts w:eastAsia="標楷體" w:hAnsi="標楷體"/>
              </w:rPr>
              <w:t>知道食物在人體消化道中的消化過程及養分的吸收與糞便的排除。</w:t>
            </w:r>
          </w:p>
        </w:tc>
        <w:tc>
          <w:tcPr>
            <w:tcW w:w="1559" w:type="dxa"/>
            <w:shd w:val="clear" w:color="auto" w:fill="auto"/>
          </w:tcPr>
          <w:p w14:paraId="78C99233"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67FA9926"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6029A6AD" w14:textId="13D232EE"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3721ECBF" w14:textId="0200781C"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2B84384D" w14:textId="67B57E86"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0A70B572" w14:textId="4C6EC4BF"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20ED973B" w14:textId="296BDD5A" w:rsidR="00D50293" w:rsidRDefault="00D50293" w:rsidP="001C6E1D">
            <w:pPr>
              <w:jc w:val="both"/>
              <w:rPr>
                <w:rFonts w:eastAsia="標楷體"/>
              </w:rPr>
            </w:pPr>
            <w:r w:rsidRPr="00BE7ADB">
              <w:rPr>
                <w:rFonts w:eastAsia="標楷體" w:hAnsi="標楷體"/>
              </w:rPr>
              <w:lastRenderedPageBreak/>
              <w:t>性</w:t>
            </w:r>
            <w:r w:rsidRPr="00BE7ADB">
              <w:rPr>
                <w:rFonts w:eastAsia="標楷體"/>
              </w:rPr>
              <w:t>J10</w:t>
            </w:r>
          </w:p>
          <w:p w14:paraId="1134C56E" w14:textId="1957C4C4" w:rsidR="00D50293" w:rsidRPr="00BE7ADB" w:rsidRDefault="00D50293" w:rsidP="001C6E1D">
            <w:pPr>
              <w:jc w:val="both"/>
              <w:rPr>
                <w:rFonts w:eastAsia="標楷體"/>
              </w:rPr>
            </w:pPr>
            <w:r w:rsidRPr="00BE7ADB">
              <w:rPr>
                <w:rFonts w:eastAsia="標楷體" w:hAnsi="標楷體"/>
              </w:rPr>
              <w:t>人</w:t>
            </w:r>
            <w:r w:rsidRPr="00BE7ADB">
              <w:rPr>
                <w:rFonts w:eastAsia="標楷體"/>
              </w:rPr>
              <w:t>J5</w:t>
            </w:r>
          </w:p>
          <w:p w14:paraId="3086D126" w14:textId="281F7735" w:rsidR="00D50293" w:rsidRPr="00BE7ADB" w:rsidRDefault="00D50293" w:rsidP="001C6E1D">
            <w:pPr>
              <w:jc w:val="both"/>
              <w:rPr>
                <w:rFonts w:eastAsia="標楷體"/>
              </w:rPr>
            </w:pPr>
            <w:r w:rsidRPr="00BE7ADB">
              <w:rPr>
                <w:rFonts w:eastAsia="標楷體" w:hAnsi="標楷體"/>
              </w:rPr>
              <w:t>人</w:t>
            </w:r>
            <w:r w:rsidRPr="00BE7ADB">
              <w:rPr>
                <w:rFonts w:eastAsia="標楷體"/>
              </w:rPr>
              <w:t>J6</w:t>
            </w:r>
          </w:p>
          <w:p w14:paraId="3F125D85" w14:textId="0C4F9865" w:rsidR="00D50293" w:rsidRDefault="00D50293" w:rsidP="001C6E1D">
            <w:pPr>
              <w:jc w:val="both"/>
              <w:rPr>
                <w:rFonts w:eastAsia="標楷體"/>
              </w:rPr>
            </w:pPr>
            <w:r w:rsidRPr="00BE7ADB">
              <w:rPr>
                <w:rFonts w:eastAsia="標楷體" w:hAnsi="標楷體"/>
              </w:rPr>
              <w:t>人</w:t>
            </w:r>
            <w:r w:rsidRPr="00BE7ADB">
              <w:rPr>
                <w:rFonts w:eastAsia="標楷體"/>
              </w:rPr>
              <w:t>J8</w:t>
            </w:r>
          </w:p>
          <w:p w14:paraId="4AF05B01" w14:textId="6B991A11" w:rsidR="00D50293" w:rsidRDefault="00D50293" w:rsidP="001C6E1D">
            <w:pPr>
              <w:jc w:val="both"/>
              <w:rPr>
                <w:rFonts w:eastAsia="標楷體"/>
              </w:rPr>
            </w:pPr>
            <w:r w:rsidRPr="00BE7ADB">
              <w:rPr>
                <w:rFonts w:eastAsia="標楷體" w:hAnsi="標楷體"/>
              </w:rPr>
              <w:t>生</w:t>
            </w:r>
            <w:r w:rsidRPr="00BE7ADB">
              <w:rPr>
                <w:rFonts w:eastAsia="標楷體"/>
              </w:rPr>
              <w:t>J5</w:t>
            </w:r>
          </w:p>
          <w:p w14:paraId="0CA2A4D5" w14:textId="25D4394D" w:rsidR="00D50293" w:rsidRPr="00BE7ADB" w:rsidRDefault="00D50293" w:rsidP="001C6E1D">
            <w:pPr>
              <w:jc w:val="both"/>
              <w:rPr>
                <w:rFonts w:eastAsia="標楷體"/>
              </w:rPr>
            </w:pPr>
            <w:r w:rsidRPr="00BE7ADB">
              <w:rPr>
                <w:rFonts w:eastAsia="標楷體" w:hAnsi="標楷體"/>
              </w:rPr>
              <w:t>資</w:t>
            </w:r>
            <w:r w:rsidRPr="00BE7ADB">
              <w:rPr>
                <w:rFonts w:eastAsia="標楷體"/>
              </w:rPr>
              <w:t>E2</w:t>
            </w:r>
          </w:p>
          <w:p w14:paraId="569A35A1" w14:textId="196A939D" w:rsidR="00D50293" w:rsidRPr="00BE7ADB" w:rsidRDefault="00D50293" w:rsidP="001C6E1D">
            <w:pPr>
              <w:jc w:val="both"/>
              <w:rPr>
                <w:rFonts w:eastAsia="標楷體"/>
              </w:rPr>
            </w:pPr>
            <w:r w:rsidRPr="00BE7ADB">
              <w:rPr>
                <w:rFonts w:eastAsia="標楷體" w:hAnsi="標楷體"/>
              </w:rPr>
              <w:t>資</w:t>
            </w:r>
            <w:r w:rsidRPr="00BE7ADB">
              <w:rPr>
                <w:rFonts w:eastAsia="標楷體"/>
              </w:rPr>
              <w:t>E7</w:t>
            </w:r>
          </w:p>
          <w:p w14:paraId="75083F70" w14:textId="0D8069C6" w:rsidR="00D50293" w:rsidRDefault="00D50293" w:rsidP="001C6E1D">
            <w:pPr>
              <w:jc w:val="both"/>
              <w:rPr>
                <w:rFonts w:eastAsia="標楷體"/>
              </w:rPr>
            </w:pPr>
            <w:r w:rsidRPr="00BE7ADB">
              <w:rPr>
                <w:rFonts w:eastAsia="標楷體" w:hAnsi="標楷體"/>
              </w:rPr>
              <w:t>資</w:t>
            </w:r>
            <w:r w:rsidRPr="00BE7ADB">
              <w:rPr>
                <w:rFonts w:eastAsia="標楷體"/>
              </w:rPr>
              <w:t>E11</w:t>
            </w:r>
          </w:p>
          <w:p w14:paraId="581B04B3" w14:textId="10344BA6"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1F902D88" w14:textId="1A7CD46B" w:rsidR="00D50293" w:rsidRPr="00BE7ADB" w:rsidRDefault="00D50293" w:rsidP="001C6E1D">
            <w:pPr>
              <w:jc w:val="both"/>
              <w:rPr>
                <w:rFonts w:eastAsia="標楷體"/>
              </w:rPr>
            </w:pPr>
            <w:r w:rsidRPr="00BE7ADB">
              <w:rPr>
                <w:rFonts w:eastAsia="標楷體" w:hAnsi="標楷體"/>
              </w:rPr>
              <w:t>閱</w:t>
            </w:r>
            <w:r w:rsidRPr="00BE7ADB">
              <w:rPr>
                <w:rFonts w:eastAsia="標楷體"/>
              </w:rPr>
              <w:t>J2</w:t>
            </w:r>
          </w:p>
          <w:p w14:paraId="792F8076" w14:textId="5BE72640"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2E6028B4" w14:textId="6D6DB9AA"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3A06425B" w14:textId="154A9883"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1D2C630B" w14:textId="7360E06A"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4AE0697F" w14:textId="7A461600" w:rsidR="00D50293" w:rsidRPr="00BE7ADB" w:rsidRDefault="00D50293" w:rsidP="001C6E1D">
            <w:pPr>
              <w:jc w:val="both"/>
              <w:rPr>
                <w:rFonts w:eastAsia="標楷體"/>
              </w:rPr>
            </w:pPr>
            <w:r w:rsidRPr="00BE7ADB">
              <w:rPr>
                <w:rFonts w:eastAsia="標楷體" w:hAnsi="標楷體"/>
              </w:rPr>
              <w:t>閱</w:t>
            </w:r>
            <w:r w:rsidRPr="00BE7ADB">
              <w:rPr>
                <w:rFonts w:eastAsia="標楷體"/>
              </w:rPr>
              <w:t>J8</w:t>
            </w:r>
          </w:p>
          <w:p w14:paraId="38EC36DB" w14:textId="03D11CB6"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J10</w:t>
            </w:r>
          </w:p>
        </w:tc>
        <w:tc>
          <w:tcPr>
            <w:tcW w:w="1417" w:type="dxa"/>
            <w:shd w:val="clear" w:color="auto" w:fill="auto"/>
          </w:tcPr>
          <w:p w14:paraId="59013AA3"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6AE2B976" w14:textId="77777777" w:rsidTr="004752B2">
        <w:trPr>
          <w:trHeight w:val="206"/>
        </w:trPr>
        <w:tc>
          <w:tcPr>
            <w:tcW w:w="1418" w:type="dxa"/>
            <w:shd w:val="clear" w:color="auto" w:fill="auto"/>
            <w:vAlign w:val="center"/>
          </w:tcPr>
          <w:p w14:paraId="0FF1FF81"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第十一</w:t>
            </w:r>
            <w:proofErr w:type="gramStart"/>
            <w:r w:rsidRPr="0044799D">
              <w:rPr>
                <w:rFonts w:ascii="Times New Roman" w:eastAsia="標楷體" w:hAnsi="Times New Roman" w:cs="Times New Roman"/>
              </w:rPr>
              <w:t>週</w:t>
            </w:r>
            <w:proofErr w:type="gramEnd"/>
          </w:p>
        </w:tc>
        <w:tc>
          <w:tcPr>
            <w:tcW w:w="1845" w:type="dxa"/>
          </w:tcPr>
          <w:p w14:paraId="0282385D" w14:textId="77777777" w:rsidR="00D50293" w:rsidRPr="00BE7ADB" w:rsidRDefault="00D50293" w:rsidP="001C6E1D">
            <w:pPr>
              <w:jc w:val="both"/>
              <w:rPr>
                <w:rFonts w:eastAsia="標楷體"/>
              </w:rPr>
            </w:pPr>
            <w:r w:rsidRPr="00BE7ADB">
              <w:rPr>
                <w:rFonts w:eastAsia="標楷體" w:hAnsi="標楷體"/>
              </w:rPr>
              <w:t>第</w:t>
            </w:r>
            <w:r>
              <w:rPr>
                <w:rFonts w:eastAsia="標楷體" w:hint="eastAsia"/>
              </w:rPr>
              <w:t>三</w:t>
            </w:r>
            <w:r w:rsidRPr="00BE7ADB">
              <w:rPr>
                <w:rFonts w:eastAsia="標楷體" w:hAnsi="標楷體"/>
              </w:rPr>
              <w:t>章生物體內的運輸</w:t>
            </w:r>
          </w:p>
          <w:p w14:paraId="51E3A2A6" w14:textId="58B8F9B0" w:rsidR="00D50293" w:rsidRPr="0044799D" w:rsidRDefault="00D50293" w:rsidP="001C6E1D">
            <w:pPr>
              <w:snapToGrid w:val="0"/>
              <w:jc w:val="both"/>
              <w:rPr>
                <w:rFonts w:ascii="Times New Roman" w:eastAsia="標楷體" w:hAnsi="Times New Roman" w:cs="Times New Roman"/>
              </w:rPr>
            </w:pPr>
            <w:r>
              <w:rPr>
                <w:rFonts w:eastAsia="標楷體" w:hint="eastAsia"/>
              </w:rPr>
              <w:t>3</w:t>
            </w:r>
            <w:r w:rsidRPr="00BE7ADB">
              <w:rPr>
                <w:rFonts w:eastAsia="標楷體"/>
              </w:rPr>
              <w:t>-1</w:t>
            </w:r>
            <w:r w:rsidRPr="00BE7ADB">
              <w:rPr>
                <w:rFonts w:eastAsia="標楷體" w:hAnsi="標楷體"/>
              </w:rPr>
              <w:t>植物的運輸</w:t>
            </w:r>
            <w:r w:rsidRPr="00BE7ADB">
              <w:rPr>
                <w:rFonts w:eastAsia="標楷體" w:hAnsi="標楷體"/>
              </w:rPr>
              <w:lastRenderedPageBreak/>
              <w:t>構造</w:t>
            </w:r>
            <w:r w:rsidRPr="00BE7ADB">
              <w:rPr>
                <w:rFonts w:eastAsia="標楷體"/>
              </w:rPr>
              <w:t>(3)</w:t>
            </w:r>
          </w:p>
        </w:tc>
        <w:tc>
          <w:tcPr>
            <w:tcW w:w="3118" w:type="dxa"/>
            <w:shd w:val="clear" w:color="auto" w:fill="auto"/>
          </w:tcPr>
          <w:p w14:paraId="4B4FADBB" w14:textId="77777777" w:rsidR="00D50293" w:rsidRPr="00BE7ADB" w:rsidRDefault="00D50293" w:rsidP="001C6E1D">
            <w:pPr>
              <w:jc w:val="both"/>
              <w:rPr>
                <w:rFonts w:eastAsia="標楷體"/>
              </w:rPr>
            </w:pPr>
            <w:r w:rsidRPr="00BE7ADB">
              <w:rPr>
                <w:rFonts w:eastAsia="標楷體"/>
              </w:rPr>
              <w:lastRenderedPageBreak/>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w:t>
            </w:r>
            <w:r w:rsidRPr="00BE7ADB">
              <w:rPr>
                <w:rFonts w:eastAsia="標楷體" w:hAnsi="標楷體"/>
              </w:rPr>
              <w:lastRenderedPageBreak/>
              <w:t>其中的關聯，進而運用習得的知識來解釋自己論點的正確性。</w:t>
            </w:r>
          </w:p>
          <w:p w14:paraId="4AC8B2C7" w14:textId="77777777" w:rsidR="00D50293" w:rsidRPr="00BE7ADB" w:rsidRDefault="00D50293" w:rsidP="001C6E1D">
            <w:pPr>
              <w:jc w:val="both"/>
              <w:rPr>
                <w:rFonts w:eastAsia="標楷體"/>
              </w:rPr>
            </w:pPr>
            <w:r w:rsidRPr="00BE7ADB">
              <w:rPr>
                <w:rFonts w:eastAsia="標楷體"/>
              </w:rPr>
              <w:t>pe-Ⅳ-1</w:t>
            </w:r>
            <w:r w:rsidRPr="00BE7ADB">
              <w:rPr>
                <w:rFonts w:eastAsia="標楷體" w:hAnsi="標楷體"/>
              </w:rPr>
              <w:t>能辨明多個自變項、</w:t>
            </w:r>
            <w:proofErr w:type="gramStart"/>
            <w:r w:rsidRPr="00BE7ADB">
              <w:rPr>
                <w:rFonts w:eastAsia="標楷體" w:hAnsi="標楷體"/>
              </w:rPr>
              <w:t>應變項並計劃</w:t>
            </w:r>
            <w:proofErr w:type="gramEnd"/>
            <w:r w:rsidRPr="00BE7ADB">
              <w:rPr>
                <w:rFonts w:eastAsia="標楷體" w:hAnsi="標楷體"/>
              </w:rPr>
              <w:t>適當次數的測試、預測活動的可能結果。在教師或教科書的指導或說明下，能了解探究的計畫，並進而能根據問題特性、資源</w:t>
            </w:r>
            <w:proofErr w:type="gramStart"/>
            <w:r w:rsidRPr="00BE7ADB">
              <w:rPr>
                <w:rFonts w:eastAsia="標楷體" w:hAnsi="標楷體"/>
              </w:rPr>
              <w:t>（</w:t>
            </w:r>
            <w:proofErr w:type="gramEnd"/>
            <w:r w:rsidRPr="00BE7ADB">
              <w:rPr>
                <w:rFonts w:eastAsia="標楷體" w:hAnsi="標楷體"/>
              </w:rPr>
              <w:t>例如：設備、時間</w:t>
            </w:r>
            <w:proofErr w:type="gramStart"/>
            <w:r w:rsidRPr="00BE7ADB">
              <w:rPr>
                <w:rFonts w:eastAsia="標楷體" w:hAnsi="標楷體"/>
              </w:rPr>
              <w:t>）</w:t>
            </w:r>
            <w:proofErr w:type="gramEnd"/>
            <w:r w:rsidRPr="00BE7ADB">
              <w:rPr>
                <w:rFonts w:eastAsia="標楷體" w:hAnsi="標楷體"/>
              </w:rPr>
              <w:t>等因素，規劃具有可信度</w:t>
            </w:r>
            <w:proofErr w:type="gramStart"/>
            <w:r w:rsidRPr="00BE7ADB">
              <w:rPr>
                <w:rFonts w:eastAsia="標楷體" w:hAnsi="標楷體"/>
              </w:rPr>
              <w:t>（</w:t>
            </w:r>
            <w:proofErr w:type="gramEnd"/>
            <w:r w:rsidRPr="00BE7ADB">
              <w:rPr>
                <w:rFonts w:eastAsia="標楷體" w:hAnsi="標楷體"/>
              </w:rPr>
              <w:t>例如：多次測量等</w:t>
            </w:r>
            <w:proofErr w:type="gramStart"/>
            <w:r w:rsidRPr="00BE7ADB">
              <w:rPr>
                <w:rFonts w:eastAsia="標楷體" w:hAnsi="標楷體"/>
              </w:rPr>
              <w:t>）</w:t>
            </w:r>
            <w:proofErr w:type="gramEnd"/>
            <w:r w:rsidRPr="00BE7ADB">
              <w:rPr>
                <w:rFonts w:eastAsia="標楷體" w:hAnsi="標楷體"/>
              </w:rPr>
              <w:t>的探究活動。</w:t>
            </w:r>
          </w:p>
          <w:p w14:paraId="107F5FF3" w14:textId="77777777" w:rsidR="00D50293" w:rsidRPr="00BE7ADB" w:rsidRDefault="00D50293" w:rsidP="001C6E1D">
            <w:pPr>
              <w:jc w:val="both"/>
              <w:rPr>
                <w:rFonts w:eastAsia="標楷體"/>
              </w:rPr>
            </w:pPr>
            <w:r w:rsidRPr="00BE7ADB">
              <w:rPr>
                <w:rFonts w:eastAsia="標楷體"/>
              </w:rPr>
              <w:t>pe-Ⅳ-2</w:t>
            </w:r>
            <w:r w:rsidRPr="00BE7ADB">
              <w:rPr>
                <w:rFonts w:eastAsia="標楷體" w:hAnsi="標楷體"/>
              </w:rPr>
              <w:t>能正確安全操作適合學習階段的物品、器材儀器、科技設備與資源。能進行客觀的質性觀察或數值量測並詳實記錄。</w:t>
            </w:r>
          </w:p>
          <w:p w14:paraId="0190B716"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27CC773F" w14:textId="77777777" w:rsidR="00D50293" w:rsidRPr="00BE7ADB" w:rsidRDefault="00D50293" w:rsidP="001C6E1D">
            <w:pPr>
              <w:jc w:val="both"/>
              <w:rPr>
                <w:rFonts w:eastAsia="標楷體"/>
              </w:rPr>
            </w:pPr>
            <w:r w:rsidRPr="00BE7ADB">
              <w:rPr>
                <w:rFonts w:eastAsia="標楷體"/>
              </w:rPr>
              <w:lastRenderedPageBreak/>
              <w:t>po-Ⅳ-2</w:t>
            </w:r>
            <w:r w:rsidRPr="00BE7ADB">
              <w:rPr>
                <w:rFonts w:eastAsia="標楷體" w:hAnsi="標楷體"/>
              </w:rPr>
              <w:t>能辨別適合科學探究或適合以科學方式尋求解決的問題（或假說），並能依據觀察、蒐集資料、閱讀、思考、討論等，提出適宜探究之問題。</w:t>
            </w:r>
          </w:p>
          <w:p w14:paraId="6A0784D3" w14:textId="77777777" w:rsidR="00D50293" w:rsidRPr="00BE7ADB" w:rsidRDefault="00D50293" w:rsidP="001C6E1D">
            <w:pPr>
              <w:jc w:val="both"/>
              <w:rPr>
                <w:rFonts w:eastAsia="標楷體"/>
              </w:rPr>
            </w:pPr>
            <w:r w:rsidRPr="00BE7ADB">
              <w:rPr>
                <w:rFonts w:eastAsia="標楷體"/>
              </w:rPr>
              <w:t>ai-Ⅳ-1</w:t>
            </w:r>
            <w:r w:rsidRPr="00BE7ADB">
              <w:rPr>
                <w:rFonts w:eastAsia="標楷體" w:hAnsi="標楷體"/>
              </w:rPr>
              <w:t>動手實作解決問題或驗證自己想法，而獲得成就感。</w:t>
            </w:r>
          </w:p>
          <w:p w14:paraId="3D7F8F4C" w14:textId="77777777" w:rsidR="00D50293" w:rsidRPr="00BE7ADB" w:rsidRDefault="00D50293" w:rsidP="001C6E1D">
            <w:pPr>
              <w:jc w:val="both"/>
              <w:rPr>
                <w:rFonts w:eastAsia="標楷體"/>
              </w:rPr>
            </w:pPr>
            <w:r w:rsidRPr="00BE7ADB">
              <w:rPr>
                <w:rFonts w:eastAsia="標楷體"/>
              </w:rPr>
              <w:t>ai-Ⅳ-2</w:t>
            </w:r>
            <w:r w:rsidRPr="00BE7ADB">
              <w:rPr>
                <w:rFonts w:eastAsia="標楷體" w:hAnsi="標楷體"/>
              </w:rPr>
              <w:t>透過與同儕的討論，分享科學發現的樂趣。</w:t>
            </w:r>
          </w:p>
          <w:p w14:paraId="61A92356" w14:textId="77777777"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30BD7415" w14:textId="08472380" w:rsidR="00D50293" w:rsidRPr="00BE7ADB" w:rsidRDefault="00D50293" w:rsidP="001C6E1D">
            <w:pPr>
              <w:jc w:val="both"/>
              <w:rPr>
                <w:rFonts w:eastAsia="標楷體"/>
              </w:rPr>
            </w:pPr>
            <w:r w:rsidRPr="00BE7ADB">
              <w:rPr>
                <w:rFonts w:eastAsia="標楷體"/>
              </w:rPr>
              <w:t>pa-Ⅳ-1</w:t>
            </w:r>
            <w:r w:rsidRPr="00BE7ADB">
              <w:rPr>
                <w:rFonts w:eastAsia="標楷體" w:hAnsi="標楷體"/>
              </w:rPr>
              <w:t>能分析歸納、製作圖表、使用資訊及數學等方法，整理資訊或數據。</w:t>
            </w:r>
          </w:p>
          <w:p w14:paraId="6F1B1B4C" w14:textId="5126B447"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24E38948" w14:textId="7DF3325C" w:rsidR="00D50293" w:rsidRPr="0044799D" w:rsidRDefault="00D50293" w:rsidP="001C6E1D">
            <w:pPr>
              <w:snapToGrid w:val="0"/>
              <w:jc w:val="both"/>
              <w:rPr>
                <w:rFonts w:ascii="Times New Roman" w:eastAsia="標楷體" w:hAnsi="Times New Roman" w:cs="Times New Roman"/>
              </w:rPr>
            </w:pPr>
            <w:r w:rsidRPr="00BE7ADB">
              <w:rPr>
                <w:rFonts w:eastAsia="標楷體"/>
              </w:rPr>
              <w:t>an-Ⅳ-1</w:t>
            </w:r>
            <w:r w:rsidRPr="00BE7ADB">
              <w:rPr>
                <w:rFonts w:eastAsia="標楷體" w:hAnsi="標楷體"/>
              </w:rPr>
              <w:t>察覺到科學的觀察、測量和方法是否具有正</w:t>
            </w:r>
            <w:r w:rsidRPr="00BE7ADB">
              <w:rPr>
                <w:rFonts w:eastAsia="標楷體" w:hAnsi="標楷體"/>
              </w:rPr>
              <w:lastRenderedPageBreak/>
              <w:t>當性是受到社會共同建構的標準所規範。</w:t>
            </w:r>
          </w:p>
        </w:tc>
        <w:tc>
          <w:tcPr>
            <w:tcW w:w="2552" w:type="dxa"/>
            <w:shd w:val="clear" w:color="auto" w:fill="auto"/>
          </w:tcPr>
          <w:p w14:paraId="75DFE815" w14:textId="54DEF1E4" w:rsidR="00D50293" w:rsidRPr="00BE7ADB" w:rsidRDefault="00D50293" w:rsidP="001C6E1D">
            <w:pPr>
              <w:jc w:val="both"/>
              <w:rPr>
                <w:rFonts w:eastAsia="標楷體"/>
              </w:rPr>
            </w:pPr>
            <w:r w:rsidRPr="00BE7ADB">
              <w:rPr>
                <w:rFonts w:eastAsia="標楷體"/>
              </w:rPr>
              <w:lastRenderedPageBreak/>
              <w:t>Db-Ⅳ-6</w:t>
            </w:r>
            <w:r w:rsidRPr="00BE7ADB">
              <w:rPr>
                <w:rFonts w:eastAsia="標楷體" w:hAnsi="標楷體"/>
              </w:rPr>
              <w:t>植物體根、莖、葉、花、果實內的維管束具有運輸功能。</w:t>
            </w:r>
          </w:p>
          <w:p w14:paraId="481653DE"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29D766CA" w14:textId="77777777" w:rsidR="00D50293" w:rsidRPr="00BE7ADB" w:rsidRDefault="00D50293" w:rsidP="001C6E1D">
            <w:pPr>
              <w:jc w:val="both"/>
              <w:rPr>
                <w:rFonts w:eastAsia="標楷體"/>
              </w:rPr>
            </w:pPr>
            <w:r w:rsidRPr="00BE7ADB">
              <w:rPr>
                <w:rFonts w:eastAsia="標楷體"/>
              </w:rPr>
              <w:lastRenderedPageBreak/>
              <w:t>1.</w:t>
            </w:r>
            <w:r w:rsidRPr="00BE7ADB">
              <w:rPr>
                <w:rFonts w:eastAsia="標楷體" w:hAnsi="標楷體"/>
              </w:rPr>
              <w:t>認識植物莖的構造及功能。</w:t>
            </w:r>
          </w:p>
          <w:p w14:paraId="1B9C34C8" w14:textId="478F2248" w:rsidR="00D50293" w:rsidRPr="0044799D" w:rsidRDefault="00D50293" w:rsidP="001C6E1D">
            <w:pPr>
              <w:snapToGrid w:val="0"/>
              <w:jc w:val="both"/>
              <w:rPr>
                <w:rFonts w:ascii="Times New Roman" w:eastAsia="標楷體" w:hAnsi="Times New Roman" w:cs="Times New Roman"/>
              </w:rPr>
            </w:pPr>
            <w:r w:rsidRPr="00BE7ADB">
              <w:rPr>
                <w:rFonts w:eastAsia="標楷體"/>
              </w:rPr>
              <w:t>2.</w:t>
            </w:r>
            <w:r w:rsidRPr="00BE7ADB">
              <w:rPr>
                <w:rFonts w:eastAsia="標楷體" w:hAnsi="標楷體"/>
              </w:rPr>
              <w:t>了解植物運輸水分的</w:t>
            </w:r>
            <w:r w:rsidRPr="00BE7ADB">
              <w:rPr>
                <w:rFonts w:eastAsia="標楷體" w:hAnsi="標楷體"/>
              </w:rPr>
              <w:lastRenderedPageBreak/>
              <w:t>方式，觀察植物體內水分的運輸，及葉與水分輸送的關係。</w:t>
            </w:r>
          </w:p>
        </w:tc>
        <w:tc>
          <w:tcPr>
            <w:tcW w:w="1559" w:type="dxa"/>
            <w:shd w:val="clear" w:color="auto" w:fill="auto"/>
          </w:tcPr>
          <w:p w14:paraId="59230842"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3000BF98"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52A19AEC" w14:textId="27C2E81C"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2D8A866F" w14:textId="7B042FC3"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36542C43" w14:textId="7A309237"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5632DB4F" w14:textId="517EF52B"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78143EC9" w14:textId="4A754E35" w:rsidR="00D50293" w:rsidRPr="00BE7ADB" w:rsidRDefault="00D50293" w:rsidP="001C6E1D">
            <w:pPr>
              <w:jc w:val="both"/>
              <w:rPr>
                <w:rFonts w:eastAsia="標楷體"/>
              </w:rPr>
            </w:pPr>
            <w:r w:rsidRPr="00BE7ADB">
              <w:rPr>
                <w:rFonts w:eastAsia="標楷體" w:hAnsi="標楷體"/>
              </w:rPr>
              <w:lastRenderedPageBreak/>
              <w:t>閱</w:t>
            </w:r>
            <w:r w:rsidRPr="00BE7ADB">
              <w:rPr>
                <w:rFonts w:eastAsia="標楷體"/>
              </w:rPr>
              <w:t>J5</w:t>
            </w:r>
          </w:p>
          <w:p w14:paraId="3BB9A419" w14:textId="4995F138"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1CC12767" w14:textId="1853D108"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391161D3"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2B0EC552" w14:textId="77777777" w:rsidTr="004752B2">
        <w:trPr>
          <w:trHeight w:val="218"/>
        </w:trPr>
        <w:tc>
          <w:tcPr>
            <w:tcW w:w="1418" w:type="dxa"/>
            <w:shd w:val="clear" w:color="auto" w:fill="auto"/>
            <w:vAlign w:val="center"/>
          </w:tcPr>
          <w:p w14:paraId="16F1CD98"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第十二</w:t>
            </w:r>
            <w:proofErr w:type="gramStart"/>
            <w:r w:rsidRPr="0044799D">
              <w:rPr>
                <w:rFonts w:ascii="Times New Roman" w:eastAsia="標楷體" w:hAnsi="Times New Roman" w:cs="Times New Roman"/>
              </w:rPr>
              <w:t>週</w:t>
            </w:r>
            <w:proofErr w:type="gramEnd"/>
          </w:p>
        </w:tc>
        <w:tc>
          <w:tcPr>
            <w:tcW w:w="1845" w:type="dxa"/>
          </w:tcPr>
          <w:p w14:paraId="35F92745" w14:textId="77777777" w:rsidR="00D50293" w:rsidRPr="00BE7ADB" w:rsidRDefault="00D50293" w:rsidP="001C6E1D">
            <w:pPr>
              <w:jc w:val="both"/>
              <w:rPr>
                <w:rFonts w:eastAsia="標楷體"/>
              </w:rPr>
            </w:pPr>
            <w:r w:rsidRPr="00BE7ADB">
              <w:rPr>
                <w:rFonts w:eastAsia="標楷體" w:hAnsi="標楷體"/>
              </w:rPr>
              <w:t>第</w:t>
            </w:r>
            <w:r>
              <w:rPr>
                <w:rFonts w:eastAsia="標楷體" w:hint="eastAsia"/>
              </w:rPr>
              <w:t>三</w:t>
            </w:r>
            <w:r w:rsidRPr="00BE7ADB">
              <w:rPr>
                <w:rFonts w:eastAsia="標楷體" w:hAnsi="標楷體"/>
              </w:rPr>
              <w:t>章生物體內的運輸</w:t>
            </w:r>
          </w:p>
          <w:p w14:paraId="5568FF15" w14:textId="32644AAC" w:rsidR="00D50293" w:rsidRPr="0044799D" w:rsidRDefault="00D50293" w:rsidP="001C6E1D">
            <w:pPr>
              <w:snapToGrid w:val="0"/>
              <w:jc w:val="both"/>
              <w:rPr>
                <w:rFonts w:ascii="Times New Roman" w:eastAsia="標楷體" w:hAnsi="Times New Roman" w:cs="Times New Roman"/>
              </w:rPr>
            </w:pPr>
            <w:r>
              <w:rPr>
                <w:rFonts w:eastAsia="標楷體" w:hint="eastAsia"/>
              </w:rPr>
              <w:t>3</w:t>
            </w:r>
            <w:r w:rsidRPr="00BE7ADB">
              <w:rPr>
                <w:rFonts w:eastAsia="標楷體"/>
              </w:rPr>
              <w:t>-2</w:t>
            </w:r>
            <w:r w:rsidRPr="00BE7ADB">
              <w:rPr>
                <w:rFonts w:eastAsia="標楷體" w:hAnsi="標楷體"/>
              </w:rPr>
              <w:t>人體的</w:t>
            </w:r>
            <w:r>
              <w:rPr>
                <w:rFonts w:eastAsia="標楷體" w:hAnsi="標楷體" w:hint="eastAsia"/>
              </w:rPr>
              <w:t>循環</w:t>
            </w:r>
            <w:r w:rsidRPr="00BE7ADB">
              <w:rPr>
                <w:rFonts w:eastAsia="標楷體"/>
              </w:rPr>
              <w:t>(3)</w:t>
            </w:r>
          </w:p>
        </w:tc>
        <w:tc>
          <w:tcPr>
            <w:tcW w:w="3118" w:type="dxa"/>
            <w:shd w:val="clear" w:color="auto" w:fill="auto"/>
          </w:tcPr>
          <w:p w14:paraId="4C9182B3" w14:textId="6286D1A8" w:rsidR="00D50293" w:rsidRPr="00BE7ADB" w:rsidRDefault="00D50293" w:rsidP="001C6E1D">
            <w:pPr>
              <w:jc w:val="both"/>
              <w:rPr>
                <w:rFonts w:eastAsia="標楷體"/>
              </w:rPr>
            </w:pPr>
            <w:r w:rsidRPr="00BE7ADB">
              <w:rPr>
                <w:rFonts w:eastAsia="標楷體"/>
              </w:rPr>
              <w:t>pa-Ⅳ-1</w:t>
            </w:r>
            <w:r w:rsidRPr="00BE7ADB">
              <w:rPr>
                <w:rFonts w:eastAsia="標楷體" w:hAnsi="標楷體"/>
              </w:rPr>
              <w:t>能分析歸納、製作圖表、使用資訊及數學等方法，整理資訊或數據。</w:t>
            </w:r>
          </w:p>
          <w:p w14:paraId="054FDB2E" w14:textId="69260B3F" w:rsidR="00D50293" w:rsidRPr="00BE7ADB" w:rsidRDefault="00D50293" w:rsidP="001C6E1D">
            <w:pPr>
              <w:jc w:val="both"/>
              <w:rPr>
                <w:rFonts w:eastAsia="標楷體"/>
              </w:rPr>
            </w:pPr>
            <w:r w:rsidRPr="00BE7ADB">
              <w:rPr>
                <w:rFonts w:eastAsia="標楷體"/>
              </w:rPr>
              <w:t>pc-Ⅳ-2</w:t>
            </w:r>
            <w:r w:rsidRPr="00BE7ADB">
              <w:rPr>
                <w:rFonts w:eastAsia="標楷體" w:hAnsi="標楷體"/>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6398387E" w14:textId="738A5B55" w:rsidR="00D50293" w:rsidRPr="00BE7ADB" w:rsidRDefault="00D50293" w:rsidP="001C6E1D">
            <w:pPr>
              <w:jc w:val="both"/>
              <w:rPr>
                <w:rFonts w:eastAsia="標楷體"/>
              </w:rPr>
            </w:pPr>
            <w:r w:rsidRPr="00BE7ADB">
              <w:rPr>
                <w:rFonts w:eastAsia="標楷體"/>
              </w:rPr>
              <w:t>ai-Ⅳ-1</w:t>
            </w:r>
            <w:r w:rsidRPr="00BE7ADB">
              <w:rPr>
                <w:rFonts w:eastAsia="標楷體" w:hAnsi="標楷體"/>
              </w:rPr>
              <w:t>動手實作解決問題或驗證自己想法，而獲得成就感。</w:t>
            </w:r>
          </w:p>
          <w:p w14:paraId="61BC303C" w14:textId="1DDEB7DA"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0B934E4F" w14:textId="24D87BC1"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w:t>
            </w:r>
            <w:r w:rsidRPr="00BE7ADB">
              <w:rPr>
                <w:rFonts w:eastAsia="標楷體" w:hAnsi="標楷體"/>
              </w:rPr>
              <w:lastRenderedPageBreak/>
              <w:t>己做出最佳的決定。</w:t>
            </w:r>
          </w:p>
          <w:p w14:paraId="2D2FDE61"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2072F320" w14:textId="77777777" w:rsidR="00D50293" w:rsidRPr="00BE7ADB" w:rsidRDefault="00D50293" w:rsidP="001C6E1D">
            <w:pPr>
              <w:jc w:val="both"/>
              <w:rPr>
                <w:rFonts w:eastAsia="標楷體"/>
              </w:rPr>
            </w:pPr>
            <w:r w:rsidRPr="00BE7ADB">
              <w:rPr>
                <w:rFonts w:eastAsia="標楷體"/>
              </w:rPr>
              <w:t>an-Ⅳ-1</w:t>
            </w:r>
            <w:r w:rsidRPr="00BE7ADB">
              <w:rPr>
                <w:rFonts w:eastAsia="標楷體" w:hAnsi="標楷體"/>
              </w:rPr>
              <w:t>察覺到科學的觀察、測量和方法是否具有正當性是受到社會共同建構的標準所規範。</w:t>
            </w:r>
          </w:p>
          <w:p w14:paraId="74E5DBD4"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312F3F9D" w14:textId="77777777" w:rsidR="00D50293" w:rsidRPr="00BE7ADB" w:rsidRDefault="00D50293" w:rsidP="001C6E1D">
            <w:pPr>
              <w:jc w:val="both"/>
              <w:rPr>
                <w:rFonts w:eastAsia="標楷體"/>
              </w:rPr>
            </w:pPr>
            <w:r w:rsidRPr="00BE7ADB">
              <w:rPr>
                <w:rFonts w:eastAsia="標楷體"/>
              </w:rPr>
              <w:t>pe-Ⅳ-2</w:t>
            </w:r>
            <w:r w:rsidRPr="00BE7ADB">
              <w:rPr>
                <w:rFonts w:eastAsia="標楷體" w:hAnsi="標楷體"/>
              </w:rPr>
              <w:t>能正確安全操作適合學習階段的物品、器材儀器、科技設備與資源。能進行客觀的質性觀察或數值量測並詳實記錄。</w:t>
            </w:r>
          </w:p>
          <w:p w14:paraId="380EB1AE" w14:textId="7CA83D94" w:rsidR="00D50293" w:rsidRPr="0044799D" w:rsidRDefault="00D50293" w:rsidP="001C6E1D">
            <w:pPr>
              <w:snapToGrid w:val="0"/>
              <w:jc w:val="both"/>
              <w:rPr>
                <w:rFonts w:ascii="Times New Roman" w:eastAsia="標楷體" w:hAnsi="Times New Roman" w:cs="Times New Roman"/>
              </w:rPr>
            </w:pPr>
            <w:r w:rsidRPr="00BE7ADB">
              <w:rPr>
                <w:rFonts w:eastAsia="標楷體"/>
              </w:rPr>
              <w:t>pe-Ⅳ-1</w:t>
            </w:r>
            <w:r w:rsidRPr="00BE7ADB">
              <w:rPr>
                <w:rFonts w:eastAsia="標楷體" w:hAnsi="標楷體"/>
              </w:rPr>
              <w:t>能辨明多個自變項、</w:t>
            </w:r>
            <w:proofErr w:type="gramStart"/>
            <w:r w:rsidRPr="00BE7ADB">
              <w:rPr>
                <w:rFonts w:eastAsia="標楷體" w:hAnsi="標楷體"/>
              </w:rPr>
              <w:t>應變項並計劃</w:t>
            </w:r>
            <w:proofErr w:type="gramEnd"/>
            <w:r w:rsidRPr="00BE7ADB">
              <w:rPr>
                <w:rFonts w:eastAsia="標楷體" w:hAnsi="標楷體"/>
              </w:rPr>
              <w:t>適當次數</w:t>
            </w:r>
            <w:r w:rsidRPr="00BE7ADB">
              <w:rPr>
                <w:rFonts w:eastAsia="標楷體" w:hAnsi="標楷體"/>
              </w:rPr>
              <w:lastRenderedPageBreak/>
              <w:t>的測試、預測活動的可能結果。在教師或教科書的指導或說明下，能了解探究的計畫，並進而能根據問題特性、資源</w:t>
            </w:r>
            <w:proofErr w:type="gramStart"/>
            <w:r w:rsidRPr="00BE7ADB">
              <w:rPr>
                <w:rFonts w:eastAsia="標楷體" w:hAnsi="標楷體"/>
              </w:rPr>
              <w:t>（</w:t>
            </w:r>
            <w:proofErr w:type="gramEnd"/>
            <w:r w:rsidRPr="00BE7ADB">
              <w:rPr>
                <w:rFonts w:eastAsia="標楷體" w:hAnsi="標楷體"/>
              </w:rPr>
              <w:t>例如：設備、時間</w:t>
            </w:r>
            <w:proofErr w:type="gramStart"/>
            <w:r w:rsidRPr="00BE7ADB">
              <w:rPr>
                <w:rFonts w:eastAsia="標楷體" w:hAnsi="標楷體"/>
              </w:rPr>
              <w:t>）</w:t>
            </w:r>
            <w:proofErr w:type="gramEnd"/>
            <w:r w:rsidRPr="00BE7ADB">
              <w:rPr>
                <w:rFonts w:eastAsia="標楷體" w:hAnsi="標楷體"/>
              </w:rPr>
              <w:t>等因素，規劃具有可信度</w:t>
            </w:r>
            <w:proofErr w:type="gramStart"/>
            <w:r w:rsidRPr="00BE7ADB">
              <w:rPr>
                <w:rFonts w:eastAsia="標楷體" w:hAnsi="標楷體"/>
              </w:rPr>
              <w:t>（</w:t>
            </w:r>
            <w:proofErr w:type="gramEnd"/>
            <w:r w:rsidRPr="00BE7ADB">
              <w:rPr>
                <w:rFonts w:eastAsia="標楷體" w:hAnsi="標楷體"/>
              </w:rPr>
              <w:t>例如：多次測量等</w:t>
            </w:r>
            <w:proofErr w:type="gramStart"/>
            <w:r w:rsidRPr="00BE7ADB">
              <w:rPr>
                <w:rFonts w:eastAsia="標楷體" w:hAnsi="標楷體"/>
              </w:rPr>
              <w:t>）</w:t>
            </w:r>
            <w:proofErr w:type="gramEnd"/>
            <w:r w:rsidRPr="00BE7ADB">
              <w:rPr>
                <w:rFonts w:eastAsia="標楷體" w:hAnsi="標楷體"/>
              </w:rPr>
              <w:t>的探究活動。</w:t>
            </w:r>
          </w:p>
        </w:tc>
        <w:tc>
          <w:tcPr>
            <w:tcW w:w="2552" w:type="dxa"/>
            <w:shd w:val="clear" w:color="auto" w:fill="auto"/>
          </w:tcPr>
          <w:p w14:paraId="5D4F44E9" w14:textId="20107328" w:rsidR="00D50293" w:rsidRPr="00BE7ADB" w:rsidRDefault="00D50293" w:rsidP="001C6E1D">
            <w:pPr>
              <w:jc w:val="both"/>
              <w:rPr>
                <w:rFonts w:eastAsia="標楷體"/>
              </w:rPr>
            </w:pPr>
            <w:r w:rsidRPr="00BE7ADB">
              <w:rPr>
                <w:rFonts w:eastAsia="標楷體"/>
              </w:rPr>
              <w:lastRenderedPageBreak/>
              <w:t>Db-Ⅳ-2</w:t>
            </w:r>
            <w:r w:rsidRPr="00BE7ADB">
              <w:rPr>
                <w:rFonts w:eastAsia="標楷體" w:hAnsi="標楷體"/>
              </w:rPr>
              <w:t>動物體（以人體為例）的循環系統能將體內的物質運輸至各細胞處，並進行物質交換。並經由心跳、心音及脈搏的探測，以了解循環系統的運作情形。</w:t>
            </w:r>
          </w:p>
          <w:p w14:paraId="26C32D04"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45137915"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了解血液的組成與功能。</w:t>
            </w:r>
          </w:p>
          <w:p w14:paraId="1718FDB0"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經由血球的形態了解生物體內各種器官、組織的構造和功能有密切關係。</w:t>
            </w:r>
          </w:p>
          <w:p w14:paraId="34C9015C" w14:textId="77777777" w:rsidR="00D50293" w:rsidRPr="00BE7ADB" w:rsidRDefault="00D50293" w:rsidP="001C6E1D">
            <w:pPr>
              <w:jc w:val="both"/>
              <w:rPr>
                <w:rFonts w:eastAsia="標楷體"/>
              </w:rPr>
            </w:pPr>
            <w:r w:rsidRPr="00BE7ADB">
              <w:rPr>
                <w:rFonts w:eastAsia="標楷體"/>
              </w:rPr>
              <w:t>3.</w:t>
            </w:r>
            <w:r w:rsidRPr="00BE7ADB">
              <w:rPr>
                <w:rFonts w:eastAsia="標楷體" w:hAnsi="標楷體"/>
              </w:rPr>
              <w:t>了解血管的種類、功能及構造特徵。</w:t>
            </w:r>
          </w:p>
          <w:p w14:paraId="1E45F7A6" w14:textId="77777777" w:rsidR="00D50293" w:rsidRPr="00BE7ADB" w:rsidRDefault="00D50293" w:rsidP="001C6E1D">
            <w:pPr>
              <w:jc w:val="both"/>
              <w:rPr>
                <w:rFonts w:eastAsia="標楷體"/>
              </w:rPr>
            </w:pPr>
            <w:r w:rsidRPr="00BE7ADB">
              <w:rPr>
                <w:rFonts w:eastAsia="標楷體"/>
              </w:rPr>
              <w:t>4.</w:t>
            </w:r>
            <w:r w:rsidRPr="00BE7ADB">
              <w:rPr>
                <w:rFonts w:eastAsia="標楷體" w:hAnsi="標楷體"/>
              </w:rPr>
              <w:t>了解血管在人體中的連接次序，以及血管與</w:t>
            </w:r>
            <w:proofErr w:type="gramStart"/>
            <w:r w:rsidRPr="00BE7ADB">
              <w:rPr>
                <w:rFonts w:eastAsia="標楷體" w:hAnsi="標楷體"/>
              </w:rPr>
              <w:t>心臟間的連接</w:t>
            </w:r>
            <w:proofErr w:type="gramEnd"/>
            <w:r w:rsidRPr="00BE7ADB">
              <w:rPr>
                <w:rFonts w:eastAsia="標楷體" w:hAnsi="標楷體"/>
              </w:rPr>
              <w:t>方式。</w:t>
            </w:r>
          </w:p>
          <w:p w14:paraId="7D3A4AE1" w14:textId="77777777" w:rsidR="00D50293" w:rsidRPr="00BE7ADB" w:rsidRDefault="00D50293" w:rsidP="001C6E1D">
            <w:pPr>
              <w:jc w:val="both"/>
              <w:rPr>
                <w:rFonts w:eastAsia="標楷體"/>
              </w:rPr>
            </w:pPr>
            <w:r w:rsidRPr="00BE7ADB">
              <w:rPr>
                <w:rFonts w:eastAsia="標楷體"/>
              </w:rPr>
              <w:t>5.</w:t>
            </w:r>
            <w:r w:rsidRPr="00BE7ADB">
              <w:rPr>
                <w:rFonts w:eastAsia="標楷體" w:hAnsi="標楷體"/>
              </w:rPr>
              <w:t>了解心臟構造與</w:t>
            </w:r>
            <w:proofErr w:type="gramStart"/>
            <w:r w:rsidRPr="00BE7ADB">
              <w:rPr>
                <w:rFonts w:eastAsia="標楷體" w:hAnsi="標楷體"/>
              </w:rPr>
              <w:t>功能間的關係</w:t>
            </w:r>
            <w:proofErr w:type="gramEnd"/>
            <w:r w:rsidRPr="00BE7ADB">
              <w:rPr>
                <w:rFonts w:eastAsia="標楷體" w:hAnsi="標楷體"/>
              </w:rPr>
              <w:t>。</w:t>
            </w:r>
          </w:p>
          <w:p w14:paraId="4057A70E" w14:textId="77777777" w:rsidR="00D50293" w:rsidRPr="00BE7ADB" w:rsidRDefault="00D50293" w:rsidP="001C6E1D">
            <w:pPr>
              <w:jc w:val="both"/>
              <w:rPr>
                <w:rFonts w:eastAsia="標楷體"/>
              </w:rPr>
            </w:pPr>
            <w:r w:rsidRPr="00BE7ADB">
              <w:rPr>
                <w:rFonts w:eastAsia="標楷體"/>
              </w:rPr>
              <w:t>6.</w:t>
            </w:r>
            <w:r w:rsidRPr="00BE7ADB">
              <w:rPr>
                <w:rFonts w:eastAsia="標楷體" w:hAnsi="標楷體"/>
              </w:rPr>
              <w:t>了解心臟與血管的構造方式，及其在循環系統中所扮演的角色與重要性。</w:t>
            </w:r>
          </w:p>
          <w:p w14:paraId="7DB08DBD" w14:textId="77777777" w:rsidR="00D50293" w:rsidRPr="00BE7ADB" w:rsidRDefault="00D50293" w:rsidP="001C6E1D">
            <w:pPr>
              <w:jc w:val="both"/>
              <w:rPr>
                <w:rFonts w:eastAsia="標楷體"/>
              </w:rPr>
            </w:pPr>
            <w:r w:rsidRPr="00BE7ADB">
              <w:rPr>
                <w:rFonts w:eastAsia="標楷體"/>
              </w:rPr>
              <w:t>7.</w:t>
            </w:r>
            <w:r w:rsidRPr="00BE7ADB">
              <w:rPr>
                <w:rFonts w:eastAsia="標楷體" w:hAnsi="標楷體"/>
              </w:rPr>
              <w:t>了解循環系統的疾病，及其保健的重要性。</w:t>
            </w:r>
          </w:p>
          <w:p w14:paraId="793A7AB3" w14:textId="77777777" w:rsidR="00D50293" w:rsidRPr="00BE7ADB" w:rsidRDefault="00D50293" w:rsidP="001C6E1D">
            <w:pPr>
              <w:jc w:val="both"/>
              <w:rPr>
                <w:rFonts w:eastAsia="標楷體"/>
              </w:rPr>
            </w:pPr>
            <w:r w:rsidRPr="00BE7ADB">
              <w:rPr>
                <w:rFonts w:eastAsia="標楷體"/>
              </w:rPr>
              <w:t>8.</w:t>
            </w:r>
            <w:r w:rsidRPr="00BE7ADB">
              <w:rPr>
                <w:rFonts w:eastAsia="標楷體" w:hAnsi="標楷體"/>
              </w:rPr>
              <w:t>了解人體循環系統的運作情形與重要性，並</w:t>
            </w:r>
            <w:r w:rsidRPr="00BE7ADB">
              <w:rPr>
                <w:rFonts w:eastAsia="標楷體" w:hAnsi="標楷體"/>
              </w:rPr>
              <w:lastRenderedPageBreak/>
              <w:t>了解血液在血管內流動的情形。</w:t>
            </w:r>
          </w:p>
          <w:p w14:paraId="28A2ACE6" w14:textId="53822CB9" w:rsidR="00D50293" w:rsidRPr="0044799D" w:rsidRDefault="00D50293" w:rsidP="001C6E1D">
            <w:pPr>
              <w:snapToGrid w:val="0"/>
              <w:jc w:val="both"/>
              <w:rPr>
                <w:rFonts w:ascii="Times New Roman" w:eastAsia="標楷體" w:hAnsi="Times New Roman" w:cs="Times New Roman"/>
              </w:rPr>
            </w:pPr>
            <w:r w:rsidRPr="00BE7ADB">
              <w:rPr>
                <w:rFonts w:eastAsia="標楷體"/>
              </w:rPr>
              <w:t>9.</w:t>
            </w:r>
            <w:r w:rsidRPr="00BE7ADB">
              <w:rPr>
                <w:rFonts w:eastAsia="標楷體" w:hAnsi="標楷體"/>
              </w:rPr>
              <w:t>知道心搏運作的情形，體血液在動脈內流動時，動脈會產生脈搏，並了解心搏影響脈搏的產生。</w:t>
            </w:r>
          </w:p>
        </w:tc>
        <w:tc>
          <w:tcPr>
            <w:tcW w:w="1559" w:type="dxa"/>
            <w:shd w:val="clear" w:color="auto" w:fill="auto"/>
          </w:tcPr>
          <w:p w14:paraId="43FA8D3F"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7E099422"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03CFC11C" w14:textId="5084CBEB"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57DF9A82" w14:textId="588A9713" w:rsidR="00D50293" w:rsidRPr="00BE7ADB" w:rsidRDefault="00D50293" w:rsidP="001C6E1D">
            <w:pPr>
              <w:jc w:val="both"/>
              <w:rPr>
                <w:rFonts w:eastAsia="標楷體"/>
              </w:rPr>
            </w:pPr>
            <w:r w:rsidRPr="00BE7ADB">
              <w:rPr>
                <w:rFonts w:eastAsia="標楷體" w:hAnsi="標楷體"/>
              </w:rPr>
              <w:t>性</w:t>
            </w:r>
            <w:r w:rsidRPr="00BE7ADB">
              <w:rPr>
                <w:rFonts w:eastAsia="標楷體"/>
              </w:rPr>
              <w:t>J1</w:t>
            </w:r>
          </w:p>
          <w:p w14:paraId="38375740" w14:textId="463DC50C"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3E1B0CEA" w14:textId="5546B05E"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2ECB3E9B" w14:textId="6730A6BA"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462D92BB" w14:textId="527686C4" w:rsidR="00D50293" w:rsidRPr="00BE7ADB" w:rsidRDefault="00D50293" w:rsidP="001C6E1D">
            <w:pPr>
              <w:jc w:val="both"/>
              <w:rPr>
                <w:rFonts w:eastAsia="標楷體"/>
              </w:rPr>
            </w:pPr>
            <w:r w:rsidRPr="00BE7ADB">
              <w:rPr>
                <w:rFonts w:eastAsia="標楷體" w:hAnsi="標楷體"/>
              </w:rPr>
              <w:t>性</w:t>
            </w:r>
            <w:r w:rsidRPr="00BE7ADB">
              <w:rPr>
                <w:rFonts w:eastAsia="標楷體"/>
              </w:rPr>
              <w:t>J5</w:t>
            </w:r>
          </w:p>
          <w:p w14:paraId="5D62E247" w14:textId="7A3CA71E" w:rsidR="00D50293" w:rsidRDefault="00D50293" w:rsidP="001C6E1D">
            <w:pPr>
              <w:jc w:val="both"/>
              <w:rPr>
                <w:rFonts w:eastAsia="標楷體"/>
              </w:rPr>
            </w:pPr>
            <w:r w:rsidRPr="00BE7ADB">
              <w:rPr>
                <w:rFonts w:eastAsia="標楷體" w:hAnsi="標楷體"/>
              </w:rPr>
              <w:t>性</w:t>
            </w:r>
            <w:r w:rsidRPr="00BE7ADB">
              <w:rPr>
                <w:rFonts w:eastAsia="標楷體"/>
              </w:rPr>
              <w:t>J9</w:t>
            </w:r>
          </w:p>
          <w:p w14:paraId="644DEA44" w14:textId="63CE1227" w:rsidR="00D50293" w:rsidRPr="00BE7ADB" w:rsidRDefault="00D50293" w:rsidP="001C6E1D">
            <w:pPr>
              <w:jc w:val="both"/>
              <w:rPr>
                <w:rFonts w:eastAsia="標楷體"/>
              </w:rPr>
            </w:pPr>
            <w:r w:rsidRPr="00BE7ADB">
              <w:rPr>
                <w:rFonts w:eastAsia="標楷體" w:hAnsi="標楷體"/>
              </w:rPr>
              <w:t>人</w:t>
            </w:r>
            <w:r w:rsidRPr="00BE7ADB">
              <w:rPr>
                <w:rFonts w:eastAsia="標楷體"/>
              </w:rPr>
              <w:t>J5</w:t>
            </w:r>
          </w:p>
          <w:p w14:paraId="1C212831" w14:textId="27E66D0B" w:rsidR="00D50293" w:rsidRPr="00BE7ADB" w:rsidRDefault="00D50293" w:rsidP="001C6E1D">
            <w:pPr>
              <w:jc w:val="both"/>
              <w:rPr>
                <w:rFonts w:eastAsia="標楷體"/>
              </w:rPr>
            </w:pPr>
            <w:r w:rsidRPr="00BE7ADB">
              <w:rPr>
                <w:rFonts w:eastAsia="標楷體" w:hAnsi="標楷體"/>
              </w:rPr>
              <w:t>人</w:t>
            </w:r>
            <w:r w:rsidRPr="00BE7ADB">
              <w:rPr>
                <w:rFonts w:eastAsia="標楷體"/>
              </w:rPr>
              <w:t>J6</w:t>
            </w:r>
          </w:p>
          <w:p w14:paraId="3F0FB272" w14:textId="596AF589" w:rsidR="00D50293" w:rsidRPr="00BE7ADB" w:rsidRDefault="00D50293" w:rsidP="001C6E1D">
            <w:pPr>
              <w:jc w:val="both"/>
              <w:rPr>
                <w:rFonts w:eastAsia="標楷體"/>
              </w:rPr>
            </w:pPr>
            <w:r w:rsidRPr="00BE7ADB">
              <w:rPr>
                <w:rFonts w:eastAsia="標楷體" w:hAnsi="標楷體"/>
              </w:rPr>
              <w:t>人</w:t>
            </w:r>
            <w:r w:rsidRPr="00BE7ADB">
              <w:rPr>
                <w:rFonts w:eastAsia="標楷體"/>
              </w:rPr>
              <w:t>J8</w:t>
            </w:r>
          </w:p>
          <w:p w14:paraId="583DA6AA" w14:textId="65799ED2" w:rsidR="00D50293" w:rsidRPr="00BE7ADB" w:rsidRDefault="00D50293" w:rsidP="001C6E1D">
            <w:pPr>
              <w:jc w:val="both"/>
              <w:rPr>
                <w:rFonts w:eastAsia="標楷體"/>
              </w:rPr>
            </w:pPr>
            <w:r w:rsidRPr="00BE7ADB">
              <w:rPr>
                <w:rFonts w:eastAsia="標楷體" w:hAnsi="標楷體"/>
              </w:rPr>
              <w:t>人</w:t>
            </w:r>
            <w:r w:rsidRPr="00BE7ADB">
              <w:rPr>
                <w:rFonts w:eastAsia="標楷體"/>
              </w:rPr>
              <w:t>J9</w:t>
            </w:r>
          </w:p>
          <w:p w14:paraId="5011E856" w14:textId="2A0089BA" w:rsidR="00D50293" w:rsidRPr="00BE7ADB" w:rsidRDefault="00D50293" w:rsidP="001C6E1D">
            <w:pPr>
              <w:jc w:val="both"/>
              <w:rPr>
                <w:rFonts w:eastAsia="標楷體"/>
              </w:rPr>
            </w:pPr>
            <w:r w:rsidRPr="00BE7ADB">
              <w:rPr>
                <w:rFonts w:eastAsia="標楷體" w:hAnsi="標楷體"/>
              </w:rPr>
              <w:t>生</w:t>
            </w:r>
            <w:r w:rsidRPr="00BE7ADB">
              <w:rPr>
                <w:rFonts w:eastAsia="標楷體"/>
              </w:rPr>
              <w:t>J2</w:t>
            </w:r>
          </w:p>
          <w:p w14:paraId="5A0B162A" w14:textId="189B4E97" w:rsidR="00D50293" w:rsidRPr="00BE7ADB" w:rsidRDefault="00D50293" w:rsidP="001C6E1D">
            <w:pPr>
              <w:jc w:val="both"/>
              <w:rPr>
                <w:rFonts w:eastAsia="標楷體"/>
              </w:rPr>
            </w:pPr>
            <w:r w:rsidRPr="00BE7ADB">
              <w:rPr>
                <w:rFonts w:eastAsia="標楷體" w:hAnsi="標楷體"/>
              </w:rPr>
              <w:t>生</w:t>
            </w:r>
            <w:r w:rsidRPr="00BE7ADB">
              <w:rPr>
                <w:rFonts w:eastAsia="標楷體"/>
              </w:rPr>
              <w:t>J3</w:t>
            </w:r>
          </w:p>
          <w:p w14:paraId="765E2AD0" w14:textId="633AC18C" w:rsidR="00D50293" w:rsidRDefault="00D50293" w:rsidP="001C6E1D">
            <w:pPr>
              <w:jc w:val="both"/>
              <w:rPr>
                <w:rFonts w:eastAsia="標楷體"/>
              </w:rPr>
            </w:pPr>
            <w:r w:rsidRPr="00BE7ADB">
              <w:rPr>
                <w:rFonts w:eastAsia="標楷體" w:hAnsi="標楷體"/>
              </w:rPr>
              <w:t>生</w:t>
            </w:r>
            <w:r w:rsidRPr="00BE7ADB">
              <w:rPr>
                <w:rFonts w:eastAsia="標楷體"/>
              </w:rPr>
              <w:t>J5</w:t>
            </w:r>
          </w:p>
          <w:p w14:paraId="50A32B51" w14:textId="062B27E6" w:rsidR="00D50293" w:rsidRPr="00BE7ADB" w:rsidRDefault="00D50293" w:rsidP="001C6E1D">
            <w:pPr>
              <w:jc w:val="both"/>
              <w:rPr>
                <w:rFonts w:eastAsia="標楷體"/>
              </w:rPr>
            </w:pPr>
            <w:r w:rsidRPr="00BE7ADB">
              <w:rPr>
                <w:rFonts w:eastAsia="標楷體" w:hAnsi="標楷體"/>
              </w:rPr>
              <w:t>安</w:t>
            </w:r>
            <w:r w:rsidRPr="00BE7ADB">
              <w:rPr>
                <w:rFonts w:eastAsia="標楷體"/>
              </w:rPr>
              <w:t>J1</w:t>
            </w:r>
          </w:p>
          <w:p w14:paraId="1EC197D9" w14:textId="4A2ACC77" w:rsidR="00D50293" w:rsidRPr="00BE7ADB" w:rsidRDefault="00D50293" w:rsidP="001C6E1D">
            <w:pPr>
              <w:jc w:val="both"/>
              <w:rPr>
                <w:rFonts w:eastAsia="標楷體"/>
              </w:rPr>
            </w:pPr>
            <w:r w:rsidRPr="00BE7ADB">
              <w:rPr>
                <w:rFonts w:eastAsia="標楷體" w:hAnsi="標楷體"/>
              </w:rPr>
              <w:t>安</w:t>
            </w:r>
            <w:r w:rsidRPr="00BE7ADB">
              <w:rPr>
                <w:rFonts w:eastAsia="標楷體"/>
              </w:rPr>
              <w:t>J2</w:t>
            </w:r>
          </w:p>
          <w:p w14:paraId="03EB1602" w14:textId="472D9F54" w:rsidR="00D50293" w:rsidRPr="00BE7ADB" w:rsidRDefault="00D50293" w:rsidP="001C6E1D">
            <w:pPr>
              <w:jc w:val="both"/>
              <w:rPr>
                <w:rFonts w:eastAsia="標楷體"/>
              </w:rPr>
            </w:pPr>
            <w:r w:rsidRPr="00BE7ADB">
              <w:rPr>
                <w:rFonts w:eastAsia="標楷體" w:hAnsi="標楷體"/>
              </w:rPr>
              <w:t>安</w:t>
            </w:r>
            <w:r w:rsidRPr="00BE7ADB">
              <w:rPr>
                <w:rFonts w:eastAsia="標楷體"/>
              </w:rPr>
              <w:t>J3</w:t>
            </w:r>
          </w:p>
          <w:p w14:paraId="6CB80AB7" w14:textId="6B9A35E9" w:rsidR="00D50293" w:rsidRPr="00BE7ADB" w:rsidRDefault="00D50293" w:rsidP="001C6E1D">
            <w:pPr>
              <w:jc w:val="both"/>
              <w:rPr>
                <w:rFonts w:eastAsia="標楷體"/>
              </w:rPr>
            </w:pPr>
            <w:r w:rsidRPr="00BE7ADB">
              <w:rPr>
                <w:rFonts w:eastAsia="標楷體" w:hAnsi="標楷體"/>
              </w:rPr>
              <w:t>安</w:t>
            </w:r>
            <w:r w:rsidRPr="00BE7ADB">
              <w:rPr>
                <w:rFonts w:eastAsia="標楷體"/>
              </w:rPr>
              <w:t>J4</w:t>
            </w:r>
          </w:p>
          <w:p w14:paraId="6B7FECF6" w14:textId="2EDBE9EE" w:rsidR="00D50293" w:rsidRPr="00BE7ADB" w:rsidRDefault="00D50293" w:rsidP="001C6E1D">
            <w:pPr>
              <w:jc w:val="both"/>
              <w:rPr>
                <w:rFonts w:eastAsia="標楷體"/>
              </w:rPr>
            </w:pPr>
            <w:r w:rsidRPr="00BE7ADB">
              <w:rPr>
                <w:rFonts w:eastAsia="標楷體" w:hAnsi="標楷體"/>
              </w:rPr>
              <w:t>安</w:t>
            </w:r>
            <w:r w:rsidRPr="00BE7ADB">
              <w:rPr>
                <w:rFonts w:eastAsia="標楷體"/>
              </w:rPr>
              <w:t>J5</w:t>
            </w:r>
          </w:p>
          <w:p w14:paraId="25B29B85" w14:textId="0645A025" w:rsidR="00D50293" w:rsidRPr="00BE7ADB" w:rsidRDefault="00D50293" w:rsidP="001C6E1D">
            <w:pPr>
              <w:jc w:val="both"/>
              <w:rPr>
                <w:rFonts w:eastAsia="標楷體"/>
              </w:rPr>
            </w:pPr>
            <w:r w:rsidRPr="00BE7ADB">
              <w:rPr>
                <w:rFonts w:eastAsia="標楷體" w:hAnsi="標楷體"/>
              </w:rPr>
              <w:t>安</w:t>
            </w:r>
            <w:r w:rsidRPr="00BE7ADB">
              <w:rPr>
                <w:rFonts w:eastAsia="標楷體"/>
              </w:rPr>
              <w:t>J7</w:t>
            </w:r>
          </w:p>
          <w:p w14:paraId="5005046C" w14:textId="7FFB3D67" w:rsidR="00D50293" w:rsidRPr="00BE7ADB" w:rsidRDefault="00D50293" w:rsidP="001C6E1D">
            <w:pPr>
              <w:jc w:val="both"/>
              <w:rPr>
                <w:rFonts w:eastAsia="標楷體"/>
              </w:rPr>
            </w:pPr>
            <w:r w:rsidRPr="00BE7ADB">
              <w:rPr>
                <w:rFonts w:eastAsia="標楷體" w:hAnsi="標楷體"/>
              </w:rPr>
              <w:t>安</w:t>
            </w:r>
            <w:r w:rsidRPr="00BE7ADB">
              <w:rPr>
                <w:rFonts w:eastAsia="標楷體"/>
              </w:rPr>
              <w:t>J8</w:t>
            </w:r>
          </w:p>
          <w:p w14:paraId="6B878B88" w14:textId="28729B2F" w:rsidR="00D50293" w:rsidRPr="00BE7ADB" w:rsidRDefault="00D50293" w:rsidP="001C6E1D">
            <w:pPr>
              <w:jc w:val="both"/>
              <w:rPr>
                <w:rFonts w:eastAsia="標楷體"/>
              </w:rPr>
            </w:pPr>
            <w:r w:rsidRPr="00BE7ADB">
              <w:rPr>
                <w:rFonts w:eastAsia="標楷體" w:hAnsi="標楷體"/>
              </w:rPr>
              <w:t>安</w:t>
            </w:r>
            <w:r w:rsidRPr="00BE7ADB">
              <w:rPr>
                <w:rFonts w:eastAsia="標楷體"/>
              </w:rPr>
              <w:t>J9</w:t>
            </w:r>
          </w:p>
          <w:p w14:paraId="4A00DA9D" w14:textId="4BD3565A" w:rsidR="00D50293" w:rsidRPr="00BE7ADB" w:rsidRDefault="00D50293" w:rsidP="001C6E1D">
            <w:pPr>
              <w:jc w:val="both"/>
              <w:rPr>
                <w:rFonts w:eastAsia="標楷體"/>
              </w:rPr>
            </w:pPr>
            <w:r w:rsidRPr="00BE7ADB">
              <w:rPr>
                <w:rFonts w:eastAsia="標楷體" w:hAnsi="標楷體"/>
              </w:rPr>
              <w:lastRenderedPageBreak/>
              <w:t>安</w:t>
            </w:r>
            <w:r w:rsidRPr="00BE7ADB">
              <w:rPr>
                <w:rFonts w:eastAsia="標楷體"/>
              </w:rPr>
              <w:t>J10</w:t>
            </w:r>
          </w:p>
          <w:p w14:paraId="1DCF9CC4" w14:textId="0FDFAC39" w:rsidR="00D50293" w:rsidRPr="00BE7ADB" w:rsidRDefault="00D50293" w:rsidP="001C6E1D">
            <w:pPr>
              <w:jc w:val="both"/>
              <w:rPr>
                <w:rFonts w:eastAsia="標楷體"/>
              </w:rPr>
            </w:pPr>
            <w:r w:rsidRPr="00BE7ADB">
              <w:rPr>
                <w:rFonts w:eastAsia="標楷體" w:hAnsi="標楷體"/>
              </w:rPr>
              <w:t>安</w:t>
            </w:r>
            <w:r w:rsidRPr="00BE7ADB">
              <w:rPr>
                <w:rFonts w:eastAsia="標楷體"/>
              </w:rPr>
              <w:t>J11</w:t>
            </w:r>
          </w:p>
          <w:p w14:paraId="4EACD851" w14:textId="2927DFA4"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57F374BD" w14:textId="21FAC26A"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31D26448" w14:textId="6497876D"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6F5DEE07" w14:textId="6CDA2237"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01817483" w14:textId="7CD87088"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54300292" w14:textId="4D164ABA"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50DF8C1B"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4F2B1655" w14:textId="77777777" w:rsidTr="004752B2">
        <w:trPr>
          <w:trHeight w:val="206"/>
        </w:trPr>
        <w:tc>
          <w:tcPr>
            <w:tcW w:w="1418" w:type="dxa"/>
            <w:shd w:val="clear" w:color="auto" w:fill="auto"/>
            <w:vAlign w:val="center"/>
          </w:tcPr>
          <w:p w14:paraId="7FF8FC64" w14:textId="77777777" w:rsidR="00D50293" w:rsidRDefault="00D50293" w:rsidP="001C6E1D">
            <w:pPr>
              <w:snapToGrid w:val="0"/>
              <w:jc w:val="both"/>
              <w:rPr>
                <w:rFonts w:ascii="Times New Roman" w:eastAsia="標楷體" w:hAnsi="Times New Roman" w:cs="Times New Roman"/>
              </w:rPr>
            </w:pPr>
            <w:r w:rsidRPr="0044799D">
              <w:rPr>
                <w:rFonts w:ascii="Times New Roman" w:eastAsia="標楷體" w:hAnsi="Times New Roman" w:cs="Times New Roman"/>
              </w:rPr>
              <w:lastRenderedPageBreak/>
              <w:t>第十三</w:t>
            </w:r>
            <w:proofErr w:type="gramStart"/>
            <w:r w:rsidRPr="0044799D">
              <w:rPr>
                <w:rFonts w:ascii="Times New Roman" w:eastAsia="標楷體" w:hAnsi="Times New Roman" w:cs="Times New Roman"/>
              </w:rPr>
              <w:t>週</w:t>
            </w:r>
            <w:proofErr w:type="gramEnd"/>
          </w:p>
          <w:p w14:paraId="70B4A8A3" w14:textId="0DF78D54" w:rsidR="00D50293" w:rsidRPr="0044799D" w:rsidRDefault="00D50293" w:rsidP="001C6E1D">
            <w:pPr>
              <w:snapToGrid w:val="0"/>
              <w:jc w:val="both"/>
              <w:rPr>
                <w:rFonts w:ascii="Times New Roman" w:eastAsia="標楷體" w:hAnsi="Times New Roman" w:cs="Times New Roman"/>
                <w:strike/>
              </w:rPr>
            </w:pPr>
            <w:r w:rsidRPr="0019790E">
              <w:rPr>
                <w:rFonts w:ascii="Times New Roman" w:eastAsia="標楷體" w:hAnsi="Times New Roman" w:cs="Times New Roman"/>
                <w:color w:val="FF0000"/>
              </w:rPr>
              <w:t>(</w:t>
            </w:r>
            <w:r w:rsidRPr="0019790E">
              <w:rPr>
                <w:rFonts w:ascii="Times New Roman" w:eastAsia="標楷體" w:hAnsi="Times New Roman" w:cs="Times New Roman"/>
                <w:color w:val="FF0000"/>
              </w:rPr>
              <w:t>段考</w:t>
            </w:r>
            <w:proofErr w:type="gramStart"/>
            <w:r w:rsidRPr="0019790E">
              <w:rPr>
                <w:rFonts w:ascii="Times New Roman" w:eastAsia="標楷體" w:hAnsi="Times New Roman" w:cs="Times New Roman"/>
                <w:color w:val="FF0000"/>
              </w:rPr>
              <w:t>週</w:t>
            </w:r>
            <w:proofErr w:type="gramEnd"/>
            <w:r w:rsidRPr="0019790E">
              <w:rPr>
                <w:rFonts w:ascii="Times New Roman" w:eastAsia="標楷體" w:hAnsi="Times New Roman" w:cs="Times New Roman"/>
                <w:color w:val="FF0000"/>
              </w:rPr>
              <w:t>)</w:t>
            </w:r>
          </w:p>
        </w:tc>
        <w:tc>
          <w:tcPr>
            <w:tcW w:w="1845" w:type="dxa"/>
          </w:tcPr>
          <w:p w14:paraId="114C807D"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三</w:t>
            </w:r>
            <w:r w:rsidRPr="00BE7ADB">
              <w:rPr>
                <w:rFonts w:eastAsia="標楷體" w:hAnsi="標楷體"/>
              </w:rPr>
              <w:t>章：生物體內的運輸</w:t>
            </w:r>
          </w:p>
          <w:p w14:paraId="5DB66ADA" w14:textId="1E9E965F" w:rsidR="00D50293" w:rsidRPr="0044799D" w:rsidRDefault="00D50293" w:rsidP="001C6E1D">
            <w:pPr>
              <w:snapToGrid w:val="0"/>
              <w:jc w:val="both"/>
              <w:rPr>
                <w:rFonts w:ascii="Times New Roman" w:eastAsia="標楷體" w:hAnsi="Times New Roman" w:cs="Times New Roman"/>
              </w:rPr>
            </w:pPr>
            <w:r>
              <w:rPr>
                <w:rFonts w:eastAsia="標楷體" w:hint="eastAsia"/>
              </w:rPr>
              <w:t>3</w:t>
            </w:r>
            <w:r w:rsidRPr="00BE7ADB">
              <w:rPr>
                <w:rFonts w:eastAsia="標楷體"/>
              </w:rPr>
              <w:t>-</w:t>
            </w:r>
            <w:r>
              <w:rPr>
                <w:rFonts w:eastAsia="標楷體" w:hint="eastAsia"/>
              </w:rPr>
              <w:t>2</w:t>
            </w:r>
            <w:r w:rsidRPr="00BE7ADB">
              <w:rPr>
                <w:rFonts w:eastAsia="標楷體" w:hAnsi="標楷體"/>
              </w:rPr>
              <w:t>人體</w:t>
            </w:r>
            <w:r>
              <w:rPr>
                <w:rFonts w:eastAsia="標楷體" w:hAnsi="標楷體" w:hint="eastAsia"/>
              </w:rPr>
              <w:t>的循環</w:t>
            </w:r>
            <w:r w:rsidRPr="00BE7ADB">
              <w:rPr>
                <w:rFonts w:eastAsia="標楷體" w:hAnsi="標楷體"/>
              </w:rPr>
              <w:t>（</w:t>
            </w:r>
            <w:r w:rsidRPr="00BE7ADB">
              <w:rPr>
                <w:rFonts w:eastAsia="標楷體"/>
              </w:rPr>
              <w:t>3</w:t>
            </w:r>
            <w:r w:rsidRPr="00BE7ADB">
              <w:rPr>
                <w:rFonts w:eastAsia="標楷體" w:hAnsi="標楷體"/>
              </w:rPr>
              <w:t>）</w:t>
            </w:r>
          </w:p>
        </w:tc>
        <w:tc>
          <w:tcPr>
            <w:tcW w:w="3118" w:type="dxa"/>
            <w:shd w:val="clear" w:color="auto" w:fill="auto"/>
          </w:tcPr>
          <w:p w14:paraId="2FAF29F1" w14:textId="6B3D9ABC"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6DE8BC3E" w14:textId="24CD5E60"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148A917C" w14:textId="77777777" w:rsidR="00D50293" w:rsidRPr="00BE7ADB" w:rsidRDefault="00D50293" w:rsidP="001C6E1D">
            <w:pPr>
              <w:jc w:val="both"/>
              <w:rPr>
                <w:rFonts w:eastAsia="標楷體"/>
              </w:rPr>
            </w:pPr>
            <w:r w:rsidRPr="00BE7ADB">
              <w:rPr>
                <w:rFonts w:eastAsia="標楷體"/>
              </w:rPr>
              <w:t>an-Ⅳ-1</w:t>
            </w:r>
            <w:r w:rsidRPr="00BE7ADB">
              <w:rPr>
                <w:rFonts w:eastAsia="標楷體" w:hAnsi="標楷體"/>
              </w:rPr>
              <w:t>察覺到科學的觀察、測量和方法是否具有正當性是受到社會共同建構的標準所規範。</w:t>
            </w:r>
          </w:p>
          <w:p w14:paraId="22FBF85F" w14:textId="236645FE" w:rsidR="00D50293" w:rsidRPr="00BE7ADB" w:rsidRDefault="00D50293" w:rsidP="001C6E1D">
            <w:pPr>
              <w:jc w:val="both"/>
              <w:rPr>
                <w:rFonts w:eastAsia="標楷體"/>
              </w:rPr>
            </w:pPr>
            <w:r w:rsidRPr="00BE7ADB">
              <w:rPr>
                <w:rFonts w:eastAsia="標楷體"/>
              </w:rPr>
              <w:t>an-Ⅳ-2</w:t>
            </w:r>
            <w:r w:rsidRPr="00BE7ADB">
              <w:rPr>
                <w:rFonts w:eastAsia="標楷體" w:hAnsi="標楷體"/>
              </w:rPr>
              <w:t>分辨科學知識的確定性和持久性會因科學研究的時空背景不同而有所變化。</w:t>
            </w:r>
          </w:p>
          <w:p w14:paraId="37742270" w14:textId="4F927B59" w:rsidR="00D50293" w:rsidRPr="00BE7ADB" w:rsidRDefault="00D50293" w:rsidP="001C6E1D">
            <w:pPr>
              <w:jc w:val="both"/>
              <w:rPr>
                <w:rFonts w:eastAsia="標楷體"/>
              </w:rPr>
            </w:pPr>
            <w:r w:rsidRPr="00BE7ADB">
              <w:rPr>
                <w:rFonts w:eastAsia="標楷體"/>
              </w:rPr>
              <w:t>an-Ⅳ-3</w:t>
            </w:r>
            <w:r w:rsidRPr="00BE7ADB">
              <w:rPr>
                <w:rFonts w:eastAsia="標楷體" w:hAnsi="標楷體"/>
              </w:rPr>
              <w:t>體察到不同性別、背</w:t>
            </w:r>
            <w:r w:rsidRPr="00BE7ADB">
              <w:rPr>
                <w:rFonts w:eastAsia="標楷體" w:hAnsi="標楷體"/>
              </w:rPr>
              <w:lastRenderedPageBreak/>
              <w:t>景、族群科學家們具有堅毅、嚴謹和講求邏輯的特質，也具有好奇心、求知慾和想像力。</w:t>
            </w:r>
          </w:p>
          <w:p w14:paraId="7D59F8ED"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3A2E0DEE" w14:textId="7FAF9EEB" w:rsidR="00D50293" w:rsidRPr="0044799D" w:rsidRDefault="00D50293" w:rsidP="001C6E1D">
            <w:pPr>
              <w:snapToGrid w:val="0"/>
              <w:jc w:val="both"/>
              <w:rPr>
                <w:rFonts w:ascii="Times New Roman" w:eastAsia="標楷體" w:hAnsi="Times New Roman" w:cs="Times New Roman"/>
              </w:rPr>
            </w:pPr>
            <w:r w:rsidRPr="00BE7ADB">
              <w:rPr>
                <w:rFonts w:eastAsia="標楷體"/>
              </w:rPr>
              <w:t>po-Ⅳ-2</w:t>
            </w:r>
            <w:r w:rsidRPr="00BE7ADB">
              <w:rPr>
                <w:rFonts w:eastAsia="標楷體" w:hAnsi="標楷體"/>
              </w:rPr>
              <w:t>能辨別適合科學探究或適合以科學方式尋求解決的問題（或假說），並能依據觀察、蒐集資料、閱讀、思考、討論等，提出適宜探究之問題。</w:t>
            </w:r>
          </w:p>
        </w:tc>
        <w:tc>
          <w:tcPr>
            <w:tcW w:w="2552" w:type="dxa"/>
            <w:shd w:val="clear" w:color="auto" w:fill="auto"/>
          </w:tcPr>
          <w:p w14:paraId="0F70A345" w14:textId="4192EC82" w:rsidR="00D50293" w:rsidRPr="00BE7ADB" w:rsidRDefault="00D50293" w:rsidP="001C6E1D">
            <w:pPr>
              <w:jc w:val="both"/>
              <w:rPr>
                <w:rFonts w:eastAsia="標楷體"/>
              </w:rPr>
            </w:pPr>
            <w:r w:rsidRPr="00BE7ADB">
              <w:rPr>
                <w:rFonts w:eastAsia="標楷體"/>
              </w:rPr>
              <w:lastRenderedPageBreak/>
              <w:t>Dc-Ⅳ-3</w:t>
            </w:r>
            <w:r w:rsidRPr="00BE7ADB">
              <w:rPr>
                <w:rFonts w:eastAsia="標楷體" w:hAnsi="標楷體"/>
              </w:rPr>
              <w:t>皮膚是人體的第一道防禦系統，能阻止外來物，例如：細菌的侵入；而淋巴系統則可進一步產生免疫作用。</w:t>
            </w:r>
          </w:p>
          <w:p w14:paraId="13D92A0C"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6F345851"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了解淋巴系統的組成和功能。</w:t>
            </w:r>
          </w:p>
          <w:p w14:paraId="0D2EC5E2" w14:textId="462D1BDA" w:rsidR="00D50293" w:rsidRPr="0044799D" w:rsidRDefault="00D50293" w:rsidP="001C6E1D">
            <w:pPr>
              <w:snapToGrid w:val="0"/>
              <w:jc w:val="both"/>
              <w:rPr>
                <w:rFonts w:ascii="Times New Roman" w:eastAsia="標楷體" w:hAnsi="Times New Roman" w:cs="Times New Roman"/>
              </w:rPr>
            </w:pPr>
            <w:r w:rsidRPr="00BE7ADB">
              <w:rPr>
                <w:rFonts w:eastAsia="標楷體"/>
              </w:rPr>
              <w:t>2.</w:t>
            </w:r>
            <w:r w:rsidRPr="00BE7ADB">
              <w:rPr>
                <w:rFonts w:eastAsia="標楷體" w:hAnsi="標楷體"/>
              </w:rPr>
              <w:t>了解淋巴循環和血液循環之間的關係。</w:t>
            </w:r>
          </w:p>
        </w:tc>
        <w:tc>
          <w:tcPr>
            <w:tcW w:w="1559" w:type="dxa"/>
            <w:shd w:val="clear" w:color="auto" w:fill="auto"/>
          </w:tcPr>
          <w:p w14:paraId="4B9260EC"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499D18B2"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566A396E" w14:textId="2AC95223"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044B3C84" w14:textId="4BB2E2F5"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555D513E" w14:textId="785CF54C"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7802A7B0" w14:textId="7EC82F08"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18849B50" w14:textId="1A155987" w:rsidR="00D50293" w:rsidRPr="00BE7ADB" w:rsidRDefault="00D50293" w:rsidP="001C6E1D">
            <w:pPr>
              <w:jc w:val="both"/>
              <w:rPr>
                <w:rFonts w:eastAsia="標楷體"/>
              </w:rPr>
            </w:pPr>
            <w:r w:rsidRPr="00BE7ADB">
              <w:rPr>
                <w:rFonts w:eastAsia="標楷體" w:hAnsi="標楷體"/>
              </w:rPr>
              <w:t>安</w:t>
            </w:r>
            <w:r w:rsidRPr="00BE7ADB">
              <w:rPr>
                <w:rFonts w:eastAsia="標楷體"/>
              </w:rPr>
              <w:t>J1</w:t>
            </w:r>
          </w:p>
          <w:p w14:paraId="324716D8" w14:textId="7F980354" w:rsidR="00D50293" w:rsidRPr="00BE7ADB" w:rsidRDefault="00D50293" w:rsidP="001C6E1D">
            <w:pPr>
              <w:jc w:val="both"/>
              <w:rPr>
                <w:rFonts w:eastAsia="標楷體"/>
              </w:rPr>
            </w:pPr>
            <w:r w:rsidRPr="00BE7ADB">
              <w:rPr>
                <w:rFonts w:eastAsia="標楷體" w:hAnsi="標楷體"/>
              </w:rPr>
              <w:t>安</w:t>
            </w:r>
            <w:r w:rsidRPr="00BE7ADB">
              <w:rPr>
                <w:rFonts w:eastAsia="標楷體"/>
              </w:rPr>
              <w:t>J2</w:t>
            </w:r>
          </w:p>
          <w:p w14:paraId="6C441A95" w14:textId="51F0B13D" w:rsidR="00D50293" w:rsidRPr="00BE7ADB" w:rsidRDefault="00D50293" w:rsidP="001C6E1D">
            <w:pPr>
              <w:jc w:val="both"/>
              <w:rPr>
                <w:rFonts w:eastAsia="標楷體"/>
              </w:rPr>
            </w:pPr>
            <w:r w:rsidRPr="00BE7ADB">
              <w:rPr>
                <w:rFonts w:eastAsia="標楷體" w:hAnsi="標楷體"/>
              </w:rPr>
              <w:t>安</w:t>
            </w:r>
            <w:r w:rsidRPr="00BE7ADB">
              <w:rPr>
                <w:rFonts w:eastAsia="標楷體"/>
              </w:rPr>
              <w:t>J3</w:t>
            </w:r>
          </w:p>
          <w:p w14:paraId="0BBCB63A" w14:textId="403345FF" w:rsidR="00D50293" w:rsidRPr="00BE7ADB" w:rsidRDefault="00D50293" w:rsidP="001C6E1D">
            <w:pPr>
              <w:jc w:val="both"/>
              <w:rPr>
                <w:rFonts w:eastAsia="標楷體"/>
              </w:rPr>
            </w:pPr>
            <w:r w:rsidRPr="00BE7ADB">
              <w:rPr>
                <w:rFonts w:eastAsia="標楷體" w:hAnsi="標楷體"/>
              </w:rPr>
              <w:t>安</w:t>
            </w:r>
            <w:r w:rsidRPr="00BE7ADB">
              <w:rPr>
                <w:rFonts w:eastAsia="標楷體"/>
              </w:rPr>
              <w:t>J11</w:t>
            </w:r>
          </w:p>
          <w:p w14:paraId="70C1181E" w14:textId="6A32C13E"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3AC727AB" w14:textId="176980B7"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05498CD6" w14:textId="5163957E"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71ACACAE" w14:textId="2152996D"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08697F3C" w14:textId="6E7BA8AB" w:rsidR="00D50293" w:rsidRDefault="00D50293" w:rsidP="001C6E1D">
            <w:pPr>
              <w:jc w:val="both"/>
              <w:rPr>
                <w:rFonts w:eastAsia="標楷體"/>
              </w:rPr>
            </w:pPr>
            <w:r w:rsidRPr="00BE7ADB">
              <w:rPr>
                <w:rFonts w:eastAsia="標楷體" w:hAnsi="標楷體"/>
              </w:rPr>
              <w:t>閱</w:t>
            </w:r>
            <w:r w:rsidRPr="00BE7ADB">
              <w:rPr>
                <w:rFonts w:eastAsia="標楷體"/>
              </w:rPr>
              <w:t>J7</w:t>
            </w:r>
          </w:p>
          <w:p w14:paraId="6646F096" w14:textId="15343302" w:rsidR="00D50293" w:rsidRPr="00BE7ADB" w:rsidRDefault="00D50293" w:rsidP="001C6E1D">
            <w:pPr>
              <w:jc w:val="both"/>
              <w:rPr>
                <w:rFonts w:eastAsia="標楷體"/>
              </w:rPr>
            </w:pPr>
            <w:proofErr w:type="gramStart"/>
            <w:r w:rsidRPr="00BE7ADB">
              <w:rPr>
                <w:rFonts w:eastAsia="標楷體" w:hAnsi="標楷體"/>
              </w:rPr>
              <w:t>涯</w:t>
            </w:r>
            <w:proofErr w:type="gramEnd"/>
            <w:r w:rsidRPr="00BE7ADB">
              <w:rPr>
                <w:rFonts w:eastAsia="標楷體"/>
              </w:rPr>
              <w:t>J1</w:t>
            </w:r>
          </w:p>
          <w:p w14:paraId="442A11FE" w14:textId="1CFA1ED4" w:rsidR="00D50293" w:rsidRPr="0044799D" w:rsidRDefault="00D50293" w:rsidP="001C6E1D">
            <w:pPr>
              <w:snapToGrid w:val="0"/>
              <w:jc w:val="both"/>
              <w:rPr>
                <w:rFonts w:ascii="Times New Roman" w:eastAsia="標楷體" w:hAnsi="Times New Roman" w:cs="Times New Roman"/>
              </w:rPr>
            </w:pPr>
            <w:proofErr w:type="gramStart"/>
            <w:r w:rsidRPr="00BE7ADB">
              <w:rPr>
                <w:rFonts w:eastAsia="標楷體" w:hAnsi="標楷體"/>
              </w:rPr>
              <w:t>涯</w:t>
            </w:r>
            <w:proofErr w:type="gramEnd"/>
            <w:r w:rsidRPr="00BE7ADB">
              <w:rPr>
                <w:rFonts w:eastAsia="標楷體"/>
              </w:rPr>
              <w:t>J2</w:t>
            </w:r>
          </w:p>
        </w:tc>
        <w:tc>
          <w:tcPr>
            <w:tcW w:w="1417" w:type="dxa"/>
            <w:shd w:val="clear" w:color="auto" w:fill="auto"/>
          </w:tcPr>
          <w:p w14:paraId="1D011FBB"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5B55082D" w14:textId="77777777" w:rsidTr="004752B2">
        <w:trPr>
          <w:trHeight w:val="218"/>
        </w:trPr>
        <w:tc>
          <w:tcPr>
            <w:tcW w:w="1418" w:type="dxa"/>
            <w:shd w:val="clear" w:color="auto" w:fill="auto"/>
            <w:vAlign w:val="center"/>
          </w:tcPr>
          <w:p w14:paraId="4304AD12" w14:textId="65E9A630" w:rsidR="00D50293" w:rsidRPr="00C21AFF" w:rsidRDefault="00D50293" w:rsidP="001C6E1D">
            <w:pPr>
              <w:snapToGrid w:val="0"/>
              <w:jc w:val="both"/>
              <w:rPr>
                <w:rFonts w:ascii="Times New Roman" w:eastAsia="標楷體" w:hAnsi="Times New Roman" w:cs="Times New Roman"/>
              </w:rPr>
            </w:pPr>
            <w:r w:rsidRPr="0044799D">
              <w:rPr>
                <w:rFonts w:ascii="Times New Roman" w:eastAsia="標楷體" w:hAnsi="Times New Roman" w:cs="Times New Roman"/>
              </w:rPr>
              <w:t>第十四</w:t>
            </w:r>
            <w:proofErr w:type="gramStart"/>
            <w:r w:rsidRPr="0044799D">
              <w:rPr>
                <w:rFonts w:ascii="Times New Roman" w:eastAsia="標楷體" w:hAnsi="Times New Roman" w:cs="Times New Roman"/>
              </w:rPr>
              <w:t>週</w:t>
            </w:r>
            <w:proofErr w:type="gramEnd"/>
          </w:p>
        </w:tc>
        <w:tc>
          <w:tcPr>
            <w:tcW w:w="1845" w:type="dxa"/>
          </w:tcPr>
          <w:p w14:paraId="750CA2BC"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三</w:t>
            </w:r>
            <w:r w:rsidRPr="00BE7ADB">
              <w:rPr>
                <w:rFonts w:eastAsia="標楷體" w:hAnsi="標楷體"/>
              </w:rPr>
              <w:t>章：生物體內的運輸</w:t>
            </w:r>
          </w:p>
          <w:p w14:paraId="00CBF5B8" w14:textId="77777777" w:rsidR="00D50293" w:rsidRDefault="00D50293" w:rsidP="001C6E1D">
            <w:pPr>
              <w:jc w:val="both"/>
              <w:rPr>
                <w:rFonts w:eastAsia="標楷體" w:hAnsi="標楷體"/>
              </w:rPr>
            </w:pPr>
            <w:r>
              <w:rPr>
                <w:rFonts w:eastAsia="標楷體" w:hint="eastAsia"/>
              </w:rPr>
              <w:t>3</w:t>
            </w:r>
            <w:r w:rsidRPr="00BE7ADB">
              <w:rPr>
                <w:rFonts w:eastAsia="標楷體"/>
              </w:rPr>
              <w:t>-3</w:t>
            </w:r>
            <w:r w:rsidRPr="00BE7ADB">
              <w:rPr>
                <w:rFonts w:eastAsia="標楷體" w:hAnsi="標楷體"/>
              </w:rPr>
              <w:t>人體的</w:t>
            </w:r>
            <w:r>
              <w:rPr>
                <w:rFonts w:eastAsia="標楷體" w:hAnsi="標楷體" w:hint="eastAsia"/>
              </w:rPr>
              <w:t>防禦</w:t>
            </w:r>
            <w:r w:rsidRPr="00BE7ADB">
              <w:rPr>
                <w:rFonts w:eastAsia="標楷體" w:hAnsi="標楷體"/>
              </w:rPr>
              <w:t>（</w:t>
            </w:r>
            <w:r>
              <w:rPr>
                <w:rFonts w:eastAsia="標楷體" w:hint="eastAsia"/>
              </w:rPr>
              <w:t>3</w:t>
            </w:r>
            <w:r w:rsidRPr="00BE7ADB">
              <w:rPr>
                <w:rFonts w:eastAsia="標楷體" w:hAnsi="標楷體"/>
              </w:rPr>
              <w:t>）</w:t>
            </w:r>
          </w:p>
          <w:p w14:paraId="25705E7D" w14:textId="369EEC77" w:rsidR="00D50293" w:rsidRPr="0044799D" w:rsidRDefault="00D50293" w:rsidP="001C6E1D">
            <w:pPr>
              <w:snapToGrid w:val="0"/>
              <w:jc w:val="both"/>
              <w:rPr>
                <w:rFonts w:ascii="Times New Roman" w:eastAsia="標楷體" w:hAnsi="Times New Roman" w:cs="Times New Roman"/>
              </w:rPr>
            </w:pPr>
          </w:p>
        </w:tc>
        <w:tc>
          <w:tcPr>
            <w:tcW w:w="3118" w:type="dxa"/>
            <w:shd w:val="clear" w:color="auto" w:fill="auto"/>
          </w:tcPr>
          <w:p w14:paraId="72B85FBC" w14:textId="427D6443"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263DA413" w14:textId="3A369D63"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25CC3702" w14:textId="77777777" w:rsidR="00D50293" w:rsidRPr="00BE7ADB" w:rsidRDefault="00D50293" w:rsidP="001C6E1D">
            <w:pPr>
              <w:jc w:val="both"/>
              <w:rPr>
                <w:rFonts w:eastAsia="標楷體"/>
              </w:rPr>
            </w:pPr>
            <w:r w:rsidRPr="00BE7ADB">
              <w:rPr>
                <w:rFonts w:eastAsia="標楷體"/>
              </w:rPr>
              <w:t>an-Ⅳ-1</w:t>
            </w:r>
            <w:r w:rsidRPr="00BE7ADB">
              <w:rPr>
                <w:rFonts w:eastAsia="標楷體" w:hAnsi="標楷體"/>
              </w:rPr>
              <w:t>察覺到科學的觀</w:t>
            </w:r>
            <w:r w:rsidRPr="00BE7ADB">
              <w:rPr>
                <w:rFonts w:eastAsia="標楷體" w:hAnsi="標楷體"/>
              </w:rPr>
              <w:lastRenderedPageBreak/>
              <w:t>察、測量和方法是否具有正當性是受到社會共同建構的標準所規範。</w:t>
            </w:r>
          </w:p>
          <w:p w14:paraId="266713DB" w14:textId="36D3ECFB" w:rsidR="00D50293" w:rsidRPr="00BE7ADB" w:rsidRDefault="00D50293" w:rsidP="001C6E1D">
            <w:pPr>
              <w:jc w:val="both"/>
              <w:rPr>
                <w:rFonts w:eastAsia="標楷體"/>
              </w:rPr>
            </w:pPr>
            <w:r w:rsidRPr="00BE7ADB">
              <w:rPr>
                <w:rFonts w:eastAsia="標楷體"/>
              </w:rPr>
              <w:t>an-Ⅳ-2</w:t>
            </w:r>
            <w:r w:rsidRPr="00BE7ADB">
              <w:rPr>
                <w:rFonts w:eastAsia="標楷體" w:hAnsi="標楷體"/>
              </w:rPr>
              <w:t>分辨科學知識的確定性和持久性會因科學研究的時空背景不同而有所變化。</w:t>
            </w:r>
          </w:p>
          <w:p w14:paraId="5B718103" w14:textId="0B8B6E72" w:rsidR="00D50293" w:rsidRPr="00BE7ADB" w:rsidRDefault="00D50293" w:rsidP="001C6E1D">
            <w:pPr>
              <w:jc w:val="both"/>
              <w:rPr>
                <w:rFonts w:eastAsia="標楷體"/>
              </w:rPr>
            </w:pPr>
            <w:r w:rsidRPr="00BE7ADB">
              <w:rPr>
                <w:rFonts w:eastAsia="標楷體"/>
              </w:rPr>
              <w:t>an-Ⅳ-3</w:t>
            </w:r>
            <w:r w:rsidRPr="00BE7ADB">
              <w:rPr>
                <w:rFonts w:eastAsia="標楷體" w:hAnsi="標楷體"/>
              </w:rPr>
              <w:t>體察到不同性別、背景、族群科學家們具有堅毅、嚴謹和講求邏輯的特質，也具有好奇心、求知慾和想像力。</w:t>
            </w:r>
          </w:p>
          <w:p w14:paraId="2C6F42BB"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62E597CE" w14:textId="435FD653" w:rsidR="00D50293" w:rsidRPr="0044799D" w:rsidRDefault="00D50293" w:rsidP="001C6E1D">
            <w:pPr>
              <w:snapToGrid w:val="0"/>
              <w:jc w:val="both"/>
              <w:rPr>
                <w:rFonts w:ascii="Times New Roman" w:eastAsia="標楷體" w:hAnsi="Times New Roman" w:cs="Times New Roman"/>
              </w:rPr>
            </w:pPr>
            <w:r w:rsidRPr="00BE7ADB">
              <w:rPr>
                <w:rFonts w:eastAsia="標楷體"/>
              </w:rPr>
              <w:t>po-Ⅳ-2</w:t>
            </w:r>
            <w:r w:rsidRPr="00BE7ADB">
              <w:rPr>
                <w:rFonts w:eastAsia="標楷體" w:hAnsi="標楷體"/>
              </w:rPr>
              <w:t>能辨別適合科學探究或適合以科學方式尋求解決的問題（或假說），並能依據觀察、蒐集資料、閱讀、思考、討論等，提出適宜探究之問題。</w:t>
            </w:r>
          </w:p>
        </w:tc>
        <w:tc>
          <w:tcPr>
            <w:tcW w:w="2552" w:type="dxa"/>
            <w:shd w:val="clear" w:color="auto" w:fill="auto"/>
          </w:tcPr>
          <w:p w14:paraId="4EAE188D" w14:textId="7F18D2F8" w:rsidR="00D50293" w:rsidRPr="00BE7ADB" w:rsidRDefault="00D50293" w:rsidP="001C6E1D">
            <w:pPr>
              <w:jc w:val="both"/>
              <w:rPr>
                <w:rFonts w:eastAsia="標楷體"/>
              </w:rPr>
            </w:pPr>
            <w:r w:rsidRPr="00BE7ADB">
              <w:rPr>
                <w:rFonts w:eastAsia="標楷體"/>
              </w:rPr>
              <w:lastRenderedPageBreak/>
              <w:t>Dc-Ⅳ-3</w:t>
            </w:r>
            <w:r w:rsidRPr="00BE7ADB">
              <w:rPr>
                <w:rFonts w:eastAsia="標楷體" w:hAnsi="標楷體"/>
              </w:rPr>
              <w:t>皮膚是人體的第一道防禦系統，能阻止外來物，例如：細菌的侵入；而淋巴系統則可進一步產生免疫作用。</w:t>
            </w:r>
          </w:p>
          <w:p w14:paraId="1CFDB518"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07F0B05E" w14:textId="77777777" w:rsidR="00D50293" w:rsidRPr="00CD495E" w:rsidRDefault="00D50293" w:rsidP="001C6E1D">
            <w:pPr>
              <w:jc w:val="both"/>
              <w:rPr>
                <w:rFonts w:eastAsia="標楷體" w:hAnsi="標楷體"/>
              </w:rPr>
            </w:pPr>
            <w:r w:rsidRPr="00CD495E">
              <w:rPr>
                <w:rFonts w:eastAsia="標楷體" w:hAnsi="標楷體" w:hint="eastAsia"/>
              </w:rPr>
              <w:t>1.</w:t>
            </w:r>
            <w:r w:rsidRPr="00CD495E">
              <w:rPr>
                <w:rFonts w:eastAsia="標楷體" w:hAnsi="標楷體" w:hint="eastAsia"/>
              </w:rPr>
              <w:t>介紹淋巴球與白血球的關係，使學生了解同一類細胞形態與功能的多樣性，並知道淋巴系統尚負起執行免疫反應的任務。</w:t>
            </w:r>
          </w:p>
          <w:p w14:paraId="4C192BD7" w14:textId="37AAC324" w:rsidR="00D50293" w:rsidRPr="0044799D" w:rsidRDefault="00D50293" w:rsidP="001C6E1D">
            <w:pPr>
              <w:snapToGrid w:val="0"/>
              <w:jc w:val="both"/>
              <w:rPr>
                <w:rFonts w:ascii="Times New Roman" w:eastAsia="標楷體" w:hAnsi="Times New Roman" w:cs="Times New Roman"/>
              </w:rPr>
            </w:pPr>
            <w:r w:rsidRPr="00CD495E">
              <w:rPr>
                <w:rFonts w:eastAsia="標楷體" w:hAnsi="標楷體" w:hint="eastAsia"/>
              </w:rPr>
              <w:t>2.</w:t>
            </w:r>
            <w:r w:rsidRPr="00CD495E">
              <w:rPr>
                <w:rFonts w:eastAsia="標楷體" w:hAnsi="標楷體" w:hint="eastAsia"/>
              </w:rPr>
              <w:t>皮膚是人體的第一道防禦系統，能阻止外來</w:t>
            </w:r>
            <w:r w:rsidRPr="00CD495E">
              <w:rPr>
                <w:rFonts w:eastAsia="標楷體" w:hAnsi="標楷體" w:hint="eastAsia"/>
              </w:rPr>
              <w:lastRenderedPageBreak/>
              <w:t>物，如：細菌的侵入；而淋巴系統則可進一步產生免疫作用。</w:t>
            </w:r>
          </w:p>
        </w:tc>
        <w:tc>
          <w:tcPr>
            <w:tcW w:w="1559" w:type="dxa"/>
            <w:shd w:val="clear" w:color="auto" w:fill="auto"/>
          </w:tcPr>
          <w:p w14:paraId="7CB3B3F0" w14:textId="2D0D1060"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lastRenderedPageBreak/>
              <w:t>紙筆測驗</w:t>
            </w:r>
          </w:p>
        </w:tc>
        <w:tc>
          <w:tcPr>
            <w:tcW w:w="1276" w:type="dxa"/>
            <w:shd w:val="clear" w:color="auto" w:fill="auto"/>
          </w:tcPr>
          <w:p w14:paraId="6F43A579" w14:textId="37039CBD"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11301230" w14:textId="53C70D61"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7C367F65" w14:textId="771214D8"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238D64B3" w14:textId="2CA7F349" w:rsidR="00D50293" w:rsidRPr="00BE7ADB" w:rsidRDefault="00D50293" w:rsidP="001C6E1D">
            <w:pPr>
              <w:jc w:val="both"/>
              <w:rPr>
                <w:rFonts w:eastAsia="標楷體"/>
              </w:rPr>
            </w:pPr>
            <w:r w:rsidRPr="00BE7ADB">
              <w:rPr>
                <w:rFonts w:eastAsia="標楷體" w:hAnsi="標楷體"/>
              </w:rPr>
              <w:t>安</w:t>
            </w:r>
            <w:r w:rsidRPr="00BE7ADB">
              <w:rPr>
                <w:rFonts w:eastAsia="標楷體"/>
              </w:rPr>
              <w:t>J1</w:t>
            </w:r>
          </w:p>
          <w:p w14:paraId="025CE286" w14:textId="562DC606" w:rsidR="00D50293" w:rsidRPr="00BE7ADB" w:rsidRDefault="00D50293" w:rsidP="001C6E1D">
            <w:pPr>
              <w:jc w:val="both"/>
              <w:rPr>
                <w:rFonts w:eastAsia="標楷體"/>
              </w:rPr>
            </w:pPr>
            <w:r w:rsidRPr="00BE7ADB">
              <w:rPr>
                <w:rFonts w:eastAsia="標楷體" w:hAnsi="標楷體"/>
              </w:rPr>
              <w:t>安</w:t>
            </w:r>
            <w:r w:rsidRPr="00BE7ADB">
              <w:rPr>
                <w:rFonts w:eastAsia="標楷體"/>
              </w:rPr>
              <w:t>J2</w:t>
            </w:r>
          </w:p>
          <w:p w14:paraId="406AEAB3" w14:textId="2CA8F4B6" w:rsidR="00D50293" w:rsidRPr="00BE7ADB" w:rsidRDefault="00D50293" w:rsidP="001C6E1D">
            <w:pPr>
              <w:jc w:val="both"/>
              <w:rPr>
                <w:rFonts w:eastAsia="標楷體"/>
              </w:rPr>
            </w:pPr>
            <w:r w:rsidRPr="00BE7ADB">
              <w:rPr>
                <w:rFonts w:eastAsia="標楷體" w:hAnsi="標楷體"/>
              </w:rPr>
              <w:t>安</w:t>
            </w:r>
            <w:r w:rsidRPr="00BE7ADB">
              <w:rPr>
                <w:rFonts w:eastAsia="標楷體"/>
              </w:rPr>
              <w:t>J3</w:t>
            </w:r>
          </w:p>
          <w:p w14:paraId="71EAE4D1" w14:textId="466C7CB4" w:rsidR="00D50293" w:rsidRPr="00BE7ADB" w:rsidRDefault="00D50293" w:rsidP="001C6E1D">
            <w:pPr>
              <w:jc w:val="both"/>
              <w:rPr>
                <w:rFonts w:eastAsia="標楷體"/>
              </w:rPr>
            </w:pPr>
            <w:r w:rsidRPr="00BE7ADB">
              <w:rPr>
                <w:rFonts w:eastAsia="標楷體" w:hAnsi="標楷體"/>
              </w:rPr>
              <w:t>安</w:t>
            </w:r>
            <w:r w:rsidRPr="00BE7ADB">
              <w:rPr>
                <w:rFonts w:eastAsia="標楷體"/>
              </w:rPr>
              <w:t>J11</w:t>
            </w:r>
          </w:p>
          <w:p w14:paraId="5B5915CB" w14:textId="3E1F3634"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03A5EDEF" w14:textId="1F037EBA" w:rsidR="00D50293" w:rsidRPr="00BE7ADB" w:rsidRDefault="00D50293" w:rsidP="001C6E1D">
            <w:pPr>
              <w:jc w:val="both"/>
              <w:rPr>
                <w:rFonts w:eastAsia="標楷體"/>
              </w:rPr>
            </w:pPr>
            <w:r w:rsidRPr="00BE7ADB">
              <w:rPr>
                <w:rFonts w:eastAsia="標楷體" w:hAnsi="標楷體"/>
              </w:rPr>
              <w:lastRenderedPageBreak/>
              <w:t>閱</w:t>
            </w:r>
            <w:r w:rsidRPr="00BE7ADB">
              <w:rPr>
                <w:rFonts w:eastAsia="標楷體"/>
              </w:rPr>
              <w:t>J3</w:t>
            </w:r>
          </w:p>
          <w:p w14:paraId="0FA58D7E" w14:textId="719DDA3D" w:rsidR="00D50293" w:rsidRPr="00BE7ADB" w:rsidRDefault="00D50293" w:rsidP="001C6E1D">
            <w:pPr>
              <w:jc w:val="both"/>
              <w:rPr>
                <w:rFonts w:eastAsia="標楷體"/>
              </w:rPr>
            </w:pPr>
            <w:r w:rsidRPr="00BE7ADB">
              <w:rPr>
                <w:rFonts w:eastAsia="標楷體" w:hAnsi="標楷體"/>
              </w:rPr>
              <w:t>閱</w:t>
            </w:r>
            <w:r w:rsidRPr="00BE7ADB">
              <w:rPr>
                <w:rFonts w:eastAsia="標楷體"/>
              </w:rPr>
              <w:t>J4</w:t>
            </w:r>
          </w:p>
          <w:p w14:paraId="5D31DFEE" w14:textId="2C624448"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5D68A066" w14:textId="1AF507B6" w:rsidR="00D50293" w:rsidRDefault="00D50293" w:rsidP="001C6E1D">
            <w:pPr>
              <w:jc w:val="both"/>
              <w:rPr>
                <w:rFonts w:eastAsia="標楷體"/>
              </w:rPr>
            </w:pPr>
            <w:r w:rsidRPr="00BE7ADB">
              <w:rPr>
                <w:rFonts w:eastAsia="標楷體" w:hAnsi="標楷體"/>
              </w:rPr>
              <w:t>閱</w:t>
            </w:r>
            <w:r w:rsidRPr="00BE7ADB">
              <w:rPr>
                <w:rFonts w:eastAsia="標楷體"/>
              </w:rPr>
              <w:t>J7</w:t>
            </w:r>
          </w:p>
          <w:p w14:paraId="1A6232B5" w14:textId="3265DECC" w:rsidR="00D50293" w:rsidRPr="00BE7ADB" w:rsidRDefault="00D50293" w:rsidP="001C6E1D">
            <w:pPr>
              <w:jc w:val="both"/>
              <w:rPr>
                <w:rFonts w:eastAsia="標楷體"/>
              </w:rPr>
            </w:pPr>
            <w:proofErr w:type="gramStart"/>
            <w:r w:rsidRPr="00BE7ADB">
              <w:rPr>
                <w:rFonts w:eastAsia="標楷體" w:hAnsi="標楷體"/>
              </w:rPr>
              <w:t>涯</w:t>
            </w:r>
            <w:proofErr w:type="gramEnd"/>
            <w:r w:rsidRPr="00BE7ADB">
              <w:rPr>
                <w:rFonts w:eastAsia="標楷體"/>
              </w:rPr>
              <w:t>J1</w:t>
            </w:r>
          </w:p>
          <w:p w14:paraId="150B006A" w14:textId="5095B8AB" w:rsidR="00D50293" w:rsidRPr="0044799D" w:rsidRDefault="00D50293" w:rsidP="001C6E1D">
            <w:pPr>
              <w:snapToGrid w:val="0"/>
              <w:jc w:val="both"/>
              <w:rPr>
                <w:rFonts w:ascii="Times New Roman" w:eastAsia="標楷體" w:hAnsi="Times New Roman" w:cs="Times New Roman"/>
              </w:rPr>
            </w:pPr>
            <w:proofErr w:type="gramStart"/>
            <w:r w:rsidRPr="00BE7ADB">
              <w:rPr>
                <w:rFonts w:eastAsia="標楷體" w:hAnsi="標楷體"/>
              </w:rPr>
              <w:t>涯</w:t>
            </w:r>
            <w:proofErr w:type="gramEnd"/>
            <w:r w:rsidRPr="00BE7ADB">
              <w:rPr>
                <w:rFonts w:eastAsia="標楷體"/>
              </w:rPr>
              <w:t>J2</w:t>
            </w:r>
          </w:p>
        </w:tc>
        <w:tc>
          <w:tcPr>
            <w:tcW w:w="1417" w:type="dxa"/>
            <w:shd w:val="clear" w:color="auto" w:fill="auto"/>
          </w:tcPr>
          <w:p w14:paraId="621BB0A8"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E59C987" w14:textId="77777777" w:rsidTr="004752B2">
        <w:trPr>
          <w:trHeight w:val="218"/>
        </w:trPr>
        <w:tc>
          <w:tcPr>
            <w:tcW w:w="1418" w:type="dxa"/>
            <w:shd w:val="clear" w:color="auto" w:fill="auto"/>
            <w:vAlign w:val="center"/>
          </w:tcPr>
          <w:p w14:paraId="68279CCF" w14:textId="7D4FC88B"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第十五</w:t>
            </w:r>
            <w:proofErr w:type="gramStart"/>
            <w:r w:rsidRPr="0044799D">
              <w:rPr>
                <w:rFonts w:ascii="Times New Roman" w:eastAsia="標楷體" w:hAnsi="Times New Roman" w:cs="Times New Roman"/>
              </w:rPr>
              <w:t>週</w:t>
            </w:r>
            <w:proofErr w:type="gramEnd"/>
          </w:p>
        </w:tc>
        <w:tc>
          <w:tcPr>
            <w:tcW w:w="1845" w:type="dxa"/>
          </w:tcPr>
          <w:p w14:paraId="65B4942C"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四</w:t>
            </w:r>
            <w:r w:rsidRPr="00BE7ADB">
              <w:rPr>
                <w:rFonts w:eastAsia="標楷體" w:hAnsi="標楷體"/>
              </w:rPr>
              <w:t>章：生物體的協調作用</w:t>
            </w:r>
          </w:p>
          <w:p w14:paraId="52B791B5" w14:textId="5BA550F2" w:rsidR="00D50293" w:rsidRPr="0044799D" w:rsidRDefault="00D50293" w:rsidP="001C6E1D">
            <w:pPr>
              <w:snapToGrid w:val="0"/>
              <w:jc w:val="both"/>
              <w:rPr>
                <w:rFonts w:ascii="Times New Roman" w:eastAsia="標楷體" w:hAnsi="Times New Roman" w:cs="Times New Roman"/>
              </w:rPr>
            </w:pPr>
            <w:r>
              <w:rPr>
                <w:rFonts w:eastAsia="標楷體" w:hint="eastAsia"/>
              </w:rPr>
              <w:t>4</w:t>
            </w:r>
            <w:r w:rsidRPr="00BE7ADB">
              <w:rPr>
                <w:rFonts w:eastAsia="標楷體"/>
              </w:rPr>
              <w:t>-1</w:t>
            </w:r>
            <w:r w:rsidRPr="00BE7ADB">
              <w:rPr>
                <w:rFonts w:eastAsia="標楷體" w:hAnsi="標楷體"/>
              </w:rPr>
              <w:t>神經系統（</w:t>
            </w:r>
            <w:r>
              <w:rPr>
                <w:rFonts w:eastAsia="標楷體" w:hint="eastAsia"/>
              </w:rPr>
              <w:t>2</w:t>
            </w:r>
            <w:r w:rsidRPr="00BE7ADB">
              <w:rPr>
                <w:rFonts w:eastAsia="標楷體" w:hAnsi="標楷體"/>
              </w:rPr>
              <w:t>）</w:t>
            </w:r>
          </w:p>
        </w:tc>
        <w:tc>
          <w:tcPr>
            <w:tcW w:w="3118" w:type="dxa"/>
            <w:shd w:val="clear" w:color="auto" w:fill="auto"/>
          </w:tcPr>
          <w:p w14:paraId="1D468A33" w14:textId="77777777" w:rsidR="00D50293" w:rsidRPr="00BE7ADB" w:rsidRDefault="00D50293" w:rsidP="001C6E1D">
            <w:pPr>
              <w:jc w:val="both"/>
              <w:rPr>
                <w:rFonts w:eastAsia="標楷體"/>
                <w:kern w:val="0"/>
              </w:rPr>
            </w:pPr>
            <w:r w:rsidRPr="00BE7ADB">
              <w:rPr>
                <w:rFonts w:eastAsia="標楷體" w:hAnsi="標楷體"/>
                <w:kern w:val="0"/>
              </w:rPr>
              <w:t>自</w:t>
            </w:r>
            <w:r w:rsidRPr="00BE7ADB">
              <w:rPr>
                <w:rFonts w:eastAsia="標楷體"/>
                <w:kern w:val="0"/>
              </w:rPr>
              <w:t>-J-B1</w:t>
            </w:r>
            <w:r w:rsidRPr="00BE7ADB">
              <w:rPr>
                <w:rFonts w:eastAsia="標楷體" w:hAnsi="標楷體"/>
                <w:kern w:val="0"/>
              </w:rPr>
              <w:t>能分析歸納、製作圖表、使用資訊與數學運算等方法，整理自然科學資訊或數據，並利用口語、影像、文字與圖案、繪圖或實物、科學名詞、數學公式、模型等，表達探究之過程、發現與成果、價值和限制等。</w:t>
            </w:r>
          </w:p>
          <w:p w14:paraId="675DA4CB" w14:textId="3630907C"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kern w:val="0"/>
              </w:rPr>
              <w:t>自</w:t>
            </w:r>
            <w:r w:rsidRPr="00BE7ADB">
              <w:rPr>
                <w:rFonts w:eastAsia="標楷體"/>
                <w:kern w:val="0"/>
              </w:rPr>
              <w:t>-J-C2</w:t>
            </w:r>
            <w:r w:rsidRPr="00BE7ADB">
              <w:rPr>
                <w:rFonts w:eastAsia="標楷體" w:hAnsi="標楷體"/>
                <w:kern w:val="0"/>
              </w:rPr>
              <w:t>透過合作學習，發展與同儕溝通、共同參與、共同執行及共同發掘科學相關知識與問題解決的能力。</w:t>
            </w:r>
          </w:p>
        </w:tc>
        <w:tc>
          <w:tcPr>
            <w:tcW w:w="2552" w:type="dxa"/>
            <w:shd w:val="clear" w:color="auto" w:fill="auto"/>
          </w:tcPr>
          <w:p w14:paraId="3CB16274" w14:textId="1ADA6A04" w:rsidR="00D50293" w:rsidRPr="00BE7ADB" w:rsidRDefault="00D50293" w:rsidP="001C6E1D">
            <w:pPr>
              <w:jc w:val="both"/>
              <w:rPr>
                <w:rFonts w:eastAsia="標楷體"/>
              </w:rPr>
            </w:pPr>
            <w:r w:rsidRPr="00BE7ADB">
              <w:rPr>
                <w:rFonts w:eastAsia="標楷體"/>
              </w:rPr>
              <w:t>Dc-Ⅳ-1</w:t>
            </w:r>
            <w:r w:rsidRPr="00BE7ADB">
              <w:rPr>
                <w:rFonts w:eastAsia="標楷體" w:hAnsi="標楷體"/>
              </w:rPr>
              <w:t>人體的神經系統能察覺環境的變動並產生反應。</w:t>
            </w:r>
          </w:p>
          <w:p w14:paraId="7C1AC199" w14:textId="4821D286" w:rsidR="00D50293" w:rsidRPr="00BE7ADB" w:rsidRDefault="00D50293" w:rsidP="001C6E1D">
            <w:pPr>
              <w:jc w:val="both"/>
              <w:rPr>
                <w:rFonts w:eastAsia="標楷體"/>
              </w:rPr>
            </w:pPr>
            <w:r w:rsidRPr="00BE7ADB">
              <w:rPr>
                <w:rFonts w:eastAsia="標楷體"/>
              </w:rPr>
              <w:t>Dc-Ⅳ-5</w:t>
            </w:r>
            <w:r w:rsidRPr="00BE7ADB">
              <w:rPr>
                <w:rFonts w:eastAsia="標楷體" w:hAnsi="標楷體"/>
              </w:rPr>
              <w:t>生物體能覺察外界環境變化、採取適當的反應以使體內環境維持恆定，這些現象能以觀察或改變自變項的方式來探討。</w:t>
            </w:r>
          </w:p>
          <w:p w14:paraId="0E87E9FF"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5AB10A17"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了解動物體在接受環境刺激時，能夠產生適當反應。</w:t>
            </w:r>
          </w:p>
          <w:p w14:paraId="54DCFD2E"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了解動物具有特殊的感覺器官，探討感覺器官如何察覺身體內外的變化。</w:t>
            </w:r>
          </w:p>
          <w:p w14:paraId="3CE9ABF9" w14:textId="24EB967F" w:rsidR="00D50293" w:rsidRPr="00BE7ADB" w:rsidRDefault="00D50293" w:rsidP="001C6E1D">
            <w:pPr>
              <w:jc w:val="both"/>
              <w:rPr>
                <w:rFonts w:eastAsia="標楷體"/>
              </w:rPr>
            </w:pPr>
            <w:r w:rsidRPr="00BE7ADB">
              <w:rPr>
                <w:rFonts w:eastAsia="標楷體"/>
              </w:rPr>
              <w:t>3.</w:t>
            </w:r>
            <w:r w:rsidRPr="00BE7ADB">
              <w:rPr>
                <w:rFonts w:eastAsia="標楷體" w:hAnsi="標楷體"/>
              </w:rPr>
              <w:t>經由活動</w:t>
            </w:r>
            <w:r w:rsidRPr="00BE7ADB">
              <w:rPr>
                <w:rFonts w:eastAsia="標楷體"/>
              </w:rPr>
              <w:t>5-1</w:t>
            </w:r>
            <w:r w:rsidRPr="00BE7ADB">
              <w:rPr>
                <w:rFonts w:eastAsia="標楷體" w:hAnsi="標楷體"/>
              </w:rPr>
              <w:t>人體的感覺與感覺</w:t>
            </w:r>
            <w:proofErr w:type="gramStart"/>
            <w:r w:rsidRPr="00BE7ADB">
              <w:rPr>
                <w:rFonts w:eastAsia="標楷體" w:hAnsi="標楷體"/>
              </w:rPr>
              <w:t>疲勞，體驗受器</w:t>
            </w:r>
            <w:proofErr w:type="gramEnd"/>
            <w:r w:rsidRPr="00BE7ADB">
              <w:rPr>
                <w:rFonts w:eastAsia="標楷體" w:hAnsi="標楷體"/>
              </w:rPr>
              <w:t>的功能有其侷限性。</w:t>
            </w:r>
          </w:p>
          <w:p w14:paraId="6B773643" w14:textId="77777777" w:rsidR="00D50293" w:rsidRPr="00BE7ADB" w:rsidRDefault="00D50293" w:rsidP="001C6E1D">
            <w:pPr>
              <w:jc w:val="both"/>
              <w:rPr>
                <w:rFonts w:eastAsia="標楷體"/>
              </w:rPr>
            </w:pPr>
            <w:r w:rsidRPr="00BE7ADB">
              <w:rPr>
                <w:rFonts w:eastAsia="標楷體"/>
              </w:rPr>
              <w:t>4.</w:t>
            </w:r>
            <w:r w:rsidRPr="00BE7ADB">
              <w:rPr>
                <w:rFonts w:eastAsia="標楷體" w:hAnsi="標楷體"/>
              </w:rPr>
              <w:t>知道神經系統是動物體內重要的控制和聯絡系統，並了解其構造、功能及重要性。</w:t>
            </w:r>
            <w:r w:rsidRPr="00BE7ADB">
              <w:rPr>
                <w:rFonts w:eastAsia="標楷體"/>
              </w:rPr>
              <w:tab/>
            </w:r>
          </w:p>
          <w:p w14:paraId="57699B21" w14:textId="77777777" w:rsidR="00D50293" w:rsidRPr="00BE7ADB" w:rsidRDefault="00D50293" w:rsidP="001C6E1D">
            <w:pPr>
              <w:jc w:val="both"/>
              <w:rPr>
                <w:rFonts w:eastAsia="標楷體"/>
              </w:rPr>
            </w:pPr>
            <w:r w:rsidRPr="00BE7ADB">
              <w:rPr>
                <w:rFonts w:eastAsia="標楷體"/>
              </w:rPr>
              <w:t>5.</w:t>
            </w:r>
            <w:r w:rsidRPr="00BE7ADB">
              <w:rPr>
                <w:rFonts w:eastAsia="標楷體" w:hAnsi="標楷體"/>
              </w:rPr>
              <w:t>透過意識動作與反射動作的探討，認識動物神經系統運作的方式。</w:t>
            </w:r>
          </w:p>
          <w:p w14:paraId="0F28A4D8" w14:textId="09712552" w:rsidR="00D50293" w:rsidRPr="0044799D" w:rsidRDefault="00D50293" w:rsidP="001C6E1D">
            <w:pPr>
              <w:snapToGrid w:val="0"/>
              <w:jc w:val="both"/>
              <w:rPr>
                <w:rFonts w:ascii="Times New Roman" w:eastAsia="標楷體" w:hAnsi="Times New Roman" w:cs="Times New Roman"/>
              </w:rPr>
            </w:pPr>
            <w:r w:rsidRPr="00BE7ADB">
              <w:rPr>
                <w:rFonts w:eastAsia="標楷體"/>
              </w:rPr>
              <w:t>6.</w:t>
            </w:r>
            <w:r w:rsidRPr="00BE7ADB">
              <w:rPr>
                <w:rFonts w:eastAsia="標楷體" w:hAnsi="標楷體"/>
              </w:rPr>
              <w:t>藉一個由視覺刺激產生的反應「</w:t>
            </w:r>
            <w:proofErr w:type="gramStart"/>
            <w:r w:rsidRPr="00BE7ADB">
              <w:rPr>
                <w:rFonts w:eastAsia="標楷體" w:hAnsi="標楷體"/>
              </w:rPr>
              <w:t>接尺</w:t>
            </w:r>
            <w:proofErr w:type="gramEnd"/>
            <w:r w:rsidRPr="00BE7ADB">
              <w:rPr>
                <w:rFonts w:eastAsia="標楷體" w:hAnsi="標楷體"/>
              </w:rPr>
              <w:t>」，探討神經訊息的產生與傳遞過程，並使學生了解「反應時間」的意義。</w:t>
            </w:r>
          </w:p>
        </w:tc>
        <w:tc>
          <w:tcPr>
            <w:tcW w:w="1559" w:type="dxa"/>
            <w:shd w:val="clear" w:color="auto" w:fill="auto"/>
          </w:tcPr>
          <w:p w14:paraId="3CD03E21"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1BEC4970"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2548B7B4" w14:textId="52CA122C"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089620D4" w14:textId="011862B8" w:rsidR="00D50293" w:rsidRPr="00BE7ADB" w:rsidRDefault="00D50293" w:rsidP="001C6E1D">
            <w:pPr>
              <w:jc w:val="both"/>
              <w:rPr>
                <w:rFonts w:eastAsia="標楷體"/>
              </w:rPr>
            </w:pPr>
            <w:r w:rsidRPr="00BE7ADB">
              <w:rPr>
                <w:rFonts w:eastAsia="標楷體" w:hAnsi="標楷體"/>
              </w:rPr>
              <w:t>性</w:t>
            </w:r>
            <w:r w:rsidRPr="00BE7ADB">
              <w:rPr>
                <w:rFonts w:eastAsia="標楷體"/>
              </w:rPr>
              <w:t>J1</w:t>
            </w:r>
          </w:p>
          <w:p w14:paraId="02761486" w14:textId="6CCE84C5"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06FE124E" w14:textId="2B155ADD"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5C10E199" w14:textId="0AEFBD9F"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0EABA250" w14:textId="78D380BB" w:rsidR="00D50293" w:rsidRPr="00BE7ADB" w:rsidRDefault="00D50293" w:rsidP="001C6E1D">
            <w:pPr>
              <w:jc w:val="both"/>
              <w:rPr>
                <w:rFonts w:eastAsia="標楷體"/>
              </w:rPr>
            </w:pPr>
            <w:r w:rsidRPr="00BE7ADB">
              <w:rPr>
                <w:rFonts w:eastAsia="標楷體" w:hAnsi="標楷體"/>
              </w:rPr>
              <w:t>性</w:t>
            </w:r>
            <w:r w:rsidRPr="00BE7ADB">
              <w:rPr>
                <w:rFonts w:eastAsia="標楷體"/>
              </w:rPr>
              <w:t>J5</w:t>
            </w:r>
          </w:p>
          <w:p w14:paraId="697E854B" w14:textId="0F95AAB2" w:rsidR="00D50293" w:rsidRDefault="00D50293" w:rsidP="001C6E1D">
            <w:pPr>
              <w:jc w:val="both"/>
              <w:rPr>
                <w:rFonts w:eastAsia="標楷體"/>
              </w:rPr>
            </w:pPr>
            <w:r w:rsidRPr="00BE7ADB">
              <w:rPr>
                <w:rFonts w:eastAsia="標楷體" w:hAnsi="標楷體"/>
              </w:rPr>
              <w:t>性</w:t>
            </w:r>
            <w:r w:rsidRPr="00BE7ADB">
              <w:rPr>
                <w:rFonts w:eastAsia="標楷體"/>
              </w:rPr>
              <w:t>J7</w:t>
            </w:r>
          </w:p>
          <w:p w14:paraId="7E2C40E0" w14:textId="42647E5A" w:rsidR="00D50293" w:rsidRPr="00BE7ADB" w:rsidRDefault="00D50293" w:rsidP="001C6E1D">
            <w:pPr>
              <w:jc w:val="both"/>
              <w:rPr>
                <w:rFonts w:eastAsia="標楷體"/>
              </w:rPr>
            </w:pPr>
            <w:r w:rsidRPr="00BE7ADB">
              <w:rPr>
                <w:rFonts w:eastAsia="標楷體" w:hAnsi="標楷體"/>
              </w:rPr>
              <w:t>人</w:t>
            </w:r>
            <w:r w:rsidRPr="00BE7ADB">
              <w:rPr>
                <w:rFonts w:eastAsia="標楷體"/>
              </w:rPr>
              <w:t>J4</w:t>
            </w:r>
          </w:p>
          <w:p w14:paraId="02C1D21B" w14:textId="32CD89A3" w:rsidR="00D50293" w:rsidRPr="00BE7ADB" w:rsidRDefault="00D50293" w:rsidP="001C6E1D">
            <w:pPr>
              <w:jc w:val="both"/>
              <w:rPr>
                <w:rFonts w:eastAsia="標楷體"/>
              </w:rPr>
            </w:pPr>
            <w:r w:rsidRPr="00BE7ADB">
              <w:rPr>
                <w:rFonts w:eastAsia="標楷體" w:hAnsi="標楷體"/>
              </w:rPr>
              <w:t>人</w:t>
            </w:r>
            <w:r w:rsidRPr="00BE7ADB">
              <w:rPr>
                <w:rFonts w:eastAsia="標楷體"/>
              </w:rPr>
              <w:t>J6</w:t>
            </w:r>
          </w:p>
          <w:p w14:paraId="60A60BAE" w14:textId="580B2DDF" w:rsidR="00D50293" w:rsidRPr="00BE7ADB" w:rsidRDefault="00D50293" w:rsidP="001C6E1D">
            <w:pPr>
              <w:jc w:val="both"/>
              <w:rPr>
                <w:rFonts w:eastAsia="標楷體"/>
              </w:rPr>
            </w:pPr>
            <w:r w:rsidRPr="00BE7ADB">
              <w:rPr>
                <w:rFonts w:eastAsia="標楷體" w:hAnsi="標楷體"/>
              </w:rPr>
              <w:t>人</w:t>
            </w:r>
            <w:r w:rsidRPr="00BE7ADB">
              <w:rPr>
                <w:rFonts w:eastAsia="標楷體"/>
              </w:rPr>
              <w:t>J8</w:t>
            </w:r>
          </w:p>
          <w:p w14:paraId="5D1B030E" w14:textId="4C7B2CB9" w:rsidR="00D50293" w:rsidRPr="00BE7ADB" w:rsidRDefault="00D50293" w:rsidP="001C6E1D">
            <w:pPr>
              <w:jc w:val="both"/>
              <w:rPr>
                <w:rFonts w:eastAsia="標楷體"/>
              </w:rPr>
            </w:pPr>
            <w:r w:rsidRPr="00BE7ADB">
              <w:rPr>
                <w:rFonts w:eastAsia="標楷體" w:hAnsi="標楷體"/>
              </w:rPr>
              <w:t>人</w:t>
            </w:r>
            <w:r w:rsidRPr="00BE7ADB">
              <w:rPr>
                <w:rFonts w:eastAsia="標楷體"/>
              </w:rPr>
              <w:t>J9</w:t>
            </w:r>
          </w:p>
          <w:p w14:paraId="70D3F0CF" w14:textId="4CFB061C" w:rsidR="00D50293" w:rsidRPr="00BE7ADB" w:rsidRDefault="00D50293" w:rsidP="001C6E1D">
            <w:pPr>
              <w:jc w:val="both"/>
              <w:rPr>
                <w:rFonts w:eastAsia="標楷體"/>
              </w:rPr>
            </w:pPr>
            <w:r w:rsidRPr="00BE7ADB">
              <w:rPr>
                <w:rFonts w:eastAsia="標楷體" w:hAnsi="標楷體"/>
              </w:rPr>
              <w:t>生</w:t>
            </w:r>
            <w:r w:rsidRPr="00BE7ADB">
              <w:rPr>
                <w:rFonts w:eastAsia="標楷體"/>
              </w:rPr>
              <w:t>J1</w:t>
            </w:r>
          </w:p>
          <w:p w14:paraId="0DCA2A9E" w14:textId="396955C9" w:rsidR="00D50293" w:rsidRDefault="00D50293" w:rsidP="001C6E1D">
            <w:pPr>
              <w:jc w:val="both"/>
              <w:rPr>
                <w:rFonts w:eastAsia="標楷體"/>
              </w:rPr>
            </w:pPr>
            <w:r w:rsidRPr="00BE7ADB">
              <w:rPr>
                <w:rFonts w:eastAsia="標楷體" w:hAnsi="標楷體"/>
              </w:rPr>
              <w:t>生</w:t>
            </w:r>
            <w:r w:rsidRPr="00BE7ADB">
              <w:rPr>
                <w:rFonts w:eastAsia="標楷體"/>
              </w:rPr>
              <w:t>J5</w:t>
            </w:r>
          </w:p>
          <w:p w14:paraId="4645D55C" w14:textId="29F7673E" w:rsidR="00D50293" w:rsidRPr="00BE7ADB" w:rsidRDefault="00D50293" w:rsidP="001C6E1D">
            <w:pPr>
              <w:jc w:val="both"/>
              <w:rPr>
                <w:rFonts w:eastAsia="標楷體"/>
              </w:rPr>
            </w:pPr>
            <w:r w:rsidRPr="00BE7ADB">
              <w:rPr>
                <w:rFonts w:eastAsia="標楷體" w:hAnsi="標楷體"/>
              </w:rPr>
              <w:t>資</w:t>
            </w:r>
            <w:r w:rsidRPr="00BE7ADB">
              <w:rPr>
                <w:rFonts w:eastAsia="標楷體"/>
              </w:rPr>
              <w:t>E1</w:t>
            </w:r>
          </w:p>
          <w:p w14:paraId="00170B4F" w14:textId="63171C0B" w:rsidR="00D50293" w:rsidRPr="00BE7ADB" w:rsidRDefault="00D50293" w:rsidP="001C6E1D">
            <w:pPr>
              <w:jc w:val="both"/>
              <w:rPr>
                <w:rFonts w:eastAsia="標楷體"/>
              </w:rPr>
            </w:pPr>
            <w:r w:rsidRPr="00BE7ADB">
              <w:rPr>
                <w:rFonts w:eastAsia="標楷體" w:hAnsi="標楷體"/>
              </w:rPr>
              <w:t>資</w:t>
            </w:r>
            <w:r w:rsidRPr="00BE7ADB">
              <w:rPr>
                <w:rFonts w:eastAsia="標楷體"/>
              </w:rPr>
              <w:t>E2</w:t>
            </w:r>
          </w:p>
          <w:p w14:paraId="0F1983DC" w14:textId="354F97A2" w:rsidR="00D50293" w:rsidRPr="00BE7ADB" w:rsidRDefault="00D50293" w:rsidP="001C6E1D">
            <w:pPr>
              <w:jc w:val="both"/>
              <w:rPr>
                <w:rFonts w:eastAsia="標楷體"/>
              </w:rPr>
            </w:pPr>
            <w:r w:rsidRPr="00BE7ADB">
              <w:rPr>
                <w:rFonts w:eastAsia="標楷體" w:hAnsi="標楷體"/>
              </w:rPr>
              <w:t>資</w:t>
            </w:r>
            <w:r w:rsidRPr="00BE7ADB">
              <w:rPr>
                <w:rFonts w:eastAsia="標楷體"/>
              </w:rPr>
              <w:t>E10</w:t>
            </w:r>
          </w:p>
          <w:p w14:paraId="2F3329A0" w14:textId="41CF81CD" w:rsidR="00D50293" w:rsidRPr="00BE7ADB" w:rsidRDefault="00D50293" w:rsidP="001C6E1D">
            <w:pPr>
              <w:jc w:val="both"/>
              <w:rPr>
                <w:rFonts w:eastAsia="標楷體"/>
              </w:rPr>
            </w:pPr>
            <w:r w:rsidRPr="00BE7ADB">
              <w:rPr>
                <w:rFonts w:eastAsia="標楷體" w:hAnsi="標楷體"/>
              </w:rPr>
              <w:t>安</w:t>
            </w:r>
            <w:r w:rsidRPr="00BE7ADB">
              <w:rPr>
                <w:rFonts w:eastAsia="標楷體"/>
              </w:rPr>
              <w:t>J1</w:t>
            </w:r>
          </w:p>
          <w:p w14:paraId="58D0B37E" w14:textId="0CFBF62C" w:rsidR="00D50293" w:rsidRPr="00BE7ADB" w:rsidRDefault="00D50293" w:rsidP="001C6E1D">
            <w:pPr>
              <w:jc w:val="both"/>
              <w:rPr>
                <w:rFonts w:eastAsia="標楷體"/>
              </w:rPr>
            </w:pPr>
            <w:r w:rsidRPr="00BE7ADB">
              <w:rPr>
                <w:rFonts w:eastAsia="標楷體" w:hAnsi="標楷體"/>
              </w:rPr>
              <w:t>安</w:t>
            </w:r>
            <w:r w:rsidRPr="00BE7ADB">
              <w:rPr>
                <w:rFonts w:eastAsia="標楷體"/>
              </w:rPr>
              <w:t>J2</w:t>
            </w:r>
          </w:p>
          <w:p w14:paraId="5982D6D8" w14:textId="2F5672B6" w:rsidR="00D50293" w:rsidRPr="00BE7ADB" w:rsidRDefault="00D50293" w:rsidP="001C6E1D">
            <w:pPr>
              <w:jc w:val="both"/>
              <w:rPr>
                <w:rFonts w:eastAsia="標楷體"/>
              </w:rPr>
            </w:pPr>
            <w:r w:rsidRPr="00BE7ADB">
              <w:rPr>
                <w:rFonts w:eastAsia="標楷體" w:hAnsi="標楷體"/>
              </w:rPr>
              <w:t>安</w:t>
            </w:r>
            <w:r w:rsidRPr="00BE7ADB">
              <w:rPr>
                <w:rFonts w:eastAsia="標楷體"/>
              </w:rPr>
              <w:t>J3</w:t>
            </w:r>
          </w:p>
          <w:p w14:paraId="0B78EFCB" w14:textId="7C55451D" w:rsidR="00D50293" w:rsidRPr="00BE7ADB" w:rsidRDefault="00D50293" w:rsidP="001C6E1D">
            <w:pPr>
              <w:jc w:val="both"/>
              <w:rPr>
                <w:rFonts w:eastAsia="標楷體"/>
              </w:rPr>
            </w:pPr>
            <w:r w:rsidRPr="00BE7ADB">
              <w:rPr>
                <w:rFonts w:eastAsia="標楷體" w:hAnsi="標楷體"/>
              </w:rPr>
              <w:t>安</w:t>
            </w:r>
            <w:r w:rsidRPr="00BE7ADB">
              <w:rPr>
                <w:rFonts w:eastAsia="標楷體"/>
              </w:rPr>
              <w:t>J4</w:t>
            </w:r>
          </w:p>
          <w:p w14:paraId="3993F1A0" w14:textId="3B43A768" w:rsidR="00D50293" w:rsidRPr="00BE7ADB" w:rsidRDefault="00D50293" w:rsidP="001C6E1D">
            <w:pPr>
              <w:jc w:val="both"/>
              <w:rPr>
                <w:rFonts w:eastAsia="標楷體"/>
              </w:rPr>
            </w:pPr>
            <w:r w:rsidRPr="00BE7ADB">
              <w:rPr>
                <w:rFonts w:eastAsia="標楷體" w:hAnsi="標楷體"/>
              </w:rPr>
              <w:t>安</w:t>
            </w:r>
            <w:r w:rsidRPr="00BE7ADB">
              <w:rPr>
                <w:rFonts w:eastAsia="標楷體"/>
              </w:rPr>
              <w:t>J5</w:t>
            </w:r>
          </w:p>
          <w:p w14:paraId="7BA94769" w14:textId="3F5C42F2" w:rsidR="00D50293" w:rsidRPr="00BE7ADB" w:rsidRDefault="00D50293" w:rsidP="001C6E1D">
            <w:pPr>
              <w:jc w:val="both"/>
              <w:rPr>
                <w:rFonts w:eastAsia="標楷體"/>
              </w:rPr>
            </w:pPr>
            <w:r w:rsidRPr="00BE7ADB">
              <w:rPr>
                <w:rFonts w:eastAsia="標楷體" w:hAnsi="標楷體"/>
              </w:rPr>
              <w:t>安</w:t>
            </w:r>
            <w:r w:rsidRPr="00BE7ADB">
              <w:rPr>
                <w:rFonts w:eastAsia="標楷體"/>
              </w:rPr>
              <w:t>J6</w:t>
            </w:r>
          </w:p>
          <w:p w14:paraId="28258181" w14:textId="1F2F23AB" w:rsidR="00D50293" w:rsidRPr="00BE7ADB" w:rsidRDefault="00D50293" w:rsidP="001C6E1D">
            <w:pPr>
              <w:jc w:val="both"/>
              <w:rPr>
                <w:rFonts w:eastAsia="標楷體"/>
              </w:rPr>
            </w:pPr>
            <w:r w:rsidRPr="00BE7ADB">
              <w:rPr>
                <w:rFonts w:eastAsia="標楷體" w:hAnsi="標楷體"/>
              </w:rPr>
              <w:t>安</w:t>
            </w:r>
            <w:r w:rsidRPr="00BE7ADB">
              <w:rPr>
                <w:rFonts w:eastAsia="標楷體"/>
              </w:rPr>
              <w:t>J10</w:t>
            </w:r>
          </w:p>
          <w:p w14:paraId="41E5FD2B" w14:textId="71384F4A" w:rsidR="00D50293" w:rsidRDefault="00D50293" w:rsidP="001C6E1D">
            <w:pPr>
              <w:jc w:val="both"/>
              <w:rPr>
                <w:rFonts w:eastAsia="標楷體"/>
              </w:rPr>
            </w:pPr>
            <w:r w:rsidRPr="00BE7ADB">
              <w:rPr>
                <w:rFonts w:eastAsia="標楷體" w:hAnsi="標楷體"/>
              </w:rPr>
              <w:t>安</w:t>
            </w:r>
            <w:r w:rsidRPr="00BE7ADB">
              <w:rPr>
                <w:rFonts w:eastAsia="標楷體"/>
              </w:rPr>
              <w:t>J11</w:t>
            </w:r>
          </w:p>
          <w:p w14:paraId="1807626B" w14:textId="4190F13F" w:rsidR="00D50293" w:rsidRPr="00BE7ADB" w:rsidRDefault="00D50293" w:rsidP="001C6E1D">
            <w:pPr>
              <w:jc w:val="both"/>
              <w:rPr>
                <w:rFonts w:eastAsia="標楷體"/>
              </w:rPr>
            </w:pPr>
            <w:r w:rsidRPr="00BE7ADB">
              <w:rPr>
                <w:rFonts w:eastAsia="標楷體" w:hAnsi="標楷體"/>
              </w:rPr>
              <w:lastRenderedPageBreak/>
              <w:t>閱</w:t>
            </w:r>
            <w:r w:rsidRPr="00BE7ADB">
              <w:rPr>
                <w:rFonts w:eastAsia="標楷體"/>
              </w:rPr>
              <w:t>J1</w:t>
            </w:r>
          </w:p>
          <w:p w14:paraId="6E574EC7" w14:textId="527CE7A0" w:rsidR="00D50293" w:rsidRPr="00BE7ADB" w:rsidRDefault="00D50293" w:rsidP="001C6E1D">
            <w:pPr>
              <w:jc w:val="both"/>
              <w:rPr>
                <w:rFonts w:eastAsia="標楷體"/>
              </w:rPr>
            </w:pPr>
            <w:r w:rsidRPr="00BE7ADB">
              <w:rPr>
                <w:rFonts w:eastAsia="標楷體" w:hAnsi="標楷體"/>
              </w:rPr>
              <w:t>閱</w:t>
            </w:r>
            <w:r w:rsidRPr="00BE7ADB">
              <w:rPr>
                <w:rFonts w:eastAsia="標楷體"/>
              </w:rPr>
              <w:t>J2</w:t>
            </w:r>
          </w:p>
          <w:p w14:paraId="26761311" w14:textId="431374CF"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1AC646E0" w14:textId="285E7F2C"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4399AEBB" w14:textId="027383C0" w:rsidR="00D50293" w:rsidRPr="00BE7ADB" w:rsidRDefault="00D50293" w:rsidP="001C6E1D">
            <w:pPr>
              <w:jc w:val="both"/>
              <w:rPr>
                <w:rFonts w:eastAsia="標楷體"/>
              </w:rPr>
            </w:pPr>
            <w:r w:rsidRPr="00BE7ADB">
              <w:rPr>
                <w:rFonts w:eastAsia="標楷體" w:hAnsi="標楷體"/>
              </w:rPr>
              <w:t>閱</w:t>
            </w:r>
            <w:r w:rsidRPr="00BE7ADB">
              <w:rPr>
                <w:rFonts w:eastAsia="標楷體"/>
              </w:rPr>
              <w:t>J6</w:t>
            </w:r>
          </w:p>
          <w:p w14:paraId="79D10DFA" w14:textId="2F96E576"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71BC47EF" w14:textId="3BA81569"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5F2089F8"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0C61706" w14:textId="77777777" w:rsidTr="004752B2">
        <w:trPr>
          <w:trHeight w:val="206"/>
        </w:trPr>
        <w:tc>
          <w:tcPr>
            <w:tcW w:w="1418" w:type="dxa"/>
            <w:shd w:val="clear" w:color="auto" w:fill="auto"/>
            <w:vAlign w:val="center"/>
          </w:tcPr>
          <w:p w14:paraId="55954976"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第十六</w:t>
            </w:r>
            <w:proofErr w:type="gramStart"/>
            <w:r w:rsidRPr="0044799D">
              <w:rPr>
                <w:rFonts w:ascii="Times New Roman" w:eastAsia="標楷體" w:hAnsi="Times New Roman" w:cs="Times New Roman"/>
              </w:rPr>
              <w:t>週</w:t>
            </w:r>
            <w:proofErr w:type="gramEnd"/>
          </w:p>
        </w:tc>
        <w:tc>
          <w:tcPr>
            <w:tcW w:w="1845" w:type="dxa"/>
          </w:tcPr>
          <w:p w14:paraId="2830CEDC"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四</w:t>
            </w:r>
            <w:r w:rsidRPr="00BE7ADB">
              <w:rPr>
                <w:rFonts w:eastAsia="標楷體" w:hAnsi="標楷體"/>
              </w:rPr>
              <w:t>章：生物體的協調作用</w:t>
            </w:r>
          </w:p>
          <w:p w14:paraId="5B3012CD" w14:textId="737C831E" w:rsidR="00D50293" w:rsidRPr="0044799D" w:rsidRDefault="00D50293" w:rsidP="001C6E1D">
            <w:pPr>
              <w:snapToGrid w:val="0"/>
              <w:jc w:val="both"/>
              <w:rPr>
                <w:rFonts w:ascii="Times New Roman" w:eastAsia="標楷體" w:hAnsi="Times New Roman" w:cs="Times New Roman"/>
              </w:rPr>
            </w:pPr>
            <w:r>
              <w:rPr>
                <w:rFonts w:eastAsia="標楷體" w:hint="eastAsia"/>
              </w:rPr>
              <w:t>4</w:t>
            </w:r>
            <w:r w:rsidRPr="00BE7ADB">
              <w:rPr>
                <w:rFonts w:eastAsia="標楷體"/>
              </w:rPr>
              <w:t>-2</w:t>
            </w:r>
            <w:r w:rsidRPr="00BE7ADB">
              <w:rPr>
                <w:rFonts w:eastAsia="標楷體" w:hAnsi="標楷體"/>
              </w:rPr>
              <w:t>內分泌系統（</w:t>
            </w:r>
            <w:r w:rsidRPr="00BE7ADB">
              <w:rPr>
                <w:rFonts w:eastAsia="標楷體"/>
              </w:rPr>
              <w:t>3</w:t>
            </w:r>
            <w:r w:rsidRPr="00BE7ADB">
              <w:rPr>
                <w:rFonts w:eastAsia="標楷體" w:hAnsi="標楷體"/>
              </w:rPr>
              <w:t>）</w:t>
            </w:r>
          </w:p>
        </w:tc>
        <w:tc>
          <w:tcPr>
            <w:tcW w:w="3118" w:type="dxa"/>
            <w:shd w:val="clear" w:color="auto" w:fill="auto"/>
          </w:tcPr>
          <w:p w14:paraId="0ABF14C1" w14:textId="4D4BA649" w:rsidR="00D50293" w:rsidRPr="00BE7ADB" w:rsidRDefault="00D50293" w:rsidP="001C6E1D">
            <w:pPr>
              <w:jc w:val="both"/>
              <w:rPr>
                <w:rFonts w:eastAsia="標楷體"/>
              </w:rPr>
            </w:pPr>
            <w:r w:rsidRPr="00BE7ADB">
              <w:rPr>
                <w:rFonts w:eastAsia="標楷體"/>
              </w:rPr>
              <w:t>ai-Ⅳ-2</w:t>
            </w:r>
            <w:r w:rsidRPr="00BE7ADB">
              <w:rPr>
                <w:rFonts w:eastAsia="標楷體" w:hAnsi="標楷體"/>
              </w:rPr>
              <w:t>透過與同儕的討論，分享科學發現的樂趣。</w:t>
            </w:r>
          </w:p>
          <w:p w14:paraId="5F8BF785" w14:textId="6A3721CC"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17A38721" w14:textId="77777777" w:rsidR="00D50293" w:rsidRPr="00BE7ADB" w:rsidRDefault="00D50293" w:rsidP="001C6E1D">
            <w:pPr>
              <w:jc w:val="both"/>
              <w:rPr>
                <w:rFonts w:eastAsia="標楷體"/>
              </w:rPr>
            </w:pPr>
            <w:r w:rsidRPr="00BE7ADB">
              <w:rPr>
                <w:rFonts w:eastAsia="標楷體"/>
              </w:rPr>
              <w:t>ah-Ⅳ-1</w:t>
            </w:r>
            <w:r w:rsidRPr="00BE7ADB">
              <w:rPr>
                <w:rFonts w:eastAsia="標楷體" w:hAnsi="標楷體"/>
              </w:rPr>
              <w:t>對於有關科學發現的報導甚至權威的解釋（如報章雜誌的報導或書本上的解釋）能抱持懷疑的態度，評估其推論的證據是否充分且可信賴。</w:t>
            </w:r>
          </w:p>
          <w:p w14:paraId="7783C059" w14:textId="275EB755" w:rsidR="00D50293" w:rsidRPr="00BE7ADB" w:rsidRDefault="00D50293" w:rsidP="001C6E1D">
            <w:pPr>
              <w:jc w:val="both"/>
              <w:rPr>
                <w:rFonts w:eastAsia="標楷體"/>
              </w:rPr>
            </w:pPr>
            <w:r w:rsidRPr="00BE7ADB">
              <w:rPr>
                <w:rFonts w:eastAsia="標楷體"/>
              </w:rPr>
              <w:t>ah-Ⅳ-2</w:t>
            </w:r>
            <w:r w:rsidRPr="00BE7ADB">
              <w:rPr>
                <w:rFonts w:eastAsia="標楷體" w:hAnsi="標楷體"/>
              </w:rPr>
              <w:t>應用所學到的科學知識與科學探究方法幫助自己做出最佳的決定。</w:t>
            </w:r>
          </w:p>
          <w:p w14:paraId="5E4E21A1" w14:textId="1476FB7D" w:rsidR="00D50293" w:rsidRPr="0044799D" w:rsidRDefault="00D50293" w:rsidP="001C6E1D">
            <w:pPr>
              <w:snapToGrid w:val="0"/>
              <w:jc w:val="both"/>
              <w:rPr>
                <w:rFonts w:ascii="Times New Roman" w:eastAsia="標楷體" w:hAnsi="Times New Roman" w:cs="Times New Roman"/>
              </w:rPr>
            </w:pPr>
            <w:r w:rsidRPr="00BE7ADB">
              <w:rPr>
                <w:rFonts w:eastAsia="標楷體"/>
              </w:rPr>
              <w:t>po-Ⅳ-1</w:t>
            </w:r>
            <w:r w:rsidRPr="00BE7ADB">
              <w:rPr>
                <w:rFonts w:eastAsia="標楷體" w:hAnsi="標楷體"/>
              </w:rPr>
              <w:t>能從學習活動、日常</w:t>
            </w:r>
            <w:r w:rsidRPr="00BE7ADB">
              <w:rPr>
                <w:rFonts w:eastAsia="標楷體" w:hAnsi="標楷體"/>
              </w:rPr>
              <w:lastRenderedPageBreak/>
              <w:t>經驗及科技運用、自然環境、書刊及網路媒體中，進行各種有計畫的觀察，進而能察覺問題。</w:t>
            </w:r>
          </w:p>
        </w:tc>
        <w:tc>
          <w:tcPr>
            <w:tcW w:w="2552" w:type="dxa"/>
            <w:shd w:val="clear" w:color="auto" w:fill="auto"/>
          </w:tcPr>
          <w:p w14:paraId="766D118D" w14:textId="77AC0EF1" w:rsidR="00D50293" w:rsidRPr="0044799D" w:rsidRDefault="00D50293" w:rsidP="001C6E1D">
            <w:pPr>
              <w:snapToGrid w:val="0"/>
              <w:jc w:val="both"/>
              <w:rPr>
                <w:rFonts w:ascii="Times New Roman" w:eastAsia="標楷體" w:hAnsi="Times New Roman" w:cs="Times New Roman"/>
              </w:rPr>
            </w:pPr>
            <w:r w:rsidRPr="00BE7ADB">
              <w:rPr>
                <w:rFonts w:eastAsia="標楷體"/>
              </w:rPr>
              <w:lastRenderedPageBreak/>
              <w:t>Dc-IV-2</w:t>
            </w:r>
            <w:r w:rsidRPr="00BE7ADB">
              <w:rPr>
                <w:rFonts w:eastAsia="標楷體" w:hAnsi="標楷體"/>
              </w:rPr>
              <w:t xml:space="preserve">　人體的內分泌系統能調節代謝作用，維持體內物質的恆定。</w:t>
            </w:r>
          </w:p>
        </w:tc>
        <w:tc>
          <w:tcPr>
            <w:tcW w:w="2693" w:type="dxa"/>
            <w:shd w:val="clear" w:color="auto" w:fill="auto"/>
          </w:tcPr>
          <w:p w14:paraId="4EE9D0A7"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了解人體透過內分泌系統和神經系統共同協調體內各部位的運作。</w:t>
            </w:r>
          </w:p>
          <w:p w14:paraId="7AF66EDB"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了解內分泌系統分泌激素，透過血液運送至身體各部位，能影響生理運作，亦能影響行為反應。</w:t>
            </w:r>
          </w:p>
          <w:p w14:paraId="5B07BFBE" w14:textId="77777777" w:rsidR="00D50293" w:rsidRPr="00BE7ADB" w:rsidRDefault="00D50293" w:rsidP="001C6E1D">
            <w:pPr>
              <w:jc w:val="both"/>
              <w:rPr>
                <w:rFonts w:eastAsia="標楷體"/>
              </w:rPr>
            </w:pPr>
            <w:r w:rsidRPr="00BE7ADB">
              <w:rPr>
                <w:rFonts w:eastAsia="標楷體"/>
              </w:rPr>
              <w:t>3.</w:t>
            </w:r>
            <w:r w:rsidRPr="00BE7ADB">
              <w:rPr>
                <w:rFonts w:eastAsia="標楷體" w:hAnsi="標楷體"/>
              </w:rPr>
              <w:t>了解各腺體的分布位置與其主要功能。</w:t>
            </w:r>
          </w:p>
          <w:p w14:paraId="5353C359" w14:textId="77777777" w:rsidR="00D50293" w:rsidRPr="00BE7ADB" w:rsidRDefault="00D50293" w:rsidP="001C6E1D">
            <w:pPr>
              <w:jc w:val="both"/>
              <w:rPr>
                <w:rFonts w:eastAsia="標楷體"/>
              </w:rPr>
            </w:pPr>
            <w:r w:rsidRPr="00BE7ADB">
              <w:rPr>
                <w:rFonts w:eastAsia="標楷體"/>
              </w:rPr>
              <w:t>4.</w:t>
            </w:r>
            <w:r w:rsidRPr="00BE7ADB">
              <w:rPr>
                <w:rFonts w:eastAsia="標楷體" w:hAnsi="標楷體"/>
              </w:rPr>
              <w:t>知道常見內分泌系統疾病產生的原因與症狀。</w:t>
            </w:r>
          </w:p>
          <w:p w14:paraId="514735EC" w14:textId="4F7A19AD" w:rsidR="00D50293" w:rsidRPr="0044799D" w:rsidRDefault="00D50293" w:rsidP="001C6E1D">
            <w:pPr>
              <w:snapToGrid w:val="0"/>
              <w:jc w:val="both"/>
              <w:rPr>
                <w:rFonts w:ascii="Times New Roman" w:eastAsia="標楷體" w:hAnsi="Times New Roman" w:cs="Times New Roman"/>
              </w:rPr>
            </w:pPr>
            <w:r w:rsidRPr="00BE7ADB">
              <w:rPr>
                <w:rFonts w:eastAsia="標楷體"/>
              </w:rPr>
              <w:t>5.</w:t>
            </w:r>
            <w:r w:rsidRPr="00BE7ADB">
              <w:rPr>
                <w:rFonts w:eastAsia="標楷體" w:hAnsi="標楷體"/>
              </w:rPr>
              <w:t>知道濫用激素會影響健康。</w:t>
            </w:r>
          </w:p>
        </w:tc>
        <w:tc>
          <w:tcPr>
            <w:tcW w:w="1559" w:type="dxa"/>
            <w:shd w:val="clear" w:color="auto" w:fill="auto"/>
          </w:tcPr>
          <w:p w14:paraId="1A37F4B7"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6FB3D569"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33EC878F" w14:textId="610F218B"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752E567F" w14:textId="351E0077" w:rsidR="00D50293" w:rsidRPr="00BE7ADB" w:rsidRDefault="00D50293" w:rsidP="001C6E1D">
            <w:pPr>
              <w:jc w:val="both"/>
              <w:rPr>
                <w:rFonts w:eastAsia="標楷體"/>
              </w:rPr>
            </w:pPr>
            <w:r w:rsidRPr="00BE7ADB">
              <w:rPr>
                <w:rFonts w:eastAsia="標楷體" w:hAnsi="標楷體"/>
              </w:rPr>
              <w:t>性</w:t>
            </w:r>
            <w:r w:rsidRPr="00BE7ADB">
              <w:rPr>
                <w:rFonts w:eastAsia="標楷體"/>
              </w:rPr>
              <w:t>J1</w:t>
            </w:r>
          </w:p>
          <w:p w14:paraId="0DB94B96" w14:textId="5AF71727"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1895804D" w14:textId="3B3F54DE"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3A67D666" w14:textId="46D4B2C7"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3C98EB62" w14:textId="42393FE0" w:rsidR="00D50293" w:rsidRPr="00BE7ADB" w:rsidRDefault="00D50293" w:rsidP="001C6E1D">
            <w:pPr>
              <w:jc w:val="both"/>
              <w:rPr>
                <w:rFonts w:eastAsia="標楷體"/>
              </w:rPr>
            </w:pPr>
            <w:r w:rsidRPr="00BE7ADB">
              <w:rPr>
                <w:rFonts w:eastAsia="標楷體" w:hAnsi="標楷體"/>
              </w:rPr>
              <w:t>性</w:t>
            </w:r>
            <w:r w:rsidRPr="00BE7ADB">
              <w:rPr>
                <w:rFonts w:eastAsia="標楷體"/>
              </w:rPr>
              <w:t>J5</w:t>
            </w:r>
          </w:p>
          <w:p w14:paraId="518AF0C2" w14:textId="238E370A" w:rsidR="00D50293" w:rsidRPr="00BE7ADB" w:rsidRDefault="00D50293" w:rsidP="001C6E1D">
            <w:pPr>
              <w:jc w:val="both"/>
              <w:rPr>
                <w:rFonts w:eastAsia="標楷體"/>
              </w:rPr>
            </w:pPr>
            <w:r w:rsidRPr="00BE7ADB">
              <w:rPr>
                <w:rFonts w:eastAsia="標楷體" w:hAnsi="標楷體"/>
              </w:rPr>
              <w:t>性</w:t>
            </w:r>
            <w:r w:rsidRPr="00BE7ADB">
              <w:rPr>
                <w:rFonts w:eastAsia="標楷體"/>
              </w:rPr>
              <w:t>J7</w:t>
            </w:r>
          </w:p>
          <w:p w14:paraId="5A431A5E" w14:textId="01F22197" w:rsidR="00D50293" w:rsidRPr="00BE7ADB" w:rsidRDefault="00D50293" w:rsidP="001C6E1D">
            <w:pPr>
              <w:jc w:val="both"/>
              <w:rPr>
                <w:rFonts w:eastAsia="標楷體"/>
              </w:rPr>
            </w:pPr>
            <w:r w:rsidRPr="00BE7ADB">
              <w:rPr>
                <w:rFonts w:eastAsia="標楷體" w:hAnsi="標楷體"/>
              </w:rPr>
              <w:t>性</w:t>
            </w:r>
            <w:r w:rsidRPr="00BE7ADB">
              <w:rPr>
                <w:rFonts w:eastAsia="標楷體"/>
              </w:rPr>
              <w:t>J8</w:t>
            </w:r>
          </w:p>
          <w:p w14:paraId="42B5D450" w14:textId="1F5E4A5B" w:rsidR="00D50293" w:rsidRPr="00BE7ADB" w:rsidRDefault="00D50293" w:rsidP="001C6E1D">
            <w:pPr>
              <w:jc w:val="both"/>
              <w:rPr>
                <w:rFonts w:eastAsia="標楷體"/>
              </w:rPr>
            </w:pPr>
            <w:r w:rsidRPr="00BE7ADB">
              <w:rPr>
                <w:rFonts w:eastAsia="標楷體" w:hAnsi="標楷體"/>
              </w:rPr>
              <w:t>人</w:t>
            </w:r>
            <w:r w:rsidRPr="00BE7ADB">
              <w:rPr>
                <w:rFonts w:eastAsia="標楷體"/>
              </w:rPr>
              <w:t>J2</w:t>
            </w:r>
          </w:p>
          <w:p w14:paraId="549EEBE9" w14:textId="679FC89A" w:rsidR="00D50293" w:rsidRPr="00BE7ADB" w:rsidRDefault="00D50293" w:rsidP="001C6E1D">
            <w:pPr>
              <w:jc w:val="both"/>
              <w:rPr>
                <w:rFonts w:eastAsia="標楷體"/>
              </w:rPr>
            </w:pPr>
            <w:r w:rsidRPr="00BE7ADB">
              <w:rPr>
                <w:rFonts w:eastAsia="標楷體" w:hAnsi="標楷體"/>
              </w:rPr>
              <w:t>人</w:t>
            </w:r>
            <w:r w:rsidRPr="00BE7ADB">
              <w:rPr>
                <w:rFonts w:eastAsia="標楷體"/>
              </w:rPr>
              <w:t>J4</w:t>
            </w:r>
          </w:p>
          <w:p w14:paraId="2BF3DC6D" w14:textId="58AA245F" w:rsidR="00D50293" w:rsidRPr="00BE7ADB" w:rsidRDefault="00D50293" w:rsidP="001C6E1D">
            <w:pPr>
              <w:jc w:val="both"/>
              <w:rPr>
                <w:rFonts w:eastAsia="標楷體"/>
              </w:rPr>
            </w:pPr>
            <w:r w:rsidRPr="00BE7ADB">
              <w:rPr>
                <w:rFonts w:eastAsia="標楷體" w:hAnsi="標楷體"/>
              </w:rPr>
              <w:t>生</w:t>
            </w:r>
            <w:r w:rsidRPr="00BE7ADB">
              <w:rPr>
                <w:rFonts w:eastAsia="標楷體"/>
              </w:rPr>
              <w:t>J1</w:t>
            </w:r>
          </w:p>
          <w:p w14:paraId="14195736" w14:textId="0EF25549"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生</w:t>
            </w:r>
            <w:r w:rsidRPr="00BE7ADB">
              <w:rPr>
                <w:rFonts w:eastAsia="標楷體"/>
              </w:rPr>
              <w:t>J5</w:t>
            </w:r>
          </w:p>
        </w:tc>
        <w:tc>
          <w:tcPr>
            <w:tcW w:w="1417" w:type="dxa"/>
            <w:shd w:val="clear" w:color="auto" w:fill="auto"/>
          </w:tcPr>
          <w:p w14:paraId="2B33796D"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3BC3F6A8" w14:textId="77777777" w:rsidTr="004752B2">
        <w:trPr>
          <w:trHeight w:val="218"/>
        </w:trPr>
        <w:tc>
          <w:tcPr>
            <w:tcW w:w="1418" w:type="dxa"/>
            <w:shd w:val="clear" w:color="auto" w:fill="auto"/>
            <w:vAlign w:val="center"/>
          </w:tcPr>
          <w:p w14:paraId="7A6E2581"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第十七</w:t>
            </w:r>
            <w:proofErr w:type="gramStart"/>
            <w:r w:rsidRPr="0044799D">
              <w:rPr>
                <w:rFonts w:ascii="Times New Roman" w:eastAsia="標楷體" w:hAnsi="Times New Roman" w:cs="Times New Roman"/>
              </w:rPr>
              <w:t>週</w:t>
            </w:r>
            <w:proofErr w:type="gramEnd"/>
          </w:p>
        </w:tc>
        <w:tc>
          <w:tcPr>
            <w:tcW w:w="1845" w:type="dxa"/>
          </w:tcPr>
          <w:p w14:paraId="7916EF0C"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四</w:t>
            </w:r>
            <w:r w:rsidRPr="00BE7ADB">
              <w:rPr>
                <w:rFonts w:eastAsia="標楷體" w:hAnsi="標楷體"/>
              </w:rPr>
              <w:t>章：生物體的協調作用</w:t>
            </w:r>
          </w:p>
          <w:p w14:paraId="7FDD949E" w14:textId="77777777" w:rsidR="00D50293" w:rsidRPr="00BE7ADB" w:rsidRDefault="00D50293" w:rsidP="001C6E1D">
            <w:pPr>
              <w:jc w:val="both"/>
              <w:rPr>
                <w:rFonts w:eastAsia="標楷體"/>
              </w:rPr>
            </w:pPr>
            <w:r>
              <w:rPr>
                <w:rFonts w:eastAsia="標楷體" w:hint="eastAsia"/>
              </w:rPr>
              <w:t>4</w:t>
            </w:r>
            <w:r w:rsidRPr="00BE7ADB">
              <w:rPr>
                <w:rFonts w:eastAsia="標楷體"/>
              </w:rPr>
              <w:t>-3</w:t>
            </w:r>
            <w:r w:rsidRPr="00BE7ADB">
              <w:rPr>
                <w:rFonts w:eastAsia="標楷體" w:hAnsi="標楷體"/>
              </w:rPr>
              <w:t>植物的感應（</w:t>
            </w:r>
            <w:r w:rsidRPr="00BE7ADB">
              <w:rPr>
                <w:rFonts w:eastAsia="標楷體"/>
              </w:rPr>
              <w:t>3</w:t>
            </w:r>
            <w:r w:rsidRPr="00BE7ADB">
              <w:rPr>
                <w:rFonts w:eastAsia="標楷體" w:hAnsi="標楷體"/>
              </w:rPr>
              <w:t>）</w:t>
            </w:r>
          </w:p>
          <w:p w14:paraId="6EA1CE74" w14:textId="77777777" w:rsidR="00D50293" w:rsidRPr="0044799D" w:rsidRDefault="00D50293" w:rsidP="001C6E1D">
            <w:pPr>
              <w:snapToGrid w:val="0"/>
              <w:jc w:val="both"/>
              <w:rPr>
                <w:rFonts w:ascii="Times New Roman" w:eastAsia="標楷體" w:hAnsi="Times New Roman" w:cs="Times New Roman"/>
              </w:rPr>
            </w:pPr>
          </w:p>
        </w:tc>
        <w:tc>
          <w:tcPr>
            <w:tcW w:w="3118" w:type="dxa"/>
            <w:shd w:val="clear" w:color="auto" w:fill="auto"/>
          </w:tcPr>
          <w:p w14:paraId="729B7BF0" w14:textId="77777777" w:rsidR="00D50293" w:rsidRPr="00BE7ADB" w:rsidRDefault="00D50293" w:rsidP="001C6E1D">
            <w:pPr>
              <w:jc w:val="both"/>
              <w:rPr>
                <w:rFonts w:eastAsia="標楷體"/>
              </w:rPr>
            </w:pPr>
            <w:r w:rsidRPr="00BE7ADB">
              <w:rPr>
                <w:rFonts w:eastAsia="標楷體"/>
              </w:rPr>
              <w:t>ai-Ⅳ-1</w:t>
            </w:r>
            <w:r w:rsidRPr="00BE7ADB">
              <w:rPr>
                <w:rFonts w:eastAsia="標楷體" w:hAnsi="標楷體"/>
              </w:rPr>
              <w:t>動手實作解決問題或驗證自己想法，而獲得成就感。</w:t>
            </w:r>
          </w:p>
          <w:p w14:paraId="51EEA0D8" w14:textId="01BE87B2"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4A9D65A5"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1351495B" w14:textId="77777777" w:rsidR="00D50293" w:rsidRPr="00BE7ADB" w:rsidRDefault="00D50293" w:rsidP="001C6E1D">
            <w:pPr>
              <w:jc w:val="both"/>
              <w:rPr>
                <w:rFonts w:eastAsia="標楷體"/>
              </w:rPr>
            </w:pPr>
            <w:r w:rsidRPr="00BE7ADB">
              <w:rPr>
                <w:rFonts w:eastAsia="標楷體"/>
              </w:rPr>
              <w:t>pa-Ⅳ-2</w:t>
            </w:r>
            <w:r w:rsidRPr="00BE7ADB">
              <w:rPr>
                <w:rFonts w:eastAsia="標楷體" w:hAnsi="標楷體"/>
              </w:rPr>
              <w:t>能運用科學原理、思考智能、數學等方法，從（所得的）資訊或數據，形成解釋、發現新知、獲知因果關係、解決問題或是發現新的問題。並能將自己的探究結果和同學的結果或其他相關</w:t>
            </w:r>
            <w:r w:rsidRPr="00BE7ADB">
              <w:rPr>
                <w:rFonts w:eastAsia="標楷體" w:hAnsi="標楷體"/>
              </w:rPr>
              <w:lastRenderedPageBreak/>
              <w:t>的資訊比較對照，相互檢核，確認結果。</w:t>
            </w:r>
          </w:p>
          <w:p w14:paraId="3077D671"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006A713D" w14:textId="77777777" w:rsidR="00D50293" w:rsidRPr="00BE7ADB" w:rsidRDefault="00D50293" w:rsidP="001C6E1D">
            <w:pPr>
              <w:jc w:val="both"/>
              <w:rPr>
                <w:rFonts w:eastAsia="標楷體"/>
              </w:rPr>
            </w:pPr>
            <w:r w:rsidRPr="00BE7ADB">
              <w:rPr>
                <w:rFonts w:eastAsia="標楷體"/>
              </w:rPr>
              <w:t>po-Ⅳ-2</w:t>
            </w:r>
            <w:r w:rsidRPr="00BE7ADB">
              <w:rPr>
                <w:rFonts w:eastAsia="標楷體" w:hAnsi="標楷體"/>
              </w:rPr>
              <w:t>能辨別適合科學探究或適合以科學方式尋求解決的問題（或假說），並能依據觀察、蒐集資料、閱讀、思考、討論等，提出適宜探究之問題。</w:t>
            </w:r>
          </w:p>
          <w:p w14:paraId="0E86EFE1" w14:textId="77777777" w:rsidR="00D50293" w:rsidRPr="00BE7ADB" w:rsidRDefault="00D50293" w:rsidP="001C6E1D">
            <w:pPr>
              <w:jc w:val="both"/>
              <w:rPr>
                <w:rFonts w:eastAsia="標楷體"/>
              </w:rPr>
            </w:pPr>
            <w:r w:rsidRPr="00BE7ADB">
              <w:rPr>
                <w:rFonts w:eastAsia="標楷體"/>
              </w:rPr>
              <w:t>pe-Ⅳ-2</w:t>
            </w:r>
            <w:r w:rsidRPr="00BE7ADB">
              <w:rPr>
                <w:rFonts w:eastAsia="標楷體" w:hAnsi="標楷體"/>
              </w:rPr>
              <w:t>能正確安全操作適合學習階段的物品、器材儀器、科技設備與資源。能進行客觀的質性觀察或數值量測並詳實記錄。</w:t>
            </w:r>
          </w:p>
          <w:p w14:paraId="69AD3F7D"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w:t>
            </w:r>
            <w:r w:rsidRPr="00BE7ADB">
              <w:rPr>
                <w:rFonts w:eastAsia="標楷體" w:hAnsi="標楷體"/>
              </w:rPr>
              <w:lastRenderedPageBreak/>
              <w:t>確性。</w:t>
            </w:r>
          </w:p>
          <w:p w14:paraId="36697EF5" w14:textId="77777777" w:rsidR="00D50293" w:rsidRPr="00BE7ADB" w:rsidRDefault="00D50293" w:rsidP="001C6E1D">
            <w:pPr>
              <w:jc w:val="both"/>
              <w:rPr>
                <w:rFonts w:eastAsia="標楷體"/>
              </w:rPr>
            </w:pPr>
            <w:r w:rsidRPr="00BE7ADB">
              <w:rPr>
                <w:rFonts w:eastAsia="標楷體"/>
              </w:rPr>
              <w:t>an-Ⅳ-1</w:t>
            </w:r>
            <w:r w:rsidRPr="00BE7ADB">
              <w:rPr>
                <w:rFonts w:eastAsia="標楷體" w:hAnsi="標楷體"/>
              </w:rPr>
              <w:t>察覺到科學的觀察、測量和方法是否具有正當性，是受到社會共同建構的標準所規範。</w:t>
            </w:r>
          </w:p>
          <w:p w14:paraId="507A3D70" w14:textId="13C32028" w:rsidR="00D50293" w:rsidRPr="0044799D" w:rsidRDefault="00D50293" w:rsidP="001C6E1D">
            <w:pPr>
              <w:snapToGrid w:val="0"/>
              <w:jc w:val="both"/>
              <w:rPr>
                <w:rFonts w:ascii="Times New Roman" w:eastAsia="標楷體" w:hAnsi="Times New Roman" w:cs="Times New Roman"/>
              </w:rPr>
            </w:pPr>
            <w:r w:rsidRPr="00BE7ADB">
              <w:rPr>
                <w:rFonts w:eastAsia="標楷體"/>
              </w:rPr>
              <w:t>tm-Ⅳ-1</w:t>
            </w:r>
            <w:r w:rsidRPr="00BE7ADB">
              <w:rPr>
                <w:rFonts w:eastAsia="標楷體" w:hAnsi="標楷體"/>
              </w:rPr>
              <w:t>能從實驗過程、合作討論中理解較複雜的自然界模型，並能評估不同模型的優點和限制，進能應用在後續的科學理解或生活。</w:t>
            </w:r>
          </w:p>
        </w:tc>
        <w:tc>
          <w:tcPr>
            <w:tcW w:w="2552" w:type="dxa"/>
            <w:shd w:val="clear" w:color="auto" w:fill="auto"/>
          </w:tcPr>
          <w:p w14:paraId="71CAAC45" w14:textId="3FB56AE0" w:rsidR="00D50293" w:rsidRPr="00BE7ADB" w:rsidRDefault="00D50293" w:rsidP="001C6E1D">
            <w:pPr>
              <w:jc w:val="both"/>
              <w:rPr>
                <w:rFonts w:eastAsia="標楷體"/>
              </w:rPr>
            </w:pPr>
            <w:r w:rsidRPr="00BE7ADB">
              <w:rPr>
                <w:rFonts w:eastAsia="標楷體"/>
              </w:rPr>
              <w:lastRenderedPageBreak/>
              <w:t>Dc-Ⅳ-5</w:t>
            </w:r>
            <w:r w:rsidRPr="00BE7ADB">
              <w:rPr>
                <w:rFonts w:eastAsia="標楷體" w:hAnsi="標楷體"/>
              </w:rPr>
              <w:t>生物體能覺察外界環境變化、採取適當的反應以使體內環境維持恆定，這些現象能以觀察或改變自變項的方式來探討。</w:t>
            </w:r>
          </w:p>
          <w:p w14:paraId="7C93D0EB"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073FD3F2" w14:textId="77777777" w:rsidR="00D50293" w:rsidRPr="00BE7ADB" w:rsidRDefault="00D50293" w:rsidP="001C6E1D">
            <w:pPr>
              <w:jc w:val="both"/>
              <w:rPr>
                <w:rFonts w:eastAsia="標楷體"/>
              </w:rPr>
            </w:pPr>
            <w:r w:rsidRPr="00BE7ADB">
              <w:rPr>
                <w:rFonts w:eastAsia="標楷體"/>
              </w:rPr>
              <w:t>1.</w:t>
            </w:r>
            <w:r w:rsidRPr="00BE7ADB">
              <w:rPr>
                <w:rFonts w:eastAsia="標楷體" w:hAnsi="標楷體"/>
              </w:rPr>
              <w:t>知道植物對環境的刺激也會感應，植物的感應有向性、膨壓運動、光週期性。</w:t>
            </w:r>
          </w:p>
          <w:p w14:paraId="36B2AE93"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觀察周遭植物隨時序變化的情形。</w:t>
            </w:r>
          </w:p>
          <w:p w14:paraId="4DC2C267" w14:textId="77777777" w:rsidR="00D50293" w:rsidRPr="0044799D" w:rsidRDefault="00D50293" w:rsidP="001C6E1D">
            <w:pPr>
              <w:snapToGrid w:val="0"/>
              <w:jc w:val="both"/>
              <w:rPr>
                <w:rFonts w:ascii="Times New Roman" w:eastAsia="標楷體" w:hAnsi="Times New Roman" w:cs="Times New Roman"/>
              </w:rPr>
            </w:pPr>
          </w:p>
        </w:tc>
        <w:tc>
          <w:tcPr>
            <w:tcW w:w="1559" w:type="dxa"/>
            <w:shd w:val="clear" w:color="auto" w:fill="auto"/>
          </w:tcPr>
          <w:p w14:paraId="7FE01810"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530815C6"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43A8CD26" w14:textId="78381F6C"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3D90E544" w14:textId="70C81C1A" w:rsidR="00D50293" w:rsidRPr="00BE7ADB" w:rsidRDefault="00D50293" w:rsidP="001C6E1D">
            <w:pPr>
              <w:jc w:val="both"/>
              <w:rPr>
                <w:rFonts w:eastAsia="標楷體"/>
              </w:rPr>
            </w:pPr>
            <w:r w:rsidRPr="00BE7ADB">
              <w:rPr>
                <w:rFonts w:eastAsia="標楷體" w:hAnsi="標楷體"/>
              </w:rPr>
              <w:t>環</w:t>
            </w:r>
            <w:r w:rsidRPr="00BE7ADB">
              <w:rPr>
                <w:rFonts w:eastAsia="標楷體"/>
              </w:rPr>
              <w:t>J3</w:t>
            </w:r>
          </w:p>
          <w:p w14:paraId="7AB83193" w14:textId="1DDA989B" w:rsidR="00D50293" w:rsidRPr="00BE7ADB" w:rsidRDefault="00D50293" w:rsidP="001C6E1D">
            <w:pPr>
              <w:jc w:val="both"/>
              <w:rPr>
                <w:rFonts w:eastAsia="標楷體"/>
              </w:rPr>
            </w:pPr>
            <w:r w:rsidRPr="00BE7ADB">
              <w:rPr>
                <w:rFonts w:eastAsia="標楷體" w:hAnsi="標楷體"/>
              </w:rPr>
              <w:t>環</w:t>
            </w:r>
            <w:r w:rsidRPr="00BE7ADB">
              <w:rPr>
                <w:rFonts w:eastAsia="標楷體"/>
              </w:rPr>
              <w:t>J4</w:t>
            </w:r>
          </w:p>
          <w:p w14:paraId="0752C65F" w14:textId="0A335FAF" w:rsidR="00D50293" w:rsidRDefault="00D50293" w:rsidP="001C6E1D">
            <w:pPr>
              <w:jc w:val="both"/>
              <w:rPr>
                <w:rFonts w:eastAsia="標楷體"/>
              </w:rPr>
            </w:pPr>
            <w:r w:rsidRPr="00BE7ADB">
              <w:rPr>
                <w:rFonts w:eastAsia="標楷體" w:hAnsi="標楷體"/>
              </w:rPr>
              <w:t>環</w:t>
            </w:r>
            <w:r w:rsidRPr="00BE7ADB">
              <w:rPr>
                <w:rFonts w:eastAsia="標楷體"/>
              </w:rPr>
              <w:t>J8</w:t>
            </w:r>
          </w:p>
          <w:p w14:paraId="0B393239" w14:textId="0E5565DB" w:rsidR="00D50293" w:rsidRPr="00BE7ADB" w:rsidRDefault="00D50293" w:rsidP="001C6E1D">
            <w:pPr>
              <w:jc w:val="both"/>
              <w:rPr>
                <w:rFonts w:eastAsia="標楷體"/>
              </w:rPr>
            </w:pPr>
            <w:r w:rsidRPr="00BE7ADB">
              <w:rPr>
                <w:rFonts w:eastAsia="標楷體" w:hAnsi="標楷體"/>
              </w:rPr>
              <w:t>生</w:t>
            </w:r>
            <w:r w:rsidRPr="00BE7ADB">
              <w:rPr>
                <w:rFonts w:eastAsia="標楷體"/>
              </w:rPr>
              <w:t>J1</w:t>
            </w:r>
          </w:p>
          <w:p w14:paraId="6F4AB655" w14:textId="0163DB8B"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2041CBA6" w14:textId="22BFDFD1"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172E6105" w14:textId="7D033EA1" w:rsidR="00D50293" w:rsidRPr="00BE7ADB" w:rsidRDefault="00D50293" w:rsidP="001C6E1D">
            <w:pPr>
              <w:jc w:val="both"/>
              <w:rPr>
                <w:rFonts w:eastAsia="標楷體"/>
              </w:rPr>
            </w:pPr>
            <w:r w:rsidRPr="00BE7ADB">
              <w:rPr>
                <w:rFonts w:eastAsia="標楷體" w:hAnsi="標楷體"/>
              </w:rPr>
              <w:t>閱</w:t>
            </w:r>
            <w:r w:rsidRPr="00BE7ADB">
              <w:rPr>
                <w:rFonts w:eastAsia="標楷體"/>
              </w:rPr>
              <w:t>J8</w:t>
            </w:r>
          </w:p>
          <w:p w14:paraId="3DD2FB94" w14:textId="473D16EA"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J10</w:t>
            </w:r>
          </w:p>
        </w:tc>
        <w:tc>
          <w:tcPr>
            <w:tcW w:w="1417" w:type="dxa"/>
            <w:shd w:val="clear" w:color="auto" w:fill="auto"/>
          </w:tcPr>
          <w:p w14:paraId="620A2F43"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C0B9EAD" w14:textId="77777777" w:rsidTr="004752B2">
        <w:trPr>
          <w:trHeight w:val="342"/>
        </w:trPr>
        <w:tc>
          <w:tcPr>
            <w:tcW w:w="1418" w:type="dxa"/>
            <w:shd w:val="clear" w:color="auto" w:fill="auto"/>
            <w:vAlign w:val="center"/>
          </w:tcPr>
          <w:p w14:paraId="67DA5249"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第十八</w:t>
            </w:r>
            <w:proofErr w:type="gramStart"/>
            <w:r w:rsidRPr="0044799D">
              <w:rPr>
                <w:rFonts w:ascii="Times New Roman" w:eastAsia="標楷體" w:hAnsi="Times New Roman" w:cs="Times New Roman"/>
              </w:rPr>
              <w:t>週</w:t>
            </w:r>
            <w:proofErr w:type="gramEnd"/>
          </w:p>
        </w:tc>
        <w:tc>
          <w:tcPr>
            <w:tcW w:w="1845" w:type="dxa"/>
          </w:tcPr>
          <w:p w14:paraId="3FCBCB22"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五</w:t>
            </w:r>
            <w:r w:rsidRPr="00BE7ADB">
              <w:rPr>
                <w:rFonts w:eastAsia="標楷體" w:hAnsi="標楷體"/>
              </w:rPr>
              <w:t>章：生物體內的恆定</w:t>
            </w:r>
          </w:p>
          <w:p w14:paraId="3D93B0C2" w14:textId="083CA009" w:rsidR="00D50293" w:rsidRPr="0044799D" w:rsidRDefault="00D50293" w:rsidP="001C6E1D">
            <w:pPr>
              <w:snapToGrid w:val="0"/>
              <w:jc w:val="both"/>
              <w:rPr>
                <w:rFonts w:ascii="Times New Roman" w:eastAsia="標楷體" w:hAnsi="Times New Roman" w:cs="Times New Roman"/>
              </w:rPr>
            </w:pPr>
            <w:r>
              <w:rPr>
                <w:rFonts w:eastAsia="標楷體" w:hint="eastAsia"/>
              </w:rPr>
              <w:t>5</w:t>
            </w:r>
            <w:r w:rsidRPr="00BE7ADB">
              <w:rPr>
                <w:rFonts w:eastAsia="標楷體"/>
              </w:rPr>
              <w:t>-1</w:t>
            </w:r>
            <w:r w:rsidRPr="00BE7ADB">
              <w:rPr>
                <w:rFonts w:eastAsia="標楷體" w:hAnsi="標楷體"/>
              </w:rPr>
              <w:t>呼吸與氣體的恆定（</w:t>
            </w:r>
            <w:r w:rsidRPr="00BE7ADB">
              <w:rPr>
                <w:rFonts w:eastAsia="標楷體"/>
              </w:rPr>
              <w:t>3</w:t>
            </w:r>
            <w:r w:rsidRPr="00BE7ADB">
              <w:rPr>
                <w:rFonts w:eastAsia="標楷體" w:hAnsi="標楷體"/>
              </w:rPr>
              <w:t>）</w:t>
            </w:r>
          </w:p>
        </w:tc>
        <w:tc>
          <w:tcPr>
            <w:tcW w:w="3118" w:type="dxa"/>
            <w:shd w:val="clear" w:color="auto" w:fill="auto"/>
          </w:tcPr>
          <w:p w14:paraId="18D43417"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1FDF2063" w14:textId="77777777" w:rsidR="00D50293" w:rsidRPr="00BE7ADB" w:rsidRDefault="00D50293" w:rsidP="001C6E1D">
            <w:pPr>
              <w:jc w:val="both"/>
              <w:rPr>
                <w:rFonts w:eastAsia="標楷體"/>
              </w:rPr>
            </w:pPr>
            <w:r w:rsidRPr="00BE7ADB">
              <w:rPr>
                <w:rFonts w:eastAsia="標楷體"/>
              </w:rPr>
              <w:t>po-Ⅳ-2</w:t>
            </w:r>
            <w:r w:rsidRPr="00BE7ADB">
              <w:rPr>
                <w:rFonts w:eastAsia="標楷體" w:hAnsi="標楷體"/>
              </w:rPr>
              <w:t>能辨別適合科學探究或適合以科學方式尋求解決的問題（或假說），並能依據觀察、蒐集資料、閱讀、思考、討論等，提出適宜探究之問題。</w:t>
            </w:r>
          </w:p>
          <w:p w14:paraId="4DEA3B20" w14:textId="77777777" w:rsidR="00D50293" w:rsidRPr="00BE7ADB" w:rsidRDefault="00D50293" w:rsidP="001C6E1D">
            <w:pPr>
              <w:jc w:val="both"/>
              <w:rPr>
                <w:rFonts w:eastAsia="標楷體"/>
              </w:rPr>
            </w:pPr>
            <w:r w:rsidRPr="00BE7ADB">
              <w:rPr>
                <w:rFonts w:eastAsia="標楷體"/>
              </w:rPr>
              <w:t>pe-Ⅳ-2</w:t>
            </w:r>
            <w:r w:rsidRPr="00BE7ADB">
              <w:rPr>
                <w:rFonts w:eastAsia="標楷體" w:hAnsi="標楷體"/>
              </w:rPr>
              <w:t>能正確安全操作適合學習階段的物品、器材儀器、科技設備與資源。能進</w:t>
            </w:r>
            <w:r w:rsidRPr="00BE7ADB">
              <w:rPr>
                <w:rFonts w:eastAsia="標楷體" w:hAnsi="標楷體"/>
              </w:rPr>
              <w:lastRenderedPageBreak/>
              <w:t>行客觀的質性觀察或數值量測並詳實記錄。</w:t>
            </w:r>
          </w:p>
          <w:p w14:paraId="2DEB0734" w14:textId="0ADEC5F6" w:rsidR="00D50293" w:rsidRPr="00BE7ADB" w:rsidRDefault="00D50293" w:rsidP="001C6E1D">
            <w:pPr>
              <w:jc w:val="both"/>
              <w:rPr>
                <w:rFonts w:eastAsia="標楷體"/>
              </w:rPr>
            </w:pPr>
            <w:r w:rsidRPr="00BE7ADB">
              <w:rPr>
                <w:rFonts w:eastAsia="標楷體"/>
              </w:rPr>
              <w:t>ai-Ⅳ-1</w:t>
            </w:r>
            <w:r w:rsidRPr="00BE7ADB">
              <w:rPr>
                <w:rFonts w:eastAsia="標楷體" w:hAnsi="標楷體"/>
              </w:rPr>
              <w:t>動手實作解決問題或驗證自己想法，而獲得成就感。</w:t>
            </w:r>
          </w:p>
          <w:p w14:paraId="2C8021CB" w14:textId="1F5D3314"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4A9D42A9"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0E13260A" w14:textId="77777777" w:rsidR="00D50293" w:rsidRPr="00BE7ADB" w:rsidRDefault="00D50293" w:rsidP="001C6E1D">
            <w:pPr>
              <w:jc w:val="both"/>
              <w:rPr>
                <w:rFonts w:eastAsia="標楷體"/>
              </w:rPr>
            </w:pPr>
            <w:r w:rsidRPr="00BE7ADB">
              <w:rPr>
                <w:rFonts w:eastAsia="標楷體"/>
              </w:rPr>
              <w:t>an-Ⅳ-1</w:t>
            </w:r>
            <w:r w:rsidRPr="00BE7ADB">
              <w:rPr>
                <w:rFonts w:eastAsia="標楷體" w:hAnsi="標楷體"/>
              </w:rPr>
              <w:t>察覺到科學的觀察、測量和方法是否具有正當性，是受到社會共同建構的標準所規範。</w:t>
            </w:r>
          </w:p>
          <w:p w14:paraId="65F0CE14" w14:textId="435BBA52" w:rsidR="00D50293" w:rsidRPr="0044799D" w:rsidRDefault="00D50293" w:rsidP="001C6E1D">
            <w:pPr>
              <w:snapToGrid w:val="0"/>
              <w:jc w:val="both"/>
              <w:rPr>
                <w:rFonts w:ascii="Times New Roman" w:eastAsia="標楷體" w:hAnsi="Times New Roman" w:cs="Times New Roman"/>
              </w:rPr>
            </w:pPr>
            <w:r w:rsidRPr="00BE7ADB">
              <w:rPr>
                <w:rFonts w:eastAsia="標楷體"/>
              </w:rPr>
              <w:t>tm-Ⅳ-1</w:t>
            </w:r>
            <w:r w:rsidRPr="00BE7ADB">
              <w:rPr>
                <w:rFonts w:eastAsia="標楷體" w:hAnsi="標楷體"/>
              </w:rPr>
              <w:t>能從實驗過程、合作討論中理解較複雜的自然界模型，並能評估不同模型的優點和限制，進能應用在後續的科學理解或生活。</w:t>
            </w:r>
          </w:p>
        </w:tc>
        <w:tc>
          <w:tcPr>
            <w:tcW w:w="2552" w:type="dxa"/>
            <w:shd w:val="clear" w:color="auto" w:fill="auto"/>
          </w:tcPr>
          <w:p w14:paraId="143308BC" w14:textId="0F7C56EA" w:rsidR="00D50293" w:rsidRPr="00BE7ADB" w:rsidRDefault="00D50293" w:rsidP="001C6E1D">
            <w:pPr>
              <w:jc w:val="both"/>
              <w:rPr>
                <w:rFonts w:eastAsia="標楷體"/>
              </w:rPr>
            </w:pPr>
            <w:r w:rsidRPr="00BE7ADB">
              <w:rPr>
                <w:rFonts w:eastAsia="標楷體"/>
              </w:rPr>
              <w:lastRenderedPageBreak/>
              <w:t>Bc-Ⅳ-2</w:t>
            </w:r>
            <w:r w:rsidRPr="00BE7ADB">
              <w:rPr>
                <w:rFonts w:eastAsia="標楷體" w:hAnsi="標楷體"/>
              </w:rPr>
              <w:t>細胞利用養分進行呼吸作用釋放能量，供生物生存所需。</w:t>
            </w:r>
          </w:p>
          <w:p w14:paraId="04E2DC88" w14:textId="301F0675" w:rsidR="00D50293" w:rsidRPr="00BE7ADB" w:rsidRDefault="00D50293" w:rsidP="001C6E1D">
            <w:pPr>
              <w:jc w:val="both"/>
              <w:rPr>
                <w:rFonts w:eastAsia="標楷體"/>
              </w:rPr>
            </w:pPr>
            <w:r w:rsidRPr="00BE7ADB">
              <w:rPr>
                <w:rFonts w:eastAsia="標楷體"/>
              </w:rPr>
              <w:t>Dc-Ⅳ-4</w:t>
            </w:r>
            <w:r w:rsidRPr="00BE7ADB">
              <w:rPr>
                <w:rFonts w:eastAsia="標楷體" w:hAnsi="標楷體"/>
              </w:rPr>
              <w:t>人體會藉由各系統的協調，使體內所含的物質以及各種狀態能維持在一定範圍內。</w:t>
            </w:r>
          </w:p>
          <w:p w14:paraId="0E3304C8" w14:textId="314779DE" w:rsidR="00D50293" w:rsidRPr="00BE7ADB" w:rsidRDefault="00D50293" w:rsidP="001C6E1D">
            <w:pPr>
              <w:jc w:val="both"/>
              <w:rPr>
                <w:rFonts w:eastAsia="標楷體"/>
              </w:rPr>
            </w:pPr>
            <w:r w:rsidRPr="00BE7ADB">
              <w:rPr>
                <w:rFonts w:eastAsia="標楷體"/>
              </w:rPr>
              <w:t>Dc-Ⅳ-5</w:t>
            </w:r>
            <w:r w:rsidRPr="00BE7ADB">
              <w:rPr>
                <w:rFonts w:eastAsia="標楷體" w:hAnsi="標楷體"/>
              </w:rPr>
              <w:t>生物體能覺察外界環境變化、採取適當的反應以使體內環境維持恆定，這些現象能以觀察或改變自變項的方式來探討。</w:t>
            </w:r>
          </w:p>
          <w:p w14:paraId="564B290C" w14:textId="1E1AF871" w:rsidR="00D50293" w:rsidRPr="00BE7ADB" w:rsidRDefault="00D50293" w:rsidP="001C6E1D">
            <w:pPr>
              <w:jc w:val="both"/>
              <w:rPr>
                <w:rFonts w:eastAsia="標楷體"/>
              </w:rPr>
            </w:pPr>
            <w:r w:rsidRPr="00BE7ADB">
              <w:rPr>
                <w:rFonts w:eastAsia="標楷體"/>
              </w:rPr>
              <w:lastRenderedPageBreak/>
              <w:t>Db-Ⅳ-3</w:t>
            </w:r>
            <w:r w:rsidRPr="00BE7ADB">
              <w:rPr>
                <w:rFonts w:eastAsia="標楷體" w:hAnsi="標楷體"/>
              </w:rPr>
              <w:t>動物體（以人體為例）藉由呼吸系統與外界交換氣體。</w:t>
            </w:r>
          </w:p>
          <w:p w14:paraId="621EB9AB" w14:textId="0BB9C2C6" w:rsidR="00D50293" w:rsidRPr="0044799D" w:rsidRDefault="00D50293" w:rsidP="001C6E1D">
            <w:pPr>
              <w:snapToGrid w:val="0"/>
              <w:jc w:val="both"/>
              <w:rPr>
                <w:rFonts w:ascii="Times New Roman" w:eastAsia="標楷體" w:hAnsi="Times New Roman" w:cs="Times New Roman"/>
              </w:rPr>
            </w:pPr>
            <w:r w:rsidRPr="00BE7ADB">
              <w:rPr>
                <w:rFonts w:eastAsia="標楷體"/>
              </w:rPr>
              <w:t>Me-Ⅳ-1</w:t>
            </w:r>
            <w:r w:rsidRPr="00BE7ADB">
              <w:rPr>
                <w:rFonts w:eastAsia="標楷體" w:hAnsi="標楷體"/>
              </w:rPr>
              <w:t>環境汙染物對生物生長的影響及應用。</w:t>
            </w:r>
          </w:p>
        </w:tc>
        <w:tc>
          <w:tcPr>
            <w:tcW w:w="2693" w:type="dxa"/>
            <w:shd w:val="clear" w:color="auto" w:fill="auto"/>
          </w:tcPr>
          <w:p w14:paraId="73A31A8E" w14:textId="77777777" w:rsidR="00D50293" w:rsidRPr="00BE7ADB" w:rsidRDefault="00D50293" w:rsidP="001C6E1D">
            <w:pPr>
              <w:jc w:val="both"/>
              <w:rPr>
                <w:rFonts w:eastAsia="標楷體"/>
              </w:rPr>
            </w:pPr>
            <w:r w:rsidRPr="00BE7ADB">
              <w:rPr>
                <w:rFonts w:eastAsia="標楷體"/>
              </w:rPr>
              <w:lastRenderedPageBreak/>
              <w:t>1.</w:t>
            </w:r>
            <w:r w:rsidRPr="00BE7ADB">
              <w:rPr>
                <w:rFonts w:eastAsia="標楷體" w:hAnsi="標楷體"/>
              </w:rPr>
              <w:t>知道生物體釋放及利用能量的方法。</w:t>
            </w:r>
          </w:p>
          <w:p w14:paraId="533EB464" w14:textId="7071D07D" w:rsidR="00D50293" w:rsidRPr="00BE7ADB" w:rsidRDefault="00D50293" w:rsidP="001C6E1D">
            <w:pPr>
              <w:jc w:val="both"/>
              <w:rPr>
                <w:rFonts w:eastAsia="標楷體"/>
              </w:rPr>
            </w:pPr>
            <w:r w:rsidRPr="00BE7ADB">
              <w:rPr>
                <w:rFonts w:eastAsia="標楷體"/>
              </w:rPr>
              <w:t>2.</w:t>
            </w:r>
            <w:r w:rsidRPr="00BE7ADB">
              <w:rPr>
                <w:rFonts w:eastAsia="標楷體" w:hAnsi="標楷體"/>
              </w:rPr>
              <w:t>活動</w:t>
            </w:r>
            <w:r w:rsidRPr="00BE7ADB">
              <w:rPr>
                <w:rFonts w:eastAsia="標楷體"/>
              </w:rPr>
              <w:t>6-1</w:t>
            </w:r>
            <w:r w:rsidRPr="00BE7ADB">
              <w:rPr>
                <w:rFonts w:eastAsia="標楷體" w:hAnsi="標楷體"/>
              </w:rPr>
              <w:t>：以人為例，實際測試動物呼出的氣體含有二氧化碳。</w:t>
            </w:r>
          </w:p>
          <w:p w14:paraId="4FC5BE3F" w14:textId="279B5571" w:rsidR="00D50293" w:rsidRPr="0044799D" w:rsidRDefault="00D50293" w:rsidP="001C6E1D">
            <w:pPr>
              <w:snapToGrid w:val="0"/>
              <w:jc w:val="both"/>
              <w:rPr>
                <w:rFonts w:ascii="Times New Roman" w:eastAsia="標楷體" w:hAnsi="Times New Roman" w:cs="Times New Roman"/>
              </w:rPr>
            </w:pPr>
            <w:r w:rsidRPr="00BE7ADB">
              <w:rPr>
                <w:rFonts w:eastAsia="標楷體"/>
              </w:rPr>
              <w:t>3.</w:t>
            </w:r>
            <w:r w:rsidRPr="00BE7ADB">
              <w:rPr>
                <w:rFonts w:eastAsia="標楷體" w:hAnsi="標楷體"/>
              </w:rPr>
              <w:t>示範活動：以發芽種子為材料，實際測試植物呼出的氣體含有二氧化碳。</w:t>
            </w:r>
          </w:p>
        </w:tc>
        <w:tc>
          <w:tcPr>
            <w:tcW w:w="1559" w:type="dxa"/>
            <w:shd w:val="clear" w:color="auto" w:fill="auto"/>
          </w:tcPr>
          <w:p w14:paraId="0D29A639"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11DA87D7"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70204AA7" w14:textId="079A0040"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6C6984C1" w14:textId="2696CE9E" w:rsidR="00D50293" w:rsidRPr="008D1A93" w:rsidRDefault="00D50293" w:rsidP="001C6E1D">
            <w:pPr>
              <w:jc w:val="both"/>
              <w:rPr>
                <w:rFonts w:eastAsia="標楷體"/>
                <w:lang w:val="es-ES"/>
              </w:rPr>
            </w:pPr>
            <w:r w:rsidRPr="00BE7ADB">
              <w:rPr>
                <w:rFonts w:eastAsia="標楷體" w:hAnsi="標楷體"/>
              </w:rPr>
              <w:t>性</w:t>
            </w:r>
            <w:r w:rsidRPr="008D1A93">
              <w:rPr>
                <w:rFonts w:eastAsia="標楷體"/>
                <w:lang w:val="es-ES"/>
              </w:rPr>
              <w:t>J1</w:t>
            </w:r>
          </w:p>
          <w:p w14:paraId="2716DEAB" w14:textId="3641F196" w:rsidR="00D50293" w:rsidRPr="008D1A93" w:rsidRDefault="00D50293" w:rsidP="001C6E1D">
            <w:pPr>
              <w:jc w:val="both"/>
              <w:rPr>
                <w:rFonts w:eastAsia="標楷體"/>
                <w:lang w:val="es-ES"/>
              </w:rPr>
            </w:pPr>
            <w:r w:rsidRPr="00BE7ADB">
              <w:rPr>
                <w:rFonts w:eastAsia="標楷體" w:hAnsi="標楷體"/>
              </w:rPr>
              <w:t>性</w:t>
            </w:r>
            <w:r w:rsidRPr="008D1A93">
              <w:rPr>
                <w:rFonts w:eastAsia="標楷體"/>
                <w:lang w:val="es-ES"/>
              </w:rPr>
              <w:t>J2</w:t>
            </w:r>
          </w:p>
          <w:p w14:paraId="33691805" w14:textId="4A995F65" w:rsidR="00D50293" w:rsidRPr="00957006" w:rsidRDefault="00D50293" w:rsidP="001C6E1D">
            <w:pPr>
              <w:jc w:val="both"/>
              <w:rPr>
                <w:rFonts w:eastAsia="標楷體"/>
                <w:lang w:val="es-ES"/>
              </w:rPr>
            </w:pPr>
            <w:r w:rsidRPr="00BE7ADB">
              <w:rPr>
                <w:rFonts w:eastAsia="標楷體" w:hAnsi="標楷體"/>
              </w:rPr>
              <w:t>性</w:t>
            </w:r>
            <w:r w:rsidRPr="00957006">
              <w:rPr>
                <w:rFonts w:eastAsia="標楷體"/>
                <w:lang w:val="es-ES"/>
              </w:rPr>
              <w:t>J4</w:t>
            </w:r>
          </w:p>
          <w:p w14:paraId="61CB3FBF" w14:textId="50AB0B0E" w:rsidR="00D50293" w:rsidRPr="00957006" w:rsidRDefault="00D50293" w:rsidP="001C6E1D">
            <w:pPr>
              <w:jc w:val="both"/>
              <w:rPr>
                <w:rFonts w:eastAsia="標楷體"/>
                <w:lang w:val="es-ES"/>
              </w:rPr>
            </w:pPr>
            <w:r w:rsidRPr="00BE7ADB">
              <w:rPr>
                <w:rFonts w:eastAsia="標楷體" w:hAnsi="標楷體"/>
              </w:rPr>
              <w:t>科</w:t>
            </w:r>
            <w:r w:rsidRPr="00957006">
              <w:rPr>
                <w:rFonts w:eastAsia="標楷體"/>
                <w:lang w:val="es-ES"/>
              </w:rPr>
              <w:t>E2</w:t>
            </w:r>
          </w:p>
          <w:p w14:paraId="4D596A9D" w14:textId="7B4AF360" w:rsidR="00D50293" w:rsidRPr="00957006" w:rsidRDefault="00D50293" w:rsidP="001C6E1D">
            <w:pPr>
              <w:jc w:val="both"/>
              <w:rPr>
                <w:rFonts w:eastAsia="標楷體"/>
                <w:lang w:val="es-ES"/>
              </w:rPr>
            </w:pPr>
            <w:r w:rsidRPr="00BE7ADB">
              <w:rPr>
                <w:rFonts w:eastAsia="標楷體" w:hAnsi="標楷體"/>
              </w:rPr>
              <w:t>科</w:t>
            </w:r>
            <w:r w:rsidRPr="00957006">
              <w:rPr>
                <w:rFonts w:eastAsia="標楷體"/>
                <w:lang w:val="es-ES"/>
              </w:rPr>
              <w:t>E4</w:t>
            </w:r>
          </w:p>
          <w:p w14:paraId="7A5BD5E9" w14:textId="20974919" w:rsidR="00D50293" w:rsidRPr="00957006" w:rsidRDefault="00D50293" w:rsidP="001C6E1D">
            <w:pPr>
              <w:jc w:val="both"/>
              <w:rPr>
                <w:rFonts w:eastAsia="標楷體"/>
                <w:lang w:val="es-ES"/>
              </w:rPr>
            </w:pPr>
            <w:r w:rsidRPr="00BE7ADB">
              <w:rPr>
                <w:rFonts w:eastAsia="標楷體" w:hAnsi="標楷體"/>
              </w:rPr>
              <w:t>科</w:t>
            </w:r>
            <w:r w:rsidRPr="00957006">
              <w:rPr>
                <w:rFonts w:eastAsia="標楷體"/>
                <w:lang w:val="es-ES"/>
              </w:rPr>
              <w:t>E6</w:t>
            </w:r>
          </w:p>
          <w:p w14:paraId="302A336C" w14:textId="3B515E7A" w:rsidR="00D50293" w:rsidRPr="00957006" w:rsidRDefault="00D50293" w:rsidP="001C6E1D">
            <w:pPr>
              <w:jc w:val="both"/>
              <w:rPr>
                <w:rFonts w:eastAsia="標楷體"/>
                <w:lang w:val="es-ES"/>
              </w:rPr>
            </w:pPr>
            <w:r w:rsidRPr="00BE7ADB">
              <w:rPr>
                <w:rFonts w:eastAsia="標楷體" w:hAnsi="標楷體"/>
              </w:rPr>
              <w:t>科</w:t>
            </w:r>
            <w:r w:rsidRPr="00957006">
              <w:rPr>
                <w:rFonts w:eastAsia="標楷體"/>
                <w:lang w:val="es-ES"/>
              </w:rPr>
              <w:t>E7</w:t>
            </w:r>
          </w:p>
          <w:p w14:paraId="474856C4" w14:textId="67986196" w:rsidR="00D50293" w:rsidRPr="00957006" w:rsidRDefault="00D50293" w:rsidP="001C6E1D">
            <w:pPr>
              <w:jc w:val="both"/>
              <w:rPr>
                <w:rFonts w:eastAsia="標楷體"/>
                <w:lang w:val="es-ES"/>
              </w:rPr>
            </w:pPr>
            <w:r w:rsidRPr="00BE7ADB">
              <w:rPr>
                <w:rFonts w:eastAsia="標楷體" w:hAnsi="標楷體"/>
              </w:rPr>
              <w:t>品</w:t>
            </w:r>
            <w:r w:rsidRPr="00957006">
              <w:rPr>
                <w:rFonts w:eastAsia="標楷體"/>
                <w:lang w:val="es-ES"/>
              </w:rPr>
              <w:t>J1</w:t>
            </w:r>
          </w:p>
          <w:p w14:paraId="3D3586A1" w14:textId="7FF70A26" w:rsidR="00D50293" w:rsidRPr="00957006" w:rsidRDefault="00D50293" w:rsidP="001C6E1D">
            <w:pPr>
              <w:jc w:val="both"/>
              <w:rPr>
                <w:rFonts w:eastAsia="標楷體"/>
                <w:lang w:val="es-ES"/>
              </w:rPr>
            </w:pPr>
            <w:r w:rsidRPr="00BE7ADB">
              <w:rPr>
                <w:rFonts w:eastAsia="標楷體" w:hAnsi="標楷體"/>
              </w:rPr>
              <w:t>品</w:t>
            </w:r>
            <w:r w:rsidRPr="00957006">
              <w:rPr>
                <w:rFonts w:eastAsia="標楷體"/>
                <w:lang w:val="es-ES"/>
              </w:rPr>
              <w:t>J3</w:t>
            </w:r>
          </w:p>
          <w:p w14:paraId="497A97C5" w14:textId="0560C7B9" w:rsidR="00D50293" w:rsidRPr="00957006" w:rsidRDefault="00D50293" w:rsidP="001C6E1D">
            <w:pPr>
              <w:jc w:val="both"/>
              <w:rPr>
                <w:rFonts w:eastAsia="標楷體"/>
                <w:lang w:val="es-ES"/>
              </w:rPr>
            </w:pPr>
            <w:r w:rsidRPr="00BE7ADB">
              <w:rPr>
                <w:rFonts w:eastAsia="標楷體" w:hAnsi="標楷體"/>
              </w:rPr>
              <w:t>品</w:t>
            </w:r>
            <w:r w:rsidRPr="00957006">
              <w:rPr>
                <w:rFonts w:eastAsia="標楷體"/>
                <w:lang w:val="es-ES"/>
              </w:rPr>
              <w:t>EJU4</w:t>
            </w:r>
          </w:p>
          <w:p w14:paraId="7F1D2CC4" w14:textId="1E639F23" w:rsidR="00D50293" w:rsidRPr="00957006" w:rsidRDefault="00D50293" w:rsidP="001C6E1D">
            <w:pPr>
              <w:jc w:val="both"/>
              <w:rPr>
                <w:rFonts w:eastAsia="標楷體"/>
                <w:lang w:val="es-ES"/>
              </w:rPr>
            </w:pPr>
            <w:r w:rsidRPr="00BE7ADB">
              <w:rPr>
                <w:rFonts w:eastAsia="標楷體" w:hAnsi="標楷體"/>
              </w:rPr>
              <w:t>品</w:t>
            </w:r>
            <w:r w:rsidRPr="00957006">
              <w:rPr>
                <w:rFonts w:eastAsia="標楷體"/>
                <w:lang w:val="es-ES"/>
              </w:rPr>
              <w:t>EJU5</w:t>
            </w:r>
          </w:p>
          <w:p w14:paraId="6D6EE86D" w14:textId="0F005CC2" w:rsidR="00D50293" w:rsidRPr="00197CEA" w:rsidRDefault="00D50293" w:rsidP="001C6E1D">
            <w:pPr>
              <w:jc w:val="both"/>
              <w:rPr>
                <w:rFonts w:eastAsia="標楷體"/>
                <w:lang w:val="es-ES"/>
              </w:rPr>
            </w:pPr>
            <w:r w:rsidRPr="00BE7ADB">
              <w:rPr>
                <w:rFonts w:eastAsia="標楷體" w:hAnsi="標楷體"/>
              </w:rPr>
              <w:t>安</w:t>
            </w:r>
            <w:r w:rsidRPr="00197CEA">
              <w:rPr>
                <w:rFonts w:eastAsia="標楷體"/>
                <w:lang w:val="es-ES"/>
              </w:rPr>
              <w:t>J2</w:t>
            </w:r>
          </w:p>
          <w:p w14:paraId="52D79ABA" w14:textId="0DD4A971" w:rsidR="00D50293" w:rsidRPr="00197CEA" w:rsidRDefault="00D50293" w:rsidP="001C6E1D">
            <w:pPr>
              <w:jc w:val="both"/>
              <w:rPr>
                <w:rFonts w:eastAsia="標楷體"/>
                <w:lang w:val="es-ES"/>
              </w:rPr>
            </w:pPr>
            <w:r w:rsidRPr="00BE7ADB">
              <w:rPr>
                <w:rFonts w:eastAsia="標楷體" w:hAnsi="標楷體"/>
              </w:rPr>
              <w:t>安</w:t>
            </w:r>
            <w:r w:rsidRPr="00197CEA">
              <w:rPr>
                <w:rFonts w:eastAsia="標楷體"/>
                <w:lang w:val="es-ES"/>
              </w:rPr>
              <w:t>J3</w:t>
            </w:r>
          </w:p>
          <w:p w14:paraId="3457B899" w14:textId="4C00C3C0" w:rsidR="00D50293" w:rsidRPr="00197CEA" w:rsidRDefault="00D50293" w:rsidP="001C6E1D">
            <w:pPr>
              <w:jc w:val="both"/>
              <w:rPr>
                <w:rFonts w:eastAsia="標楷體"/>
                <w:lang w:val="es-ES"/>
              </w:rPr>
            </w:pPr>
            <w:r w:rsidRPr="00BE7ADB">
              <w:rPr>
                <w:rFonts w:eastAsia="標楷體" w:hAnsi="標楷體"/>
              </w:rPr>
              <w:t>安</w:t>
            </w:r>
            <w:r w:rsidRPr="00197CEA">
              <w:rPr>
                <w:rFonts w:eastAsia="標楷體"/>
                <w:lang w:val="es-ES"/>
              </w:rPr>
              <w:t>J4</w:t>
            </w:r>
          </w:p>
          <w:p w14:paraId="2451960F" w14:textId="59EC6DC2" w:rsidR="00D50293" w:rsidRPr="000D2691" w:rsidRDefault="00D50293" w:rsidP="001C6E1D">
            <w:pPr>
              <w:jc w:val="both"/>
              <w:rPr>
                <w:rFonts w:eastAsia="標楷體"/>
                <w:lang w:val="es-ES"/>
              </w:rPr>
            </w:pPr>
            <w:r w:rsidRPr="00BE7ADB">
              <w:rPr>
                <w:rFonts w:eastAsia="標楷體" w:hAnsi="標楷體"/>
              </w:rPr>
              <w:lastRenderedPageBreak/>
              <w:t>安</w:t>
            </w:r>
            <w:r w:rsidRPr="000D2691">
              <w:rPr>
                <w:rFonts w:eastAsia="標楷體"/>
                <w:lang w:val="es-ES"/>
              </w:rPr>
              <w:t>J5</w:t>
            </w:r>
          </w:p>
          <w:p w14:paraId="68F67412" w14:textId="4A792011" w:rsidR="00D50293" w:rsidRPr="000D2691" w:rsidRDefault="00D50293" w:rsidP="001C6E1D">
            <w:pPr>
              <w:jc w:val="both"/>
              <w:rPr>
                <w:rFonts w:eastAsia="標楷體"/>
                <w:lang w:val="es-ES"/>
              </w:rPr>
            </w:pPr>
            <w:r w:rsidRPr="00BE7ADB">
              <w:rPr>
                <w:rFonts w:eastAsia="標楷體" w:hAnsi="標楷體"/>
              </w:rPr>
              <w:t>安</w:t>
            </w:r>
            <w:r w:rsidRPr="000D2691">
              <w:rPr>
                <w:rFonts w:eastAsia="標楷體"/>
                <w:lang w:val="es-ES"/>
              </w:rPr>
              <w:t>J10</w:t>
            </w:r>
          </w:p>
          <w:p w14:paraId="51CFC056" w14:textId="7E023EF1" w:rsidR="00D50293" w:rsidRDefault="00D50293" w:rsidP="001C6E1D">
            <w:pPr>
              <w:jc w:val="both"/>
              <w:rPr>
                <w:rFonts w:eastAsia="標楷體"/>
              </w:rPr>
            </w:pPr>
            <w:r w:rsidRPr="00BE7ADB">
              <w:rPr>
                <w:rFonts w:eastAsia="標楷體" w:hAnsi="標楷體"/>
              </w:rPr>
              <w:t>安</w:t>
            </w:r>
            <w:r w:rsidRPr="00BE7ADB">
              <w:rPr>
                <w:rFonts w:eastAsia="標楷體"/>
              </w:rPr>
              <w:t>J11</w:t>
            </w:r>
          </w:p>
          <w:p w14:paraId="2512C0BF" w14:textId="07CEF85D" w:rsidR="00D50293" w:rsidRPr="00BE7ADB" w:rsidRDefault="00D50293" w:rsidP="001C6E1D">
            <w:pPr>
              <w:jc w:val="both"/>
              <w:rPr>
                <w:rFonts w:eastAsia="標楷體"/>
              </w:rPr>
            </w:pPr>
            <w:r w:rsidRPr="00BE7ADB">
              <w:rPr>
                <w:rFonts w:eastAsia="標楷體" w:hAnsi="標楷體"/>
              </w:rPr>
              <w:t>閱</w:t>
            </w:r>
            <w:r w:rsidRPr="00BE7ADB">
              <w:rPr>
                <w:rFonts w:eastAsia="標楷體"/>
              </w:rPr>
              <w:t>J1</w:t>
            </w:r>
          </w:p>
          <w:p w14:paraId="5B7930AF" w14:textId="701A8231" w:rsidR="00D50293" w:rsidRPr="00BE7ADB" w:rsidRDefault="00D50293" w:rsidP="001C6E1D">
            <w:pPr>
              <w:jc w:val="both"/>
              <w:rPr>
                <w:rFonts w:eastAsia="標楷體"/>
              </w:rPr>
            </w:pPr>
            <w:r w:rsidRPr="00BE7ADB">
              <w:rPr>
                <w:rFonts w:eastAsia="標楷體" w:hAnsi="標楷體"/>
              </w:rPr>
              <w:t>閱</w:t>
            </w:r>
            <w:r w:rsidRPr="00BE7ADB">
              <w:rPr>
                <w:rFonts w:eastAsia="標楷體"/>
              </w:rPr>
              <w:t>J2</w:t>
            </w:r>
          </w:p>
          <w:p w14:paraId="534D867C" w14:textId="09CCB364"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602D25E0" w14:textId="3503A4D8"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3F12F29E" w14:textId="0AA42007" w:rsidR="00D50293" w:rsidRPr="00BE7ADB" w:rsidRDefault="00D50293" w:rsidP="001C6E1D">
            <w:pPr>
              <w:jc w:val="both"/>
              <w:rPr>
                <w:rFonts w:eastAsia="標楷體"/>
              </w:rPr>
            </w:pPr>
            <w:r w:rsidRPr="00BE7ADB">
              <w:rPr>
                <w:rFonts w:eastAsia="標楷體" w:hAnsi="標楷體"/>
              </w:rPr>
              <w:t>閱</w:t>
            </w:r>
            <w:r w:rsidRPr="00BE7ADB">
              <w:rPr>
                <w:rFonts w:eastAsia="標楷體"/>
              </w:rPr>
              <w:t>J7</w:t>
            </w:r>
          </w:p>
          <w:p w14:paraId="21DCEBB8" w14:textId="60E6C787"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334BBFD8"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B57B090" w14:textId="77777777" w:rsidTr="004752B2">
        <w:trPr>
          <w:trHeight w:val="218"/>
        </w:trPr>
        <w:tc>
          <w:tcPr>
            <w:tcW w:w="1418" w:type="dxa"/>
            <w:shd w:val="clear" w:color="auto" w:fill="auto"/>
            <w:vAlign w:val="center"/>
          </w:tcPr>
          <w:p w14:paraId="64D3518D" w14:textId="77777777" w:rsidR="00D50293" w:rsidRPr="0044799D" w:rsidRDefault="00D50293"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第十九</w:t>
            </w:r>
            <w:proofErr w:type="gramStart"/>
            <w:r w:rsidRPr="0044799D">
              <w:rPr>
                <w:rFonts w:ascii="Times New Roman" w:eastAsia="標楷體" w:hAnsi="Times New Roman" w:cs="Times New Roman"/>
              </w:rPr>
              <w:t>週</w:t>
            </w:r>
            <w:proofErr w:type="gramEnd"/>
          </w:p>
        </w:tc>
        <w:tc>
          <w:tcPr>
            <w:tcW w:w="1845" w:type="dxa"/>
          </w:tcPr>
          <w:p w14:paraId="747EBC5D"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五</w:t>
            </w:r>
            <w:r w:rsidRPr="00BE7ADB">
              <w:rPr>
                <w:rFonts w:eastAsia="標楷體" w:hAnsi="標楷體"/>
              </w:rPr>
              <w:t>章：生物體內的恆定</w:t>
            </w:r>
          </w:p>
          <w:p w14:paraId="3D0D2D4D" w14:textId="77777777" w:rsidR="00D50293" w:rsidRPr="00BE7ADB" w:rsidRDefault="00D50293" w:rsidP="001C6E1D">
            <w:pPr>
              <w:jc w:val="both"/>
              <w:rPr>
                <w:rFonts w:eastAsia="標楷體"/>
              </w:rPr>
            </w:pPr>
            <w:r>
              <w:rPr>
                <w:rFonts w:eastAsia="標楷體" w:hint="eastAsia"/>
              </w:rPr>
              <w:t>5</w:t>
            </w:r>
            <w:r w:rsidRPr="00BE7ADB">
              <w:rPr>
                <w:rFonts w:eastAsia="標楷體"/>
              </w:rPr>
              <w:t>-2</w:t>
            </w:r>
            <w:r w:rsidRPr="00BE7ADB">
              <w:rPr>
                <w:rFonts w:eastAsia="標楷體" w:hAnsi="標楷體"/>
              </w:rPr>
              <w:t>血糖的恆定（</w:t>
            </w:r>
            <w:r w:rsidRPr="00BE7ADB">
              <w:rPr>
                <w:rFonts w:eastAsia="標楷體"/>
              </w:rPr>
              <w:t>3</w:t>
            </w:r>
            <w:r w:rsidRPr="00BE7ADB">
              <w:rPr>
                <w:rFonts w:eastAsia="標楷體" w:hAnsi="標楷體"/>
              </w:rPr>
              <w:t>）</w:t>
            </w:r>
          </w:p>
          <w:p w14:paraId="19EC6E0F" w14:textId="77777777" w:rsidR="00D50293" w:rsidRPr="0044799D" w:rsidRDefault="00D50293" w:rsidP="001C6E1D">
            <w:pPr>
              <w:snapToGrid w:val="0"/>
              <w:jc w:val="both"/>
              <w:rPr>
                <w:rFonts w:ascii="Times New Roman" w:eastAsia="標楷體" w:hAnsi="Times New Roman" w:cs="Times New Roman"/>
              </w:rPr>
            </w:pPr>
          </w:p>
        </w:tc>
        <w:tc>
          <w:tcPr>
            <w:tcW w:w="3118" w:type="dxa"/>
            <w:shd w:val="clear" w:color="auto" w:fill="auto"/>
          </w:tcPr>
          <w:p w14:paraId="3D8FC401"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4F5F3CD2"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1E46F524" w14:textId="10817B62" w:rsidR="00D50293" w:rsidRPr="0044799D" w:rsidRDefault="00D50293" w:rsidP="001C6E1D">
            <w:pPr>
              <w:snapToGrid w:val="0"/>
              <w:jc w:val="both"/>
              <w:rPr>
                <w:rFonts w:ascii="Times New Roman" w:eastAsia="標楷體" w:hAnsi="Times New Roman" w:cs="Times New Roman"/>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tc>
        <w:tc>
          <w:tcPr>
            <w:tcW w:w="2552" w:type="dxa"/>
            <w:shd w:val="clear" w:color="auto" w:fill="auto"/>
          </w:tcPr>
          <w:p w14:paraId="718C7F20" w14:textId="59C27D31" w:rsidR="00D50293" w:rsidRPr="00BE7ADB" w:rsidRDefault="00D50293" w:rsidP="001C6E1D">
            <w:pPr>
              <w:jc w:val="both"/>
              <w:rPr>
                <w:rFonts w:eastAsia="標楷體"/>
              </w:rPr>
            </w:pPr>
            <w:r w:rsidRPr="00BE7ADB">
              <w:rPr>
                <w:rFonts w:eastAsia="標楷體"/>
              </w:rPr>
              <w:t>Dc-Ⅳ-2</w:t>
            </w:r>
            <w:r w:rsidRPr="00BE7ADB">
              <w:rPr>
                <w:rFonts w:eastAsia="標楷體" w:hAnsi="標楷體"/>
              </w:rPr>
              <w:t>人體的內分泌系統能調節代謝作用，維持體內物質的恆定。</w:t>
            </w:r>
          </w:p>
          <w:p w14:paraId="35F5E7EF" w14:textId="1549A56F" w:rsidR="00D50293" w:rsidRPr="00BE7ADB" w:rsidRDefault="00D50293" w:rsidP="001C6E1D">
            <w:pPr>
              <w:jc w:val="both"/>
              <w:rPr>
                <w:rFonts w:eastAsia="標楷體"/>
              </w:rPr>
            </w:pPr>
            <w:r w:rsidRPr="00BE7ADB">
              <w:rPr>
                <w:rFonts w:eastAsia="標楷體"/>
              </w:rPr>
              <w:t>Dc-Ⅳ-4</w:t>
            </w:r>
            <w:r w:rsidRPr="00BE7ADB">
              <w:rPr>
                <w:rFonts w:eastAsia="標楷體" w:hAnsi="標楷體"/>
              </w:rPr>
              <w:t>人體會藉由各系統的協調，使體內所含的物質以及各種狀態能維持在一定範圍內。</w:t>
            </w:r>
          </w:p>
          <w:p w14:paraId="233728B1" w14:textId="455C44A1" w:rsidR="00D50293" w:rsidRPr="0044799D" w:rsidRDefault="00D50293" w:rsidP="001C6E1D">
            <w:pPr>
              <w:snapToGrid w:val="0"/>
              <w:jc w:val="both"/>
              <w:rPr>
                <w:rFonts w:ascii="Times New Roman" w:eastAsia="標楷體" w:hAnsi="Times New Roman" w:cs="Times New Roman"/>
              </w:rPr>
            </w:pPr>
            <w:r w:rsidRPr="00BE7ADB">
              <w:rPr>
                <w:rFonts w:eastAsia="標楷體"/>
              </w:rPr>
              <w:t>Dc-Ⅳ-5</w:t>
            </w:r>
            <w:r w:rsidRPr="00BE7ADB">
              <w:rPr>
                <w:rFonts w:eastAsia="標楷體" w:hAnsi="標楷體"/>
              </w:rPr>
              <w:t>生物體能覺察外界環境變化、採取適當的反應以使體內環境維持恆定，這些現象能以觀察或改變自變項的方式來探討。</w:t>
            </w:r>
          </w:p>
        </w:tc>
        <w:tc>
          <w:tcPr>
            <w:tcW w:w="2693" w:type="dxa"/>
            <w:shd w:val="clear" w:color="auto" w:fill="auto"/>
          </w:tcPr>
          <w:p w14:paraId="1620D423" w14:textId="78206741" w:rsidR="00D50293" w:rsidRPr="0044799D" w:rsidRDefault="00D50293" w:rsidP="001C6E1D">
            <w:pPr>
              <w:snapToGrid w:val="0"/>
              <w:jc w:val="both"/>
              <w:rPr>
                <w:rFonts w:ascii="Times New Roman" w:eastAsia="標楷體" w:hAnsi="Times New Roman" w:cs="Times New Roman"/>
              </w:rPr>
            </w:pPr>
            <w:r w:rsidRPr="00BE7ADB">
              <w:rPr>
                <w:rFonts w:eastAsia="標楷體"/>
              </w:rPr>
              <w:t>1.</w:t>
            </w:r>
            <w:r w:rsidRPr="00BE7ADB">
              <w:rPr>
                <w:rFonts w:eastAsia="標楷體" w:hAnsi="標楷體"/>
              </w:rPr>
              <w:t>由血糖過高或過低都會影響身體健康的事實，了解維持血糖恆定的重要性，及人體透過胰島素降低血糖濃度，以調節血糖恆定。</w:t>
            </w:r>
          </w:p>
        </w:tc>
        <w:tc>
          <w:tcPr>
            <w:tcW w:w="1559" w:type="dxa"/>
            <w:shd w:val="clear" w:color="auto" w:fill="auto"/>
          </w:tcPr>
          <w:p w14:paraId="0E261CFB"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討論</w:t>
            </w:r>
          </w:p>
          <w:p w14:paraId="6732801B"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04770149" w14:textId="17696B1F"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0E8F1C3B" w14:textId="41867E00" w:rsidR="00D50293" w:rsidRPr="00BE7ADB" w:rsidRDefault="00D50293" w:rsidP="001C6E1D">
            <w:pPr>
              <w:jc w:val="both"/>
              <w:rPr>
                <w:rFonts w:eastAsia="標楷體"/>
              </w:rPr>
            </w:pPr>
            <w:r w:rsidRPr="00BE7ADB">
              <w:rPr>
                <w:rFonts w:eastAsia="標楷體" w:hAnsi="標楷體"/>
              </w:rPr>
              <w:t>性</w:t>
            </w:r>
            <w:r w:rsidRPr="00BE7ADB">
              <w:rPr>
                <w:rFonts w:eastAsia="標楷體"/>
              </w:rPr>
              <w:t>J2</w:t>
            </w:r>
          </w:p>
          <w:p w14:paraId="233AC6A5" w14:textId="190E315D" w:rsidR="00D50293" w:rsidRPr="00BE7ADB" w:rsidRDefault="00D50293" w:rsidP="001C6E1D">
            <w:pPr>
              <w:jc w:val="both"/>
              <w:rPr>
                <w:rFonts w:eastAsia="標楷體"/>
              </w:rPr>
            </w:pPr>
            <w:r w:rsidRPr="00BE7ADB">
              <w:rPr>
                <w:rFonts w:eastAsia="標楷體" w:hAnsi="標楷體"/>
              </w:rPr>
              <w:t>性</w:t>
            </w:r>
            <w:r w:rsidRPr="00BE7ADB">
              <w:rPr>
                <w:rFonts w:eastAsia="標楷體"/>
              </w:rPr>
              <w:t>J3</w:t>
            </w:r>
          </w:p>
          <w:p w14:paraId="20E37F29" w14:textId="1E83BDCA" w:rsidR="00D50293" w:rsidRPr="00BE7ADB" w:rsidRDefault="00D50293" w:rsidP="001C6E1D">
            <w:pPr>
              <w:jc w:val="both"/>
              <w:rPr>
                <w:rFonts w:eastAsia="標楷體"/>
              </w:rPr>
            </w:pPr>
            <w:r w:rsidRPr="00BE7ADB">
              <w:rPr>
                <w:rFonts w:eastAsia="標楷體" w:hAnsi="標楷體"/>
              </w:rPr>
              <w:t>性</w:t>
            </w:r>
            <w:r w:rsidRPr="00BE7ADB">
              <w:rPr>
                <w:rFonts w:eastAsia="標楷體"/>
              </w:rPr>
              <w:t>J4</w:t>
            </w:r>
          </w:p>
          <w:p w14:paraId="52920BDB" w14:textId="168F3B37" w:rsidR="00D50293" w:rsidRPr="00BE7ADB" w:rsidRDefault="00D50293" w:rsidP="001C6E1D">
            <w:pPr>
              <w:jc w:val="both"/>
              <w:rPr>
                <w:rFonts w:eastAsia="標楷體"/>
              </w:rPr>
            </w:pPr>
            <w:r w:rsidRPr="00BE7ADB">
              <w:rPr>
                <w:rFonts w:eastAsia="標楷體" w:hAnsi="標楷體"/>
              </w:rPr>
              <w:t>性</w:t>
            </w:r>
            <w:r w:rsidRPr="00BE7ADB">
              <w:rPr>
                <w:rFonts w:eastAsia="標楷體"/>
              </w:rPr>
              <w:t>J9</w:t>
            </w:r>
          </w:p>
          <w:p w14:paraId="1C6C0D69" w14:textId="0A97D6BE" w:rsidR="00D50293" w:rsidRDefault="00D50293" w:rsidP="001C6E1D">
            <w:pPr>
              <w:jc w:val="both"/>
              <w:rPr>
                <w:rFonts w:eastAsia="標楷體"/>
              </w:rPr>
            </w:pPr>
            <w:r w:rsidRPr="00BE7ADB">
              <w:rPr>
                <w:rFonts w:eastAsia="標楷體" w:hAnsi="標楷體"/>
              </w:rPr>
              <w:t>品</w:t>
            </w:r>
            <w:r w:rsidRPr="00BE7ADB">
              <w:rPr>
                <w:rFonts w:eastAsia="標楷體"/>
              </w:rPr>
              <w:t>EJU4</w:t>
            </w:r>
          </w:p>
          <w:p w14:paraId="784B4910" w14:textId="2D025D72" w:rsidR="00D50293" w:rsidRDefault="00D50293" w:rsidP="001C6E1D">
            <w:pPr>
              <w:jc w:val="both"/>
              <w:rPr>
                <w:rFonts w:eastAsia="標楷體" w:hAnsi="標楷體"/>
              </w:rPr>
            </w:pPr>
            <w:r w:rsidRPr="00BE7ADB">
              <w:rPr>
                <w:rFonts w:eastAsia="標楷體" w:hAnsi="標楷體"/>
              </w:rPr>
              <w:t>品</w:t>
            </w:r>
            <w:r w:rsidRPr="00BE7ADB">
              <w:rPr>
                <w:rFonts w:eastAsia="標楷體"/>
              </w:rPr>
              <w:t>EJU6</w:t>
            </w:r>
          </w:p>
          <w:p w14:paraId="348EEF72" w14:textId="5BFD896D" w:rsidR="00D50293" w:rsidRPr="00BE7ADB" w:rsidRDefault="00D50293" w:rsidP="001C6E1D">
            <w:pPr>
              <w:jc w:val="both"/>
              <w:rPr>
                <w:rFonts w:eastAsia="標楷體"/>
              </w:rPr>
            </w:pPr>
            <w:r w:rsidRPr="00BE7ADB">
              <w:rPr>
                <w:rFonts w:eastAsia="標楷體" w:hAnsi="標楷體"/>
              </w:rPr>
              <w:t>生</w:t>
            </w:r>
            <w:r w:rsidRPr="00BE7ADB">
              <w:rPr>
                <w:rFonts w:eastAsia="標楷體"/>
              </w:rPr>
              <w:t>J1</w:t>
            </w:r>
          </w:p>
          <w:p w14:paraId="6A84C672" w14:textId="6AE6E756" w:rsidR="00D50293" w:rsidRPr="00BE7ADB" w:rsidRDefault="00D50293" w:rsidP="001C6E1D">
            <w:pPr>
              <w:jc w:val="both"/>
              <w:rPr>
                <w:rFonts w:eastAsia="標楷體"/>
              </w:rPr>
            </w:pPr>
            <w:r w:rsidRPr="00BE7ADB">
              <w:rPr>
                <w:rFonts w:eastAsia="標楷體" w:hAnsi="標楷體"/>
              </w:rPr>
              <w:t>生</w:t>
            </w:r>
            <w:r w:rsidRPr="00BE7ADB">
              <w:rPr>
                <w:rFonts w:eastAsia="標楷體"/>
              </w:rPr>
              <w:t>J3</w:t>
            </w:r>
          </w:p>
          <w:p w14:paraId="02BE020C" w14:textId="3B6A8DB0" w:rsidR="00D50293" w:rsidRPr="00BE7ADB" w:rsidRDefault="00D50293" w:rsidP="001C6E1D">
            <w:pPr>
              <w:jc w:val="both"/>
              <w:rPr>
                <w:rFonts w:eastAsia="標楷體"/>
              </w:rPr>
            </w:pPr>
            <w:r w:rsidRPr="00BE7ADB">
              <w:rPr>
                <w:rFonts w:eastAsia="標楷體" w:hAnsi="標楷體"/>
              </w:rPr>
              <w:t>生</w:t>
            </w:r>
            <w:r w:rsidRPr="00BE7ADB">
              <w:rPr>
                <w:rFonts w:eastAsia="標楷體"/>
              </w:rPr>
              <w:t>J4</w:t>
            </w:r>
          </w:p>
          <w:p w14:paraId="4E6138C9" w14:textId="4E34D2E1" w:rsidR="00D50293" w:rsidRDefault="00D50293" w:rsidP="001C6E1D">
            <w:pPr>
              <w:jc w:val="both"/>
              <w:rPr>
                <w:rFonts w:eastAsia="標楷體"/>
              </w:rPr>
            </w:pPr>
            <w:r w:rsidRPr="00BE7ADB">
              <w:rPr>
                <w:rFonts w:eastAsia="標楷體" w:hAnsi="標楷體"/>
              </w:rPr>
              <w:t>生</w:t>
            </w:r>
            <w:r w:rsidRPr="00BE7ADB">
              <w:rPr>
                <w:rFonts w:eastAsia="標楷體"/>
              </w:rPr>
              <w:t>J5</w:t>
            </w:r>
          </w:p>
          <w:p w14:paraId="74AE406E" w14:textId="797E20C8" w:rsidR="00D50293" w:rsidRPr="00BE7ADB" w:rsidRDefault="00D50293" w:rsidP="001C6E1D">
            <w:pPr>
              <w:jc w:val="both"/>
              <w:rPr>
                <w:rFonts w:eastAsia="標楷體"/>
              </w:rPr>
            </w:pPr>
            <w:r w:rsidRPr="00BE7ADB">
              <w:rPr>
                <w:rFonts w:eastAsia="標楷體" w:hAnsi="標楷體"/>
              </w:rPr>
              <w:t>閱</w:t>
            </w:r>
            <w:r w:rsidRPr="00BE7ADB">
              <w:rPr>
                <w:rFonts w:eastAsia="標楷體"/>
              </w:rPr>
              <w:t>J3</w:t>
            </w:r>
          </w:p>
          <w:p w14:paraId="5BEAA23D" w14:textId="3AAC9622" w:rsidR="00D50293" w:rsidRPr="00BE7ADB" w:rsidRDefault="00D50293" w:rsidP="001C6E1D">
            <w:pPr>
              <w:jc w:val="both"/>
              <w:rPr>
                <w:rFonts w:eastAsia="標楷體"/>
              </w:rPr>
            </w:pPr>
            <w:r w:rsidRPr="00BE7ADB">
              <w:rPr>
                <w:rFonts w:eastAsia="標楷體" w:hAnsi="標楷體"/>
              </w:rPr>
              <w:t>閱</w:t>
            </w:r>
            <w:r w:rsidRPr="00BE7ADB">
              <w:rPr>
                <w:rFonts w:eastAsia="標楷體"/>
              </w:rPr>
              <w:t>J5</w:t>
            </w:r>
          </w:p>
          <w:p w14:paraId="6478F455" w14:textId="5F79ED66"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0F423E2B"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7B8EB692" w14:textId="77777777" w:rsidTr="004752B2">
        <w:trPr>
          <w:trHeight w:val="206"/>
        </w:trPr>
        <w:tc>
          <w:tcPr>
            <w:tcW w:w="1418" w:type="dxa"/>
            <w:shd w:val="clear" w:color="auto" w:fill="auto"/>
            <w:vAlign w:val="center"/>
          </w:tcPr>
          <w:p w14:paraId="24108088" w14:textId="77777777" w:rsidR="00D50293" w:rsidRDefault="00D50293" w:rsidP="001C6E1D">
            <w:pPr>
              <w:snapToGrid w:val="0"/>
              <w:jc w:val="both"/>
              <w:rPr>
                <w:rFonts w:ascii="Times New Roman" w:eastAsia="標楷體" w:hAnsi="Times New Roman" w:cs="Times New Roman"/>
              </w:rPr>
            </w:pPr>
            <w:r w:rsidRPr="0044799D">
              <w:rPr>
                <w:rFonts w:ascii="Times New Roman" w:eastAsia="標楷體" w:hAnsi="Times New Roman" w:cs="Times New Roman"/>
              </w:rPr>
              <w:t>第二十</w:t>
            </w:r>
            <w:proofErr w:type="gramStart"/>
            <w:r w:rsidRPr="0044799D">
              <w:rPr>
                <w:rFonts w:ascii="Times New Roman" w:eastAsia="標楷體" w:hAnsi="Times New Roman" w:cs="Times New Roman"/>
              </w:rPr>
              <w:t>週</w:t>
            </w:r>
            <w:proofErr w:type="gramEnd"/>
          </w:p>
          <w:p w14:paraId="6E1D8650" w14:textId="281F9D47" w:rsidR="00D50293" w:rsidRPr="0044799D" w:rsidRDefault="00D50293" w:rsidP="001C6E1D">
            <w:pPr>
              <w:snapToGrid w:val="0"/>
              <w:jc w:val="both"/>
              <w:rPr>
                <w:rFonts w:ascii="Times New Roman" w:eastAsia="標楷體" w:hAnsi="Times New Roman" w:cs="Times New Roman"/>
                <w:strike/>
              </w:rPr>
            </w:pPr>
            <w:r w:rsidRPr="0019790E">
              <w:rPr>
                <w:rFonts w:ascii="Times New Roman" w:eastAsia="標楷體" w:hAnsi="Times New Roman" w:cs="Times New Roman"/>
                <w:color w:val="FF0000"/>
              </w:rPr>
              <w:t>(</w:t>
            </w:r>
            <w:r w:rsidRPr="0019790E">
              <w:rPr>
                <w:rFonts w:ascii="Times New Roman" w:eastAsia="標楷體" w:hAnsi="Times New Roman" w:cs="Times New Roman"/>
                <w:color w:val="FF0000"/>
              </w:rPr>
              <w:t>段考</w:t>
            </w:r>
            <w:proofErr w:type="gramStart"/>
            <w:r w:rsidRPr="0019790E">
              <w:rPr>
                <w:rFonts w:ascii="Times New Roman" w:eastAsia="標楷體" w:hAnsi="Times New Roman" w:cs="Times New Roman"/>
                <w:color w:val="FF0000"/>
              </w:rPr>
              <w:t>週</w:t>
            </w:r>
            <w:proofErr w:type="gramEnd"/>
            <w:r w:rsidRPr="0019790E">
              <w:rPr>
                <w:rFonts w:ascii="Times New Roman" w:eastAsia="標楷體" w:hAnsi="Times New Roman" w:cs="Times New Roman"/>
                <w:color w:val="FF0000"/>
              </w:rPr>
              <w:t>)</w:t>
            </w:r>
          </w:p>
        </w:tc>
        <w:tc>
          <w:tcPr>
            <w:tcW w:w="1845" w:type="dxa"/>
          </w:tcPr>
          <w:p w14:paraId="7BAAA5F9" w14:textId="77777777" w:rsidR="00D50293" w:rsidRPr="00BE7ADB" w:rsidRDefault="00D50293" w:rsidP="001C6E1D">
            <w:pPr>
              <w:jc w:val="both"/>
              <w:rPr>
                <w:rFonts w:eastAsia="標楷體"/>
              </w:rPr>
            </w:pPr>
            <w:r w:rsidRPr="00BE7ADB">
              <w:rPr>
                <w:rFonts w:eastAsia="標楷體" w:hAnsi="標楷體"/>
              </w:rPr>
              <w:t>第</w:t>
            </w:r>
            <w:r>
              <w:rPr>
                <w:rFonts w:eastAsia="標楷體" w:hAnsi="標楷體" w:hint="eastAsia"/>
              </w:rPr>
              <w:t>五</w:t>
            </w:r>
            <w:r w:rsidRPr="00BE7ADB">
              <w:rPr>
                <w:rFonts w:eastAsia="標楷體" w:hAnsi="標楷體"/>
              </w:rPr>
              <w:t>章：生物體內的恆定</w:t>
            </w:r>
          </w:p>
          <w:p w14:paraId="5CAE4EB2" w14:textId="77777777" w:rsidR="00D50293" w:rsidRPr="00BE7ADB" w:rsidRDefault="00D50293" w:rsidP="001C6E1D">
            <w:pPr>
              <w:jc w:val="both"/>
              <w:rPr>
                <w:rFonts w:eastAsia="標楷體"/>
                <w:kern w:val="0"/>
              </w:rPr>
            </w:pPr>
            <w:r>
              <w:rPr>
                <w:rFonts w:eastAsia="標楷體" w:hint="eastAsia"/>
              </w:rPr>
              <w:t>5</w:t>
            </w:r>
            <w:r w:rsidRPr="00BE7ADB">
              <w:rPr>
                <w:rFonts w:eastAsia="標楷體"/>
                <w:kern w:val="0"/>
              </w:rPr>
              <w:t>-3</w:t>
            </w:r>
            <w:r w:rsidRPr="00BE7ADB">
              <w:rPr>
                <w:rFonts w:eastAsia="標楷體" w:hAnsi="標楷體"/>
                <w:kern w:val="0"/>
              </w:rPr>
              <w:t>排泄與水分的恆定</w:t>
            </w:r>
          </w:p>
          <w:p w14:paraId="7DB68A98" w14:textId="44FB7FF8" w:rsidR="00D50293" w:rsidRPr="004752B2" w:rsidRDefault="00D50293" w:rsidP="001C6E1D">
            <w:pPr>
              <w:jc w:val="both"/>
              <w:rPr>
                <w:rFonts w:ascii="Times New Roman" w:eastAsia="標楷體" w:hAnsi="Times New Roman" w:cs="Times New Roman"/>
              </w:rPr>
            </w:pPr>
            <w:r w:rsidRPr="00BE7ADB">
              <w:rPr>
                <w:rFonts w:eastAsia="標楷體" w:hAnsi="標楷體"/>
              </w:rPr>
              <w:t>（</w:t>
            </w:r>
            <w:r w:rsidRPr="00BE7ADB">
              <w:rPr>
                <w:rFonts w:eastAsia="標楷體"/>
              </w:rPr>
              <w:t>3</w:t>
            </w:r>
            <w:r w:rsidRPr="00BE7ADB">
              <w:rPr>
                <w:rFonts w:eastAsia="標楷體" w:hAnsi="標楷體"/>
              </w:rPr>
              <w:t>）</w:t>
            </w:r>
          </w:p>
        </w:tc>
        <w:tc>
          <w:tcPr>
            <w:tcW w:w="3118" w:type="dxa"/>
            <w:shd w:val="clear" w:color="auto" w:fill="auto"/>
          </w:tcPr>
          <w:p w14:paraId="7F15B868"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7F507912"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w:t>
            </w:r>
            <w:r w:rsidRPr="00BE7ADB">
              <w:rPr>
                <w:rFonts w:eastAsia="標楷體" w:hAnsi="標楷體"/>
              </w:rPr>
              <w:lastRenderedPageBreak/>
              <w:t>境、書刊及網路媒體中，進行各種有計畫的觀察，進而能察覺問題。</w:t>
            </w:r>
          </w:p>
          <w:p w14:paraId="4D419B27" w14:textId="639543FD" w:rsidR="00D50293" w:rsidRPr="00BE7ADB" w:rsidRDefault="00D50293" w:rsidP="001C6E1D">
            <w:pPr>
              <w:jc w:val="both"/>
              <w:rPr>
                <w:rFonts w:eastAsia="標楷體"/>
              </w:rPr>
            </w:pPr>
            <w:r w:rsidRPr="00BE7ADB">
              <w:rPr>
                <w:rFonts w:eastAsia="標楷體"/>
              </w:rPr>
              <w:t>ai-Ⅳ-3</w:t>
            </w:r>
            <w:r w:rsidRPr="00BE7ADB">
              <w:rPr>
                <w:rFonts w:eastAsia="標楷體" w:hAnsi="標楷體"/>
              </w:rPr>
              <w:t>透過所學到的科學知識和科學探索的各種方法，解釋自然現象發生的原因，建立科學學習的自信心。</w:t>
            </w:r>
          </w:p>
          <w:p w14:paraId="5EEFD9D6" w14:textId="705E1AE5" w:rsidR="00D50293" w:rsidRPr="0044799D" w:rsidRDefault="00D50293" w:rsidP="001C6E1D">
            <w:pPr>
              <w:snapToGrid w:val="0"/>
              <w:jc w:val="both"/>
              <w:rPr>
                <w:rFonts w:ascii="Times New Roman" w:eastAsia="標楷體" w:hAnsi="Times New Roman" w:cs="Times New Roman"/>
              </w:rPr>
            </w:pPr>
            <w:r w:rsidRPr="00BE7ADB">
              <w:rPr>
                <w:rFonts w:eastAsia="標楷體"/>
              </w:rPr>
              <w:t>ah-Ⅳ-1</w:t>
            </w:r>
            <w:r w:rsidRPr="00BE7ADB">
              <w:rPr>
                <w:rFonts w:eastAsia="標楷體" w:hAnsi="標楷體"/>
              </w:rPr>
              <w:t>對於有關科學發現的報導，甚至權威的解釋</w:t>
            </w:r>
            <w:proofErr w:type="gramStart"/>
            <w:r w:rsidRPr="00BE7ADB">
              <w:rPr>
                <w:rFonts w:eastAsia="標楷體" w:hAnsi="標楷體"/>
              </w:rPr>
              <w:t>（</w:t>
            </w:r>
            <w:proofErr w:type="gramEnd"/>
            <w:r w:rsidRPr="00BE7ADB">
              <w:rPr>
                <w:rFonts w:eastAsia="標楷體" w:hAnsi="標楷體"/>
              </w:rPr>
              <w:t>例如：報章雜誌的報導或書本上的解釋</w:t>
            </w:r>
            <w:proofErr w:type="gramStart"/>
            <w:r w:rsidRPr="00BE7ADB">
              <w:rPr>
                <w:rFonts w:eastAsia="標楷體" w:hAnsi="標楷體"/>
              </w:rPr>
              <w:t>）</w:t>
            </w:r>
            <w:proofErr w:type="gramEnd"/>
            <w:r w:rsidRPr="00BE7ADB">
              <w:rPr>
                <w:rFonts w:eastAsia="標楷體" w:hAnsi="標楷體"/>
              </w:rPr>
              <w:t>，能抱持懷疑的態度，評估其推論的證據是否充分且可信賴。</w:t>
            </w:r>
          </w:p>
        </w:tc>
        <w:tc>
          <w:tcPr>
            <w:tcW w:w="2552" w:type="dxa"/>
            <w:shd w:val="clear" w:color="auto" w:fill="auto"/>
          </w:tcPr>
          <w:p w14:paraId="75C7E94A" w14:textId="653AC929" w:rsidR="00D50293" w:rsidRPr="00BE7ADB" w:rsidRDefault="00D50293" w:rsidP="001C6E1D">
            <w:pPr>
              <w:jc w:val="both"/>
              <w:rPr>
                <w:rFonts w:eastAsia="標楷體"/>
              </w:rPr>
            </w:pPr>
            <w:r w:rsidRPr="00BE7ADB">
              <w:rPr>
                <w:rFonts w:eastAsia="標楷體"/>
              </w:rPr>
              <w:lastRenderedPageBreak/>
              <w:t>Dc-Ⅳ-4</w:t>
            </w:r>
            <w:r w:rsidRPr="00BE7ADB">
              <w:rPr>
                <w:rFonts w:eastAsia="標楷體" w:hAnsi="標楷體"/>
              </w:rPr>
              <w:t>人體會藉由各系統的協調，使體內所含的物質以及各種狀態能維持在一定範圍內。</w:t>
            </w:r>
          </w:p>
          <w:p w14:paraId="114DBA24" w14:textId="1B442168" w:rsidR="00D50293" w:rsidRPr="00BE7ADB" w:rsidRDefault="00D50293" w:rsidP="001C6E1D">
            <w:pPr>
              <w:jc w:val="both"/>
              <w:rPr>
                <w:rFonts w:eastAsia="標楷體"/>
              </w:rPr>
            </w:pPr>
            <w:r w:rsidRPr="00BE7ADB">
              <w:rPr>
                <w:rFonts w:eastAsia="標楷體"/>
              </w:rPr>
              <w:t>Dc-Ⅳ-5</w:t>
            </w:r>
            <w:r w:rsidRPr="00BE7ADB">
              <w:rPr>
                <w:rFonts w:eastAsia="標楷體" w:hAnsi="標楷體"/>
              </w:rPr>
              <w:t>生物體能覺察外界環境變化、採取適當的反應以使體內環</w:t>
            </w:r>
            <w:r w:rsidRPr="00BE7ADB">
              <w:rPr>
                <w:rFonts w:eastAsia="標楷體" w:hAnsi="標楷體"/>
              </w:rPr>
              <w:lastRenderedPageBreak/>
              <w:t>境維持恆定，這些現象能以觀察或改變自變項的方式來探討。</w:t>
            </w:r>
          </w:p>
          <w:p w14:paraId="3284C0E2"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6DEAAD19" w14:textId="77777777" w:rsidR="00D50293" w:rsidRPr="00BE7ADB" w:rsidRDefault="00D50293" w:rsidP="001C6E1D">
            <w:pPr>
              <w:jc w:val="both"/>
              <w:rPr>
                <w:rFonts w:eastAsia="標楷體"/>
              </w:rPr>
            </w:pPr>
            <w:r w:rsidRPr="00BE7ADB">
              <w:rPr>
                <w:rFonts w:eastAsia="標楷體"/>
              </w:rPr>
              <w:lastRenderedPageBreak/>
              <w:t>1.</w:t>
            </w:r>
            <w:r w:rsidRPr="00BE7ADB">
              <w:rPr>
                <w:rFonts w:eastAsia="標楷體" w:hAnsi="標楷體"/>
              </w:rPr>
              <w:t>了解排泄作用的定義。</w:t>
            </w:r>
          </w:p>
          <w:p w14:paraId="5EFF96DC" w14:textId="77777777" w:rsidR="00D50293" w:rsidRPr="00BE7ADB" w:rsidRDefault="00D50293" w:rsidP="001C6E1D">
            <w:pPr>
              <w:jc w:val="both"/>
              <w:rPr>
                <w:rFonts w:eastAsia="標楷體"/>
              </w:rPr>
            </w:pPr>
            <w:r w:rsidRPr="00BE7ADB">
              <w:rPr>
                <w:rFonts w:eastAsia="標楷體"/>
              </w:rPr>
              <w:t>2.</w:t>
            </w:r>
            <w:r w:rsidRPr="00BE7ADB">
              <w:rPr>
                <w:rFonts w:eastAsia="標楷體" w:hAnsi="標楷體"/>
              </w:rPr>
              <w:t>知道生物體內的代謝廢物種類及各種排泄器官。</w:t>
            </w:r>
          </w:p>
          <w:p w14:paraId="0E4B5CA7" w14:textId="77777777" w:rsidR="00D50293" w:rsidRPr="00BE7ADB" w:rsidRDefault="00D50293" w:rsidP="001C6E1D">
            <w:pPr>
              <w:jc w:val="both"/>
              <w:rPr>
                <w:rFonts w:eastAsia="標楷體"/>
              </w:rPr>
            </w:pPr>
            <w:r w:rsidRPr="00BE7ADB">
              <w:rPr>
                <w:rFonts w:eastAsia="標楷體"/>
              </w:rPr>
              <w:t>3.</w:t>
            </w:r>
            <w:r w:rsidRPr="00BE7ADB">
              <w:rPr>
                <w:rFonts w:eastAsia="標楷體" w:hAnsi="標楷體"/>
              </w:rPr>
              <w:t>了解含氮廢物種類及不同動物排除含氮廢物的方式。</w:t>
            </w:r>
          </w:p>
          <w:p w14:paraId="7C2E2744" w14:textId="77777777" w:rsidR="00D50293" w:rsidRPr="00BE7ADB" w:rsidRDefault="00D50293" w:rsidP="001C6E1D">
            <w:pPr>
              <w:jc w:val="both"/>
              <w:rPr>
                <w:rFonts w:eastAsia="標楷體"/>
              </w:rPr>
            </w:pPr>
            <w:r w:rsidRPr="00BE7ADB">
              <w:rPr>
                <w:rFonts w:eastAsia="標楷體"/>
              </w:rPr>
              <w:t>4.</w:t>
            </w:r>
            <w:r w:rsidRPr="00BE7ADB">
              <w:rPr>
                <w:rFonts w:eastAsia="標楷體" w:hAnsi="標楷體"/>
              </w:rPr>
              <w:t>知道人體的排泄器官</w:t>
            </w:r>
            <w:r w:rsidRPr="00BE7ADB">
              <w:rPr>
                <w:rFonts w:eastAsia="標楷體" w:hAnsi="標楷體"/>
              </w:rPr>
              <w:lastRenderedPageBreak/>
              <w:t>及其功能，並了解人體含氮廢物的產生及排除的過程。</w:t>
            </w:r>
          </w:p>
          <w:p w14:paraId="11A5492D" w14:textId="77777777" w:rsidR="00D50293" w:rsidRPr="00BE7ADB" w:rsidRDefault="00D50293" w:rsidP="001C6E1D">
            <w:pPr>
              <w:jc w:val="both"/>
              <w:rPr>
                <w:rFonts w:eastAsia="標楷體"/>
              </w:rPr>
            </w:pPr>
            <w:r w:rsidRPr="00BE7ADB">
              <w:rPr>
                <w:rFonts w:eastAsia="標楷體"/>
              </w:rPr>
              <w:t>5.</w:t>
            </w:r>
            <w:r w:rsidRPr="00BE7ADB">
              <w:rPr>
                <w:rFonts w:eastAsia="標楷體" w:hAnsi="標楷體"/>
              </w:rPr>
              <w:t>知道防止體內水分散失對陸生生物生存的重要性。</w:t>
            </w:r>
          </w:p>
          <w:p w14:paraId="0CF5055D" w14:textId="77777777" w:rsidR="00D50293" w:rsidRPr="00BE7ADB" w:rsidRDefault="00D50293" w:rsidP="001C6E1D">
            <w:pPr>
              <w:jc w:val="both"/>
              <w:rPr>
                <w:rFonts w:eastAsia="標楷體"/>
              </w:rPr>
            </w:pPr>
            <w:r w:rsidRPr="00BE7ADB">
              <w:rPr>
                <w:rFonts w:eastAsia="標楷體"/>
              </w:rPr>
              <w:t>6.</w:t>
            </w:r>
            <w:r w:rsidRPr="00BE7ADB">
              <w:rPr>
                <w:rFonts w:eastAsia="標楷體" w:hAnsi="標楷體"/>
              </w:rPr>
              <w:t>了解植物體內維持水分恆定的方式，及知道人體調節體內水分恆定的主要機制。</w:t>
            </w:r>
          </w:p>
          <w:p w14:paraId="29E86549" w14:textId="77777777" w:rsidR="00D50293" w:rsidRPr="0044799D" w:rsidRDefault="00D50293" w:rsidP="001C6E1D">
            <w:pPr>
              <w:snapToGrid w:val="0"/>
              <w:jc w:val="both"/>
              <w:rPr>
                <w:rFonts w:ascii="Times New Roman" w:eastAsia="標楷體" w:hAnsi="Times New Roman" w:cs="Times New Roman"/>
              </w:rPr>
            </w:pPr>
          </w:p>
        </w:tc>
        <w:tc>
          <w:tcPr>
            <w:tcW w:w="1559" w:type="dxa"/>
            <w:shd w:val="clear" w:color="auto" w:fill="auto"/>
          </w:tcPr>
          <w:p w14:paraId="2EDB753D"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lastRenderedPageBreak/>
              <w:t>討論</w:t>
            </w:r>
          </w:p>
          <w:p w14:paraId="342D5E55" w14:textId="77777777" w:rsidR="00D50293" w:rsidRPr="00BE7ADB" w:rsidRDefault="00D50293" w:rsidP="001C6E1D">
            <w:pPr>
              <w:pStyle w:val="a9"/>
              <w:jc w:val="both"/>
              <w:rPr>
                <w:rFonts w:ascii="Times New Roman" w:eastAsia="標楷體" w:hAnsi="Times New Roman" w:cs="Times New Roman"/>
                <w:szCs w:val="24"/>
              </w:rPr>
            </w:pPr>
            <w:r w:rsidRPr="00BE7ADB">
              <w:rPr>
                <w:rFonts w:ascii="Times New Roman" w:eastAsia="標楷體" w:hAnsi="標楷體" w:cs="Times New Roman"/>
                <w:szCs w:val="24"/>
              </w:rPr>
              <w:t>口語評量</w:t>
            </w:r>
          </w:p>
          <w:p w14:paraId="53826A6D" w14:textId="4B88AD0F"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活動進行</w:t>
            </w:r>
          </w:p>
        </w:tc>
        <w:tc>
          <w:tcPr>
            <w:tcW w:w="1276" w:type="dxa"/>
            <w:shd w:val="clear" w:color="auto" w:fill="auto"/>
          </w:tcPr>
          <w:p w14:paraId="75501E31" w14:textId="7F2D142F" w:rsidR="00D50293" w:rsidRPr="00BE7ADB" w:rsidRDefault="00D50293" w:rsidP="001C6E1D">
            <w:pPr>
              <w:ind w:leftChars="7" w:left="17"/>
              <w:jc w:val="both"/>
              <w:rPr>
                <w:rFonts w:eastAsia="標楷體"/>
              </w:rPr>
            </w:pPr>
            <w:r w:rsidRPr="00BE7ADB">
              <w:rPr>
                <w:rFonts w:eastAsia="標楷體" w:hAnsi="標楷體"/>
              </w:rPr>
              <w:t>性</w:t>
            </w:r>
            <w:r w:rsidRPr="00BE7ADB">
              <w:rPr>
                <w:rFonts w:eastAsia="標楷體"/>
              </w:rPr>
              <w:t>J2</w:t>
            </w:r>
          </w:p>
          <w:p w14:paraId="1DA330D1" w14:textId="76A9254D" w:rsidR="00D50293" w:rsidRPr="00BE7ADB" w:rsidRDefault="00D50293" w:rsidP="001C6E1D">
            <w:pPr>
              <w:ind w:leftChars="7" w:left="17"/>
              <w:jc w:val="both"/>
              <w:rPr>
                <w:rFonts w:eastAsia="標楷體"/>
              </w:rPr>
            </w:pPr>
            <w:r w:rsidRPr="00BE7ADB">
              <w:rPr>
                <w:rFonts w:eastAsia="標楷體" w:hAnsi="標楷體"/>
              </w:rPr>
              <w:t>性</w:t>
            </w:r>
            <w:r w:rsidRPr="00BE7ADB">
              <w:rPr>
                <w:rFonts w:eastAsia="標楷體"/>
              </w:rPr>
              <w:t>J3</w:t>
            </w:r>
          </w:p>
          <w:p w14:paraId="189494E0" w14:textId="3D4842B7" w:rsidR="00D50293" w:rsidRPr="00BE7ADB" w:rsidRDefault="00D50293" w:rsidP="001C6E1D">
            <w:pPr>
              <w:ind w:leftChars="7" w:left="17"/>
              <w:jc w:val="both"/>
              <w:rPr>
                <w:rFonts w:eastAsia="標楷體"/>
              </w:rPr>
            </w:pPr>
            <w:r w:rsidRPr="00BE7ADB">
              <w:rPr>
                <w:rFonts w:eastAsia="標楷體" w:hAnsi="標楷體"/>
              </w:rPr>
              <w:t>性</w:t>
            </w:r>
            <w:r w:rsidRPr="00BE7ADB">
              <w:rPr>
                <w:rFonts w:eastAsia="標楷體"/>
              </w:rPr>
              <w:t>J4</w:t>
            </w:r>
          </w:p>
          <w:p w14:paraId="43707FD3" w14:textId="2899EFB2"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J1</w:t>
            </w:r>
          </w:p>
          <w:p w14:paraId="4DE493C6" w14:textId="274A5E39"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J3</w:t>
            </w:r>
          </w:p>
          <w:p w14:paraId="5505EFC4" w14:textId="6FA53A22"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J4</w:t>
            </w:r>
          </w:p>
          <w:p w14:paraId="5FCC0E10" w14:textId="07FA2A5E"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J5</w:t>
            </w:r>
          </w:p>
          <w:p w14:paraId="06904B90" w14:textId="385F2815" w:rsidR="00D50293" w:rsidRPr="00BE7ADB" w:rsidRDefault="00D50293" w:rsidP="001C6E1D">
            <w:pPr>
              <w:ind w:leftChars="7" w:left="17"/>
              <w:jc w:val="both"/>
              <w:rPr>
                <w:rFonts w:eastAsia="標楷體"/>
              </w:rPr>
            </w:pPr>
            <w:r w:rsidRPr="00BE7ADB">
              <w:rPr>
                <w:rFonts w:eastAsia="標楷體" w:hAnsi="標楷體"/>
              </w:rPr>
              <w:t>閱</w:t>
            </w:r>
            <w:r w:rsidRPr="00BE7ADB">
              <w:rPr>
                <w:rFonts w:eastAsia="標楷體"/>
              </w:rPr>
              <w:t>J3</w:t>
            </w:r>
          </w:p>
          <w:p w14:paraId="68AF854A" w14:textId="297D09FC" w:rsidR="00D50293" w:rsidRPr="00BE7ADB" w:rsidRDefault="00D50293" w:rsidP="001C6E1D">
            <w:pPr>
              <w:ind w:leftChars="7" w:left="17"/>
              <w:jc w:val="both"/>
              <w:rPr>
                <w:rFonts w:eastAsia="標楷體"/>
              </w:rPr>
            </w:pPr>
            <w:r w:rsidRPr="00BE7ADB">
              <w:rPr>
                <w:rFonts w:eastAsia="標楷體" w:hAnsi="標楷體"/>
              </w:rPr>
              <w:lastRenderedPageBreak/>
              <w:t>閱</w:t>
            </w:r>
            <w:r w:rsidRPr="00BE7ADB">
              <w:rPr>
                <w:rFonts w:eastAsia="標楷體"/>
              </w:rPr>
              <w:t>J5</w:t>
            </w:r>
          </w:p>
          <w:p w14:paraId="4D39A752" w14:textId="17EBB52B"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37D4D8D2" w14:textId="77777777" w:rsidR="00D50293" w:rsidRPr="0044799D" w:rsidRDefault="00D50293" w:rsidP="001C6E1D">
            <w:pPr>
              <w:snapToGrid w:val="0"/>
              <w:jc w:val="both"/>
              <w:rPr>
                <w:rFonts w:ascii="Times New Roman" w:eastAsia="標楷體" w:hAnsi="Times New Roman" w:cs="Times New Roman"/>
              </w:rPr>
            </w:pPr>
          </w:p>
        </w:tc>
      </w:tr>
      <w:tr w:rsidR="00D50293" w:rsidRPr="0044799D" w14:paraId="27FDD3A2" w14:textId="77777777" w:rsidTr="004752B2">
        <w:trPr>
          <w:trHeight w:val="206"/>
        </w:trPr>
        <w:tc>
          <w:tcPr>
            <w:tcW w:w="1418" w:type="dxa"/>
            <w:shd w:val="clear" w:color="auto" w:fill="auto"/>
            <w:vAlign w:val="center"/>
          </w:tcPr>
          <w:p w14:paraId="2CFEE76A" w14:textId="0A5E439E" w:rsidR="00D50293" w:rsidRPr="00C21AFF" w:rsidRDefault="00D50293" w:rsidP="001C6E1D">
            <w:pPr>
              <w:snapToGrid w:val="0"/>
              <w:jc w:val="both"/>
              <w:rPr>
                <w:rFonts w:ascii="Times New Roman" w:eastAsia="標楷體" w:hAnsi="Times New Roman" w:cs="Times New Roman"/>
              </w:rPr>
            </w:pPr>
            <w:r w:rsidRPr="0044799D">
              <w:rPr>
                <w:rFonts w:ascii="Times New Roman" w:eastAsia="標楷體" w:hAnsi="Times New Roman" w:cs="Times New Roman"/>
              </w:rPr>
              <w:t>第二十一</w:t>
            </w:r>
            <w:proofErr w:type="gramStart"/>
            <w:r w:rsidRPr="0044799D">
              <w:rPr>
                <w:rFonts w:ascii="Times New Roman" w:eastAsia="標楷體" w:hAnsi="Times New Roman" w:cs="Times New Roman"/>
              </w:rPr>
              <w:t>週</w:t>
            </w:r>
            <w:proofErr w:type="gramEnd"/>
          </w:p>
        </w:tc>
        <w:tc>
          <w:tcPr>
            <w:tcW w:w="1845" w:type="dxa"/>
          </w:tcPr>
          <w:p w14:paraId="035E3DAB" w14:textId="77777777" w:rsidR="00D50293" w:rsidRPr="00CD495E" w:rsidRDefault="00D50293" w:rsidP="001C6E1D">
            <w:pPr>
              <w:jc w:val="both"/>
              <w:rPr>
                <w:rFonts w:eastAsia="標楷體" w:hAnsi="標楷體"/>
              </w:rPr>
            </w:pPr>
            <w:r w:rsidRPr="00BE7ADB">
              <w:rPr>
                <w:rFonts w:eastAsia="標楷體" w:hAnsi="標楷體"/>
              </w:rPr>
              <w:t>第</w:t>
            </w:r>
            <w:r>
              <w:rPr>
                <w:rFonts w:eastAsia="標楷體" w:hAnsi="標楷體" w:hint="eastAsia"/>
              </w:rPr>
              <w:t>五</w:t>
            </w:r>
            <w:r w:rsidRPr="00BE7ADB">
              <w:rPr>
                <w:rFonts w:eastAsia="標楷體" w:hAnsi="標楷體"/>
              </w:rPr>
              <w:t>章：生物體內的恆定</w:t>
            </w:r>
          </w:p>
          <w:p w14:paraId="5170697D" w14:textId="77777777" w:rsidR="00D50293" w:rsidRPr="00BE7ADB" w:rsidRDefault="00D50293" w:rsidP="001C6E1D">
            <w:pPr>
              <w:jc w:val="both"/>
              <w:rPr>
                <w:rFonts w:eastAsia="標楷體"/>
              </w:rPr>
            </w:pPr>
            <w:r>
              <w:rPr>
                <w:rFonts w:eastAsia="標楷體" w:hint="eastAsia"/>
              </w:rPr>
              <w:t>5</w:t>
            </w:r>
            <w:r w:rsidRPr="00BE7ADB">
              <w:rPr>
                <w:rFonts w:eastAsia="標楷體"/>
              </w:rPr>
              <w:t>-4</w:t>
            </w:r>
            <w:r w:rsidRPr="00BE7ADB">
              <w:rPr>
                <w:rFonts w:eastAsia="標楷體" w:hAnsi="標楷體"/>
              </w:rPr>
              <w:t>體溫的恆定（</w:t>
            </w:r>
            <w:r w:rsidRPr="00BE7ADB">
              <w:rPr>
                <w:rFonts w:eastAsia="標楷體"/>
              </w:rPr>
              <w:t>2</w:t>
            </w:r>
            <w:r w:rsidRPr="00BE7ADB">
              <w:rPr>
                <w:rFonts w:eastAsia="標楷體" w:hAnsi="標楷體"/>
              </w:rPr>
              <w:t>）</w:t>
            </w:r>
          </w:p>
          <w:p w14:paraId="608BCC3B" w14:textId="77777777" w:rsidR="00D50293" w:rsidRDefault="00D50293" w:rsidP="001C6E1D">
            <w:pPr>
              <w:jc w:val="both"/>
              <w:rPr>
                <w:rFonts w:eastAsia="標楷體" w:hAnsi="標楷體"/>
              </w:rPr>
            </w:pPr>
            <w:r w:rsidRPr="00BE7ADB">
              <w:rPr>
                <w:rFonts w:eastAsia="標楷體" w:hAnsi="標楷體"/>
              </w:rPr>
              <w:t>第三次評量</w:t>
            </w:r>
          </w:p>
          <w:p w14:paraId="4A00A865" w14:textId="6E26DBE2" w:rsidR="00D50293" w:rsidRPr="0044799D" w:rsidRDefault="00D50293" w:rsidP="001C6E1D">
            <w:pPr>
              <w:snapToGrid w:val="0"/>
              <w:jc w:val="both"/>
              <w:rPr>
                <w:rFonts w:ascii="Times New Roman" w:eastAsia="標楷體" w:hAnsi="Times New Roman" w:cs="Times New Roman"/>
              </w:rPr>
            </w:pPr>
            <w:r>
              <w:rPr>
                <w:rFonts w:eastAsia="標楷體" w:hAnsi="標楷體" w:hint="eastAsia"/>
              </w:rPr>
              <w:t>休業式</w:t>
            </w:r>
          </w:p>
        </w:tc>
        <w:tc>
          <w:tcPr>
            <w:tcW w:w="3118" w:type="dxa"/>
            <w:shd w:val="clear" w:color="auto" w:fill="auto"/>
          </w:tcPr>
          <w:p w14:paraId="63CE4EE2" w14:textId="77777777" w:rsidR="00D50293" w:rsidRPr="00BE7ADB" w:rsidRDefault="00D50293" w:rsidP="001C6E1D">
            <w:pPr>
              <w:jc w:val="both"/>
              <w:rPr>
                <w:rFonts w:eastAsia="標楷體"/>
              </w:rPr>
            </w:pPr>
            <w:r w:rsidRPr="00BE7ADB">
              <w:rPr>
                <w:rFonts w:eastAsia="標楷體"/>
              </w:rPr>
              <w:t>tr-IV-1</w:t>
            </w:r>
            <w:r w:rsidRPr="00BE7ADB">
              <w:rPr>
                <w:rFonts w:eastAsia="標楷體" w:hAnsi="標楷體"/>
              </w:rPr>
              <w:t>能</w:t>
            </w:r>
            <w:proofErr w:type="gramStart"/>
            <w:r w:rsidRPr="00BE7ADB">
              <w:rPr>
                <w:rFonts w:eastAsia="標楷體" w:hAnsi="標楷體"/>
              </w:rPr>
              <w:t>將所習得</w:t>
            </w:r>
            <w:proofErr w:type="gramEnd"/>
            <w:r w:rsidRPr="00BE7ADB">
              <w:rPr>
                <w:rFonts w:eastAsia="標楷體" w:hAnsi="標楷體"/>
              </w:rPr>
              <w:t>的知識正確的連結到所觀察到的自然現象及實驗數據，並推論出其中的關聯，進而運用習得的知識來解釋自己論點的正確性。</w:t>
            </w:r>
          </w:p>
          <w:p w14:paraId="7CB50F96" w14:textId="77777777" w:rsidR="00D50293" w:rsidRPr="00BE7ADB" w:rsidRDefault="00D50293" w:rsidP="001C6E1D">
            <w:pPr>
              <w:jc w:val="both"/>
              <w:rPr>
                <w:rFonts w:eastAsia="標楷體"/>
              </w:rPr>
            </w:pPr>
            <w:r w:rsidRPr="00BE7ADB">
              <w:rPr>
                <w:rFonts w:eastAsia="標楷體"/>
              </w:rPr>
              <w:t>po-Ⅳ-1</w:t>
            </w:r>
            <w:r w:rsidRPr="00BE7ADB">
              <w:rPr>
                <w:rFonts w:eastAsia="標楷體" w:hAnsi="標楷體"/>
              </w:rPr>
              <w:t>能從學習活動、日常經驗及科技運用、自然環境、書刊及網路媒體中，進行各種有計畫的觀察，進而能察覺問題。</w:t>
            </w:r>
          </w:p>
          <w:p w14:paraId="4923E561" w14:textId="4891EE1D" w:rsidR="00D50293" w:rsidRPr="00BE7ADB" w:rsidRDefault="00D50293" w:rsidP="001C6E1D">
            <w:pPr>
              <w:jc w:val="both"/>
              <w:rPr>
                <w:rFonts w:eastAsia="標楷體"/>
              </w:rPr>
            </w:pPr>
            <w:r w:rsidRPr="00BE7ADB">
              <w:rPr>
                <w:rFonts w:eastAsia="標楷體"/>
              </w:rPr>
              <w:lastRenderedPageBreak/>
              <w:t>ai-Ⅳ-3</w:t>
            </w:r>
            <w:r w:rsidRPr="00BE7ADB">
              <w:rPr>
                <w:rFonts w:eastAsia="標楷體" w:hAnsi="標楷體"/>
              </w:rPr>
              <w:t>透過所學到的科學知識和科學探索的各種方法，解釋自然現象發生的原因，建立科學學習的自信心。</w:t>
            </w:r>
          </w:p>
          <w:p w14:paraId="16491132" w14:textId="2168B0EB" w:rsidR="00D50293" w:rsidRPr="0044799D" w:rsidRDefault="00D50293" w:rsidP="001C6E1D">
            <w:pPr>
              <w:snapToGrid w:val="0"/>
              <w:jc w:val="both"/>
              <w:rPr>
                <w:rFonts w:ascii="Times New Roman" w:eastAsia="標楷體" w:hAnsi="Times New Roman" w:cs="Times New Roman"/>
              </w:rPr>
            </w:pPr>
            <w:r w:rsidRPr="00BE7ADB">
              <w:rPr>
                <w:rFonts w:eastAsia="標楷體"/>
              </w:rPr>
              <w:t>ah-Ⅳ-1</w:t>
            </w:r>
            <w:r w:rsidRPr="00BE7ADB">
              <w:rPr>
                <w:rFonts w:eastAsia="標楷體" w:hAnsi="標楷體"/>
              </w:rPr>
              <w:t>對於有關科學發現的報導，甚至權威的解釋</w:t>
            </w:r>
            <w:proofErr w:type="gramStart"/>
            <w:r w:rsidRPr="00BE7ADB">
              <w:rPr>
                <w:rFonts w:eastAsia="標楷體" w:hAnsi="標楷體"/>
              </w:rPr>
              <w:t>（</w:t>
            </w:r>
            <w:proofErr w:type="gramEnd"/>
            <w:r w:rsidRPr="00BE7ADB">
              <w:rPr>
                <w:rFonts w:eastAsia="標楷體" w:hAnsi="標楷體"/>
              </w:rPr>
              <w:t>例如：報章雜誌的報導或書本上的解釋</w:t>
            </w:r>
            <w:proofErr w:type="gramStart"/>
            <w:r w:rsidRPr="00BE7ADB">
              <w:rPr>
                <w:rFonts w:eastAsia="標楷體" w:hAnsi="標楷體"/>
              </w:rPr>
              <w:t>）</w:t>
            </w:r>
            <w:proofErr w:type="gramEnd"/>
            <w:r w:rsidRPr="00BE7ADB">
              <w:rPr>
                <w:rFonts w:eastAsia="標楷體" w:hAnsi="標楷體"/>
              </w:rPr>
              <w:t>，能抱持懷疑的態度，評估其推論的證據是否充分且可信賴。</w:t>
            </w:r>
          </w:p>
        </w:tc>
        <w:tc>
          <w:tcPr>
            <w:tcW w:w="2552" w:type="dxa"/>
            <w:shd w:val="clear" w:color="auto" w:fill="auto"/>
          </w:tcPr>
          <w:p w14:paraId="4ACCADC5" w14:textId="4857EDCE" w:rsidR="00D50293" w:rsidRPr="00BE7ADB" w:rsidRDefault="00D50293" w:rsidP="001C6E1D">
            <w:pPr>
              <w:jc w:val="both"/>
              <w:rPr>
                <w:rFonts w:eastAsia="標楷體"/>
              </w:rPr>
            </w:pPr>
            <w:r w:rsidRPr="00BE7ADB">
              <w:rPr>
                <w:rFonts w:eastAsia="標楷體"/>
              </w:rPr>
              <w:lastRenderedPageBreak/>
              <w:t>Dc-Ⅳ-4</w:t>
            </w:r>
            <w:r w:rsidRPr="00BE7ADB">
              <w:rPr>
                <w:rFonts w:eastAsia="標楷體" w:hAnsi="標楷體"/>
              </w:rPr>
              <w:t>人體會藉由各系統的協調，使體內所含的物質以及各種狀態能維持在一定範圍內。</w:t>
            </w:r>
          </w:p>
          <w:p w14:paraId="29332993" w14:textId="704AC7C8" w:rsidR="00D50293" w:rsidRPr="00BE7ADB" w:rsidRDefault="00D50293" w:rsidP="001C6E1D">
            <w:pPr>
              <w:jc w:val="both"/>
              <w:rPr>
                <w:rFonts w:eastAsia="標楷體"/>
              </w:rPr>
            </w:pPr>
            <w:r w:rsidRPr="00BE7ADB">
              <w:rPr>
                <w:rFonts w:eastAsia="標楷體"/>
              </w:rPr>
              <w:t>Dc-Ⅳ-5</w:t>
            </w:r>
            <w:r w:rsidRPr="00BE7ADB">
              <w:rPr>
                <w:rFonts w:eastAsia="標楷體" w:hAnsi="標楷體"/>
              </w:rPr>
              <w:t>生物體能覺察外界環境變化、採取適當的反應以使體內環境維持恆定，這些現象能以觀察或改變自變項的方式來探討。</w:t>
            </w:r>
          </w:p>
          <w:p w14:paraId="0C25713A" w14:textId="77777777" w:rsidR="00D50293" w:rsidRPr="0044799D" w:rsidRDefault="00D50293" w:rsidP="001C6E1D">
            <w:pPr>
              <w:snapToGrid w:val="0"/>
              <w:jc w:val="both"/>
              <w:rPr>
                <w:rFonts w:ascii="Times New Roman" w:eastAsia="標楷體" w:hAnsi="Times New Roman" w:cs="Times New Roman"/>
              </w:rPr>
            </w:pPr>
          </w:p>
        </w:tc>
        <w:tc>
          <w:tcPr>
            <w:tcW w:w="2693" w:type="dxa"/>
            <w:shd w:val="clear" w:color="auto" w:fill="auto"/>
          </w:tcPr>
          <w:p w14:paraId="13756B2E" w14:textId="2ACEA486" w:rsidR="00D50293" w:rsidRPr="0044799D" w:rsidRDefault="00D50293" w:rsidP="001C6E1D">
            <w:pPr>
              <w:snapToGrid w:val="0"/>
              <w:jc w:val="both"/>
              <w:rPr>
                <w:rFonts w:ascii="Times New Roman" w:eastAsia="標楷體" w:hAnsi="Times New Roman" w:cs="Times New Roman"/>
              </w:rPr>
            </w:pPr>
            <w:r w:rsidRPr="00BE7ADB">
              <w:rPr>
                <w:rFonts w:eastAsia="標楷體"/>
              </w:rPr>
              <w:lastRenderedPageBreak/>
              <w:t>1.</w:t>
            </w:r>
            <w:r w:rsidRPr="00BE7ADB">
              <w:rPr>
                <w:rFonts w:eastAsia="標楷體" w:hAnsi="標楷體"/>
              </w:rPr>
              <w:t>知道生物體內體溫的來源及體溫如何調節。</w:t>
            </w:r>
          </w:p>
        </w:tc>
        <w:tc>
          <w:tcPr>
            <w:tcW w:w="1559" w:type="dxa"/>
            <w:shd w:val="clear" w:color="auto" w:fill="auto"/>
          </w:tcPr>
          <w:p w14:paraId="1A9D8487" w14:textId="548A8464" w:rsidR="00D50293" w:rsidRPr="0044799D" w:rsidRDefault="00D50293" w:rsidP="001C6E1D">
            <w:pPr>
              <w:snapToGrid w:val="0"/>
              <w:jc w:val="both"/>
              <w:rPr>
                <w:rFonts w:ascii="Times New Roman" w:eastAsia="標楷體" w:hAnsi="Times New Roman" w:cs="Times New Roman"/>
              </w:rPr>
            </w:pPr>
            <w:r w:rsidRPr="00BE7ADB">
              <w:rPr>
                <w:rFonts w:ascii="Times New Roman" w:eastAsia="標楷體" w:hAnsi="標楷體" w:cs="Times New Roman"/>
                <w:szCs w:val="24"/>
              </w:rPr>
              <w:t>紙筆測驗</w:t>
            </w:r>
          </w:p>
        </w:tc>
        <w:tc>
          <w:tcPr>
            <w:tcW w:w="1276" w:type="dxa"/>
            <w:shd w:val="clear" w:color="auto" w:fill="auto"/>
          </w:tcPr>
          <w:p w14:paraId="380C8F91" w14:textId="32244D4A" w:rsidR="00D50293" w:rsidRPr="00BE7ADB" w:rsidRDefault="00D50293" w:rsidP="001C6E1D">
            <w:pPr>
              <w:ind w:leftChars="7" w:left="17"/>
              <w:jc w:val="both"/>
              <w:rPr>
                <w:rFonts w:eastAsia="標楷體"/>
              </w:rPr>
            </w:pPr>
            <w:r w:rsidRPr="00BE7ADB">
              <w:rPr>
                <w:rFonts w:eastAsia="標楷體" w:hAnsi="標楷體"/>
              </w:rPr>
              <w:t>性</w:t>
            </w:r>
            <w:r w:rsidRPr="00BE7ADB">
              <w:rPr>
                <w:rFonts w:eastAsia="標楷體"/>
              </w:rPr>
              <w:t>J2</w:t>
            </w:r>
          </w:p>
          <w:p w14:paraId="54EC8544" w14:textId="1D86BEE2" w:rsidR="00D50293" w:rsidRPr="00BE7ADB" w:rsidRDefault="00D50293" w:rsidP="001C6E1D">
            <w:pPr>
              <w:ind w:leftChars="7" w:left="17"/>
              <w:jc w:val="both"/>
              <w:rPr>
                <w:rFonts w:eastAsia="標楷體"/>
              </w:rPr>
            </w:pPr>
            <w:r w:rsidRPr="00BE7ADB">
              <w:rPr>
                <w:rFonts w:eastAsia="標楷體" w:hAnsi="標楷體"/>
              </w:rPr>
              <w:t>性</w:t>
            </w:r>
            <w:r w:rsidRPr="00BE7ADB">
              <w:rPr>
                <w:rFonts w:eastAsia="標楷體"/>
              </w:rPr>
              <w:t>J3</w:t>
            </w:r>
          </w:p>
          <w:p w14:paraId="10C16882" w14:textId="5239FCB1" w:rsidR="00D50293" w:rsidRPr="00BE7ADB" w:rsidRDefault="00D50293" w:rsidP="001C6E1D">
            <w:pPr>
              <w:ind w:leftChars="7" w:left="17"/>
              <w:jc w:val="both"/>
              <w:rPr>
                <w:rFonts w:eastAsia="標楷體"/>
              </w:rPr>
            </w:pPr>
            <w:r w:rsidRPr="00BE7ADB">
              <w:rPr>
                <w:rFonts w:eastAsia="標楷體" w:hAnsi="標楷體"/>
              </w:rPr>
              <w:t>性</w:t>
            </w:r>
            <w:r w:rsidRPr="00BE7ADB">
              <w:rPr>
                <w:rFonts w:eastAsia="標楷體"/>
              </w:rPr>
              <w:t>J4</w:t>
            </w:r>
          </w:p>
          <w:p w14:paraId="47859B18" w14:textId="34D0E021"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J1</w:t>
            </w:r>
          </w:p>
          <w:p w14:paraId="6B9BD064" w14:textId="50DFB939"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J4</w:t>
            </w:r>
          </w:p>
          <w:p w14:paraId="53968303" w14:textId="52AE6E01" w:rsidR="00D50293" w:rsidRPr="00BE7ADB" w:rsidRDefault="00D50293" w:rsidP="001C6E1D">
            <w:pPr>
              <w:ind w:leftChars="7" w:left="17"/>
              <w:jc w:val="both"/>
              <w:rPr>
                <w:rFonts w:eastAsia="標楷體"/>
              </w:rPr>
            </w:pPr>
            <w:r w:rsidRPr="00BE7ADB">
              <w:rPr>
                <w:rFonts w:eastAsia="標楷體" w:hAnsi="標楷體"/>
              </w:rPr>
              <w:t>生</w:t>
            </w:r>
            <w:r w:rsidRPr="00BE7ADB">
              <w:rPr>
                <w:rFonts w:eastAsia="標楷體"/>
              </w:rPr>
              <w:t>J5</w:t>
            </w:r>
          </w:p>
          <w:p w14:paraId="6952C38A" w14:textId="1FA1E9F4" w:rsidR="00D50293" w:rsidRPr="00BE7ADB" w:rsidRDefault="00D50293" w:rsidP="001C6E1D">
            <w:pPr>
              <w:ind w:leftChars="7" w:left="17"/>
              <w:jc w:val="both"/>
              <w:rPr>
                <w:rFonts w:eastAsia="標楷體"/>
              </w:rPr>
            </w:pPr>
            <w:r w:rsidRPr="00BE7ADB">
              <w:rPr>
                <w:rFonts w:eastAsia="標楷體" w:hAnsi="標楷體"/>
              </w:rPr>
              <w:t>閱</w:t>
            </w:r>
            <w:r w:rsidRPr="00BE7ADB">
              <w:rPr>
                <w:rFonts w:eastAsia="標楷體"/>
              </w:rPr>
              <w:t>J3</w:t>
            </w:r>
          </w:p>
          <w:p w14:paraId="27247082" w14:textId="06A3627E" w:rsidR="00D50293" w:rsidRPr="00BE7ADB" w:rsidRDefault="00D50293" w:rsidP="001C6E1D">
            <w:pPr>
              <w:ind w:leftChars="7" w:left="17"/>
              <w:jc w:val="both"/>
              <w:rPr>
                <w:rFonts w:eastAsia="標楷體"/>
              </w:rPr>
            </w:pPr>
            <w:r w:rsidRPr="00BE7ADB">
              <w:rPr>
                <w:rFonts w:eastAsia="標楷體" w:hAnsi="標楷體"/>
              </w:rPr>
              <w:t>閱</w:t>
            </w:r>
            <w:r w:rsidRPr="00BE7ADB">
              <w:rPr>
                <w:rFonts w:eastAsia="標楷體"/>
              </w:rPr>
              <w:t>J5</w:t>
            </w:r>
          </w:p>
          <w:p w14:paraId="27F1E717" w14:textId="50E200F1" w:rsidR="00D50293" w:rsidRPr="0044799D" w:rsidRDefault="00D50293" w:rsidP="001C6E1D">
            <w:pPr>
              <w:snapToGrid w:val="0"/>
              <w:jc w:val="both"/>
              <w:rPr>
                <w:rFonts w:ascii="Times New Roman" w:eastAsia="標楷體" w:hAnsi="Times New Roman" w:cs="Times New Roman"/>
              </w:rPr>
            </w:pPr>
            <w:r w:rsidRPr="00BE7ADB">
              <w:rPr>
                <w:rFonts w:eastAsia="標楷體" w:hAnsi="標楷體"/>
              </w:rPr>
              <w:t>閱</w:t>
            </w:r>
            <w:r w:rsidRPr="00BE7ADB">
              <w:rPr>
                <w:rFonts w:eastAsia="標楷體"/>
              </w:rPr>
              <w:t>J8</w:t>
            </w:r>
          </w:p>
        </w:tc>
        <w:tc>
          <w:tcPr>
            <w:tcW w:w="1417" w:type="dxa"/>
            <w:shd w:val="clear" w:color="auto" w:fill="auto"/>
          </w:tcPr>
          <w:p w14:paraId="063B321A" w14:textId="77777777" w:rsidR="00D50293" w:rsidRPr="0044799D" w:rsidRDefault="00D50293" w:rsidP="001C6E1D">
            <w:pPr>
              <w:snapToGrid w:val="0"/>
              <w:jc w:val="both"/>
              <w:rPr>
                <w:rFonts w:ascii="Times New Roman" w:eastAsia="標楷體" w:hAnsi="Times New Roman" w:cs="Times New Roman"/>
              </w:rPr>
            </w:pPr>
          </w:p>
        </w:tc>
      </w:tr>
    </w:tbl>
    <w:p w14:paraId="6EBACA59" w14:textId="77777777" w:rsidR="00F66F7F" w:rsidRPr="0044799D" w:rsidRDefault="00F66F7F" w:rsidP="001C6E1D">
      <w:pPr>
        <w:jc w:val="both"/>
        <w:rPr>
          <w:rFonts w:ascii="Times New Roman" w:eastAsia="標楷體" w:hAnsi="Times New Roman" w:cs="Times New Roman"/>
        </w:rPr>
        <w:sectPr w:rsidR="00F66F7F" w:rsidRPr="0044799D" w:rsidSect="002E3F3B">
          <w:footerReference w:type="default" r:id="rId8"/>
          <w:pgSz w:w="16838" w:h="11906" w:orient="landscape"/>
          <w:pgMar w:top="567" w:right="567" w:bottom="567" w:left="567" w:header="567" w:footer="567"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8139CA" w:rsidRPr="0044799D" w14:paraId="4CE71FA5" w14:textId="77777777" w:rsidTr="00B03BAF">
        <w:trPr>
          <w:trHeight w:val="593"/>
          <w:tblHeader/>
        </w:trPr>
        <w:tc>
          <w:tcPr>
            <w:tcW w:w="15878" w:type="dxa"/>
            <w:gridSpan w:val="8"/>
            <w:shd w:val="clear" w:color="auto" w:fill="CCFF99"/>
            <w:vAlign w:val="center"/>
          </w:tcPr>
          <w:p w14:paraId="750B4871" w14:textId="35D95DCC" w:rsidR="008139CA" w:rsidRPr="0044799D" w:rsidRDefault="008139CA"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lastRenderedPageBreak/>
              <w:t>第二學期</w:t>
            </w:r>
          </w:p>
        </w:tc>
      </w:tr>
      <w:tr w:rsidR="00010C8B" w:rsidRPr="0044799D" w14:paraId="119F6A9C" w14:textId="77777777" w:rsidTr="00B03BAF">
        <w:trPr>
          <w:trHeight w:val="593"/>
          <w:tblHeader/>
        </w:trPr>
        <w:tc>
          <w:tcPr>
            <w:tcW w:w="1418" w:type="dxa"/>
            <w:vMerge w:val="restart"/>
            <w:shd w:val="clear" w:color="auto" w:fill="FFF2CC" w:themeFill="accent4" w:themeFillTint="33"/>
            <w:vAlign w:val="center"/>
          </w:tcPr>
          <w:p w14:paraId="72181898" w14:textId="6176CB37" w:rsidR="00010C8B" w:rsidRPr="0044799D" w:rsidRDefault="00010C8B" w:rsidP="001C6E1D">
            <w:pPr>
              <w:snapToGrid w:val="0"/>
              <w:jc w:val="center"/>
              <w:rPr>
                <w:rFonts w:ascii="Times New Roman" w:eastAsia="標楷體" w:hAnsi="Times New Roman" w:cs="Times New Roman"/>
                <w:sz w:val="22"/>
              </w:rPr>
            </w:pPr>
            <w:r w:rsidRPr="0044799D">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2174815F" w14:textId="0CBFB6D8"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單元</w:t>
            </w:r>
            <w:r w:rsidRPr="0044799D">
              <w:rPr>
                <w:rFonts w:ascii="Times New Roman" w:eastAsia="標楷體" w:hAnsi="Times New Roman" w:cs="Times New Roman"/>
                <w:sz w:val="22"/>
              </w:rPr>
              <w:t>/</w:t>
            </w:r>
            <w:r w:rsidRPr="0044799D">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D93E09F" w14:textId="65E31C75"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7D1CF5B2" w14:textId="7B430A92"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5B0AA7DF" w14:textId="0D392B3C"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42D6F9BE" w14:textId="4B88D0EA"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3F3FEC1E" w14:textId="77777777" w:rsidR="00010C8B" w:rsidRPr="0044799D" w:rsidRDefault="00010C8B" w:rsidP="001C6E1D">
            <w:pPr>
              <w:jc w:val="center"/>
              <w:rPr>
                <w:rFonts w:ascii="Times New Roman" w:eastAsia="標楷體" w:hAnsi="Times New Roman" w:cs="Times New Roman"/>
                <w:sz w:val="22"/>
              </w:rPr>
            </w:pPr>
            <w:proofErr w:type="gramStart"/>
            <w:r w:rsidRPr="0044799D">
              <w:rPr>
                <w:rFonts w:ascii="Times New Roman" w:eastAsia="標楷體" w:hAnsi="Times New Roman" w:cs="Times New Roman"/>
                <w:sz w:val="22"/>
              </w:rPr>
              <w:t>混齡模式</w:t>
            </w:r>
            <w:proofErr w:type="gramEnd"/>
          </w:p>
          <w:p w14:paraId="125219FC" w14:textId="7777777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或備註</w:t>
            </w:r>
          </w:p>
          <w:p w14:paraId="4C37BECC" w14:textId="72BB9F4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w:t>
            </w:r>
            <w:r w:rsidRPr="0044799D">
              <w:rPr>
                <w:rFonts w:ascii="Times New Roman" w:eastAsia="標楷體" w:hAnsi="Times New Roman" w:cs="Times New Roman"/>
                <w:sz w:val="22"/>
              </w:rPr>
              <w:t>無</w:t>
            </w:r>
            <w:proofErr w:type="gramStart"/>
            <w:r w:rsidRPr="0044799D">
              <w:rPr>
                <w:rFonts w:ascii="Times New Roman" w:eastAsia="標楷體" w:hAnsi="Times New Roman" w:cs="Times New Roman"/>
                <w:sz w:val="22"/>
              </w:rPr>
              <w:t>則免填</w:t>
            </w:r>
            <w:proofErr w:type="gramEnd"/>
            <w:r w:rsidRPr="0044799D">
              <w:rPr>
                <w:rFonts w:ascii="Times New Roman" w:eastAsia="標楷體" w:hAnsi="Times New Roman" w:cs="Times New Roman"/>
                <w:sz w:val="22"/>
              </w:rPr>
              <w:t>)</w:t>
            </w:r>
          </w:p>
        </w:tc>
      </w:tr>
      <w:tr w:rsidR="00010C8B" w:rsidRPr="0044799D" w14:paraId="5982054D" w14:textId="77777777" w:rsidTr="00B03BAF">
        <w:trPr>
          <w:trHeight w:val="593"/>
          <w:tblHeader/>
        </w:trPr>
        <w:tc>
          <w:tcPr>
            <w:tcW w:w="1418" w:type="dxa"/>
            <w:vMerge/>
            <w:shd w:val="clear" w:color="auto" w:fill="FFF2CC" w:themeFill="accent4" w:themeFillTint="33"/>
            <w:vAlign w:val="center"/>
          </w:tcPr>
          <w:p w14:paraId="1D92DCA0" w14:textId="77777777" w:rsidR="00010C8B" w:rsidRPr="0044799D" w:rsidRDefault="00010C8B" w:rsidP="001C6E1D">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2626B267" w14:textId="77777777" w:rsidR="00010C8B" w:rsidRPr="0044799D" w:rsidRDefault="00010C8B" w:rsidP="001C6E1D">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189F91FB" w14:textId="510FCE17"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3596EFD0" w14:textId="3393D054" w:rsidR="00010C8B" w:rsidRPr="0044799D" w:rsidRDefault="00010C8B" w:rsidP="001C6E1D">
            <w:pPr>
              <w:jc w:val="center"/>
              <w:rPr>
                <w:rFonts w:ascii="Times New Roman" w:eastAsia="標楷體" w:hAnsi="Times New Roman" w:cs="Times New Roman"/>
                <w:sz w:val="22"/>
              </w:rPr>
            </w:pPr>
            <w:r w:rsidRPr="0044799D">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7A7AC298" w14:textId="49C73B84" w:rsidR="00010C8B" w:rsidRPr="0044799D" w:rsidRDefault="00010C8B" w:rsidP="001C6E1D">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52883EB9" w14:textId="71B6CF3C" w:rsidR="00010C8B" w:rsidRPr="0044799D" w:rsidRDefault="00010C8B" w:rsidP="001C6E1D">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4FDB22A3" w14:textId="7832AFA2" w:rsidR="00010C8B" w:rsidRPr="0044799D" w:rsidRDefault="00010C8B" w:rsidP="001C6E1D">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24CCA27B" w14:textId="6762400C" w:rsidR="00010C8B" w:rsidRPr="0044799D" w:rsidRDefault="00010C8B" w:rsidP="001C6E1D">
            <w:pPr>
              <w:jc w:val="center"/>
              <w:rPr>
                <w:rFonts w:ascii="Times New Roman" w:eastAsia="標楷體" w:hAnsi="Times New Roman" w:cs="Times New Roman"/>
                <w:sz w:val="22"/>
              </w:rPr>
            </w:pPr>
          </w:p>
        </w:tc>
      </w:tr>
      <w:tr w:rsidR="004752B2" w:rsidRPr="0044799D" w14:paraId="2D5584CF" w14:textId="77777777" w:rsidTr="008139CA">
        <w:trPr>
          <w:trHeight w:val="218"/>
        </w:trPr>
        <w:tc>
          <w:tcPr>
            <w:tcW w:w="1418" w:type="dxa"/>
            <w:shd w:val="clear" w:color="auto" w:fill="FFFFFF"/>
            <w:vAlign w:val="center"/>
          </w:tcPr>
          <w:p w14:paraId="34F3CFD6"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第一</w:t>
            </w:r>
            <w:proofErr w:type="gramStart"/>
            <w:r w:rsidRPr="0044799D">
              <w:rPr>
                <w:rFonts w:ascii="Times New Roman" w:eastAsia="標楷體" w:hAnsi="Times New Roman" w:cs="Times New Roman"/>
              </w:rPr>
              <w:t>週</w:t>
            </w:r>
            <w:proofErr w:type="gramEnd"/>
          </w:p>
        </w:tc>
        <w:tc>
          <w:tcPr>
            <w:tcW w:w="1845" w:type="dxa"/>
          </w:tcPr>
          <w:p w14:paraId="14ACA2EA" w14:textId="77777777" w:rsidR="004752B2" w:rsidRPr="005F0E9E" w:rsidRDefault="004752B2" w:rsidP="001C6E1D">
            <w:pPr>
              <w:jc w:val="both"/>
              <w:rPr>
                <w:rFonts w:eastAsia="標楷體"/>
              </w:rPr>
            </w:pPr>
            <w:r w:rsidRPr="005F0E9E">
              <w:rPr>
                <w:rFonts w:eastAsia="標楷體" w:hAnsi="標楷體"/>
              </w:rPr>
              <w:t>第一章：新生命的誕生</w:t>
            </w:r>
          </w:p>
          <w:p w14:paraId="08790928" w14:textId="3DF2B5DD"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1-1</w:t>
            </w:r>
            <w:r w:rsidRPr="005F0E9E">
              <w:rPr>
                <w:rFonts w:eastAsia="標楷體" w:hAnsi="標楷體"/>
              </w:rPr>
              <w:t>細胞的分裂</w:t>
            </w:r>
            <w:r w:rsidRPr="005F0E9E">
              <w:rPr>
                <w:rFonts w:eastAsia="標楷體"/>
              </w:rPr>
              <w:t>(3)</w:t>
            </w:r>
          </w:p>
        </w:tc>
        <w:tc>
          <w:tcPr>
            <w:tcW w:w="3118" w:type="dxa"/>
            <w:shd w:val="clear" w:color="auto" w:fill="auto"/>
          </w:tcPr>
          <w:p w14:paraId="2337A45F" w14:textId="1EC4A930"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28A9961F"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0CF0F34A"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21FCA285" w14:textId="2E1B8C4F" w:rsidR="004752B2" w:rsidRPr="0044799D" w:rsidRDefault="004752B2" w:rsidP="001C6E1D">
            <w:pPr>
              <w:snapToGrid w:val="0"/>
              <w:jc w:val="both"/>
              <w:rPr>
                <w:rFonts w:ascii="Times New Roman" w:eastAsia="標楷體" w:hAnsi="Times New Roman" w:cs="Times New Roman"/>
                <w:sz w:val="20"/>
                <w:szCs w:val="18"/>
              </w:rPr>
            </w:pPr>
          </w:p>
        </w:tc>
        <w:tc>
          <w:tcPr>
            <w:tcW w:w="2552" w:type="dxa"/>
            <w:shd w:val="clear" w:color="auto" w:fill="auto"/>
          </w:tcPr>
          <w:p w14:paraId="12B21110" w14:textId="799B5F7D" w:rsidR="004752B2" w:rsidRPr="005F0E9E" w:rsidRDefault="004752B2" w:rsidP="001C6E1D">
            <w:pPr>
              <w:jc w:val="both"/>
              <w:rPr>
                <w:rFonts w:eastAsia="標楷體"/>
              </w:rPr>
            </w:pPr>
            <w:r w:rsidRPr="005F0E9E">
              <w:rPr>
                <w:rFonts w:eastAsia="標楷體"/>
              </w:rPr>
              <w:t>Da-Ⅳ-4</w:t>
            </w:r>
            <w:r w:rsidRPr="005F0E9E">
              <w:rPr>
                <w:rFonts w:eastAsia="標楷體" w:hAnsi="標楷體"/>
              </w:rPr>
              <w:t>細胞會進行細胞分裂，染色體在分裂過程中會發生變化。</w:t>
            </w:r>
          </w:p>
          <w:p w14:paraId="5445489C" w14:textId="3D207843" w:rsidR="004752B2" w:rsidRPr="005F0E9E" w:rsidRDefault="004752B2" w:rsidP="001C6E1D">
            <w:pPr>
              <w:jc w:val="both"/>
              <w:rPr>
                <w:rFonts w:eastAsia="標楷體"/>
              </w:rPr>
            </w:pPr>
            <w:r w:rsidRPr="005F0E9E">
              <w:rPr>
                <w:rFonts w:eastAsia="標楷體"/>
              </w:rPr>
              <w:t>Ga-Ⅳ-1</w:t>
            </w:r>
            <w:r w:rsidRPr="005F0E9E">
              <w:rPr>
                <w:rFonts w:eastAsia="標楷體" w:hAnsi="標楷體"/>
              </w:rPr>
              <w:t>生物的生殖可分為有性生殖與無性生殖，有性生殖產生的子代其性狀和親代差異較大。</w:t>
            </w:r>
          </w:p>
          <w:p w14:paraId="63473C8D" w14:textId="1B8A924E"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00FF728D"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認識生殖的類型。</w:t>
            </w:r>
          </w:p>
          <w:p w14:paraId="62DA3196"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認識染色體。</w:t>
            </w:r>
          </w:p>
          <w:p w14:paraId="3EEADAC5" w14:textId="67AD2155" w:rsidR="004752B2" w:rsidRPr="0044799D" w:rsidRDefault="004752B2" w:rsidP="001C6E1D">
            <w:pPr>
              <w:snapToGrid w:val="0"/>
              <w:jc w:val="both"/>
              <w:rPr>
                <w:rFonts w:ascii="Times New Roman" w:eastAsia="標楷體" w:hAnsi="Times New Roman" w:cs="Times New Roman"/>
              </w:rPr>
            </w:pPr>
            <w:r w:rsidRPr="005F0E9E">
              <w:rPr>
                <w:rFonts w:eastAsia="標楷體"/>
              </w:rPr>
              <w:t>3.</w:t>
            </w:r>
            <w:r w:rsidRPr="005F0E9E">
              <w:rPr>
                <w:rFonts w:eastAsia="標楷體" w:hAnsi="標楷體"/>
              </w:rPr>
              <w:t>認識細胞分裂與減數分裂。</w:t>
            </w:r>
          </w:p>
        </w:tc>
        <w:tc>
          <w:tcPr>
            <w:tcW w:w="1559" w:type="dxa"/>
          </w:tcPr>
          <w:p w14:paraId="77E49703" w14:textId="77777777" w:rsidR="004752B2" w:rsidRPr="005F0E9E" w:rsidRDefault="004752B2" w:rsidP="001C6E1D">
            <w:pPr>
              <w:jc w:val="both"/>
              <w:rPr>
                <w:rFonts w:eastAsia="標楷體"/>
              </w:rPr>
            </w:pPr>
            <w:r w:rsidRPr="005F0E9E">
              <w:rPr>
                <w:rFonts w:eastAsia="標楷體" w:hAnsi="標楷體"/>
              </w:rPr>
              <w:t>討論</w:t>
            </w:r>
          </w:p>
          <w:p w14:paraId="178245D4" w14:textId="77777777" w:rsidR="004752B2" w:rsidRPr="005F0E9E" w:rsidRDefault="004752B2" w:rsidP="001C6E1D">
            <w:pPr>
              <w:jc w:val="both"/>
              <w:rPr>
                <w:rFonts w:eastAsia="標楷體"/>
              </w:rPr>
            </w:pPr>
            <w:r w:rsidRPr="005F0E9E">
              <w:rPr>
                <w:rFonts w:eastAsia="標楷體" w:hAnsi="標楷體"/>
              </w:rPr>
              <w:t>口語評量</w:t>
            </w:r>
          </w:p>
          <w:p w14:paraId="52D78079" w14:textId="7BBD93AE"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0C91C816" w14:textId="21B27750" w:rsidR="004752B2" w:rsidRDefault="004752B2" w:rsidP="001C6E1D">
            <w:pPr>
              <w:jc w:val="both"/>
              <w:rPr>
                <w:rFonts w:eastAsia="標楷體"/>
              </w:rPr>
            </w:pPr>
            <w:r w:rsidRPr="005F0E9E">
              <w:rPr>
                <w:rFonts w:eastAsia="標楷體" w:hAnsi="標楷體"/>
              </w:rPr>
              <w:t>性</w:t>
            </w:r>
            <w:r w:rsidRPr="005F0E9E">
              <w:rPr>
                <w:rFonts w:eastAsia="標楷體"/>
              </w:rPr>
              <w:t>J1</w:t>
            </w:r>
          </w:p>
          <w:p w14:paraId="4FB5B661" w14:textId="5697EACA" w:rsidR="004752B2"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2</w:t>
            </w:r>
          </w:p>
          <w:p w14:paraId="09227E89" w14:textId="1D17201A" w:rsidR="004752B2"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3</w:t>
            </w:r>
          </w:p>
          <w:p w14:paraId="0B5CF257" w14:textId="1B373B52" w:rsidR="004752B2"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4</w:t>
            </w:r>
          </w:p>
          <w:p w14:paraId="07C9994C" w14:textId="30EB8345" w:rsidR="004752B2" w:rsidRDefault="004752B2" w:rsidP="001C6E1D">
            <w:pPr>
              <w:jc w:val="both"/>
              <w:rPr>
                <w:rFonts w:eastAsia="標楷體" w:hAnsi="標楷體"/>
              </w:rPr>
            </w:pPr>
            <w:r w:rsidRPr="005F0E9E">
              <w:rPr>
                <w:rFonts w:eastAsia="標楷體" w:hAnsi="標楷體"/>
              </w:rPr>
              <w:t>性</w:t>
            </w:r>
            <w:r>
              <w:rPr>
                <w:rFonts w:eastAsia="標楷體"/>
              </w:rPr>
              <w:t>J</w:t>
            </w:r>
            <w:r>
              <w:rPr>
                <w:rFonts w:eastAsia="標楷體" w:hint="eastAsia"/>
              </w:rPr>
              <w:t>5</w:t>
            </w:r>
          </w:p>
          <w:p w14:paraId="5C0ABA18" w14:textId="5617B6AC" w:rsidR="004752B2" w:rsidRPr="005F0E9E"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6</w:t>
            </w:r>
          </w:p>
          <w:p w14:paraId="2292217B" w14:textId="17EBA72E" w:rsidR="004752B2" w:rsidRPr="005F0E9E" w:rsidRDefault="004752B2" w:rsidP="001C6E1D">
            <w:pPr>
              <w:jc w:val="both"/>
              <w:rPr>
                <w:rFonts w:eastAsia="標楷體"/>
              </w:rPr>
            </w:pPr>
            <w:r w:rsidRPr="005F0E9E">
              <w:rPr>
                <w:rFonts w:eastAsia="標楷體" w:hAnsi="標楷體"/>
              </w:rPr>
              <w:t>性</w:t>
            </w:r>
            <w:r w:rsidRPr="005F0E9E">
              <w:rPr>
                <w:rFonts w:eastAsia="標楷體"/>
              </w:rPr>
              <w:t>J7</w:t>
            </w:r>
          </w:p>
          <w:p w14:paraId="5B1B41B3" w14:textId="37AB5C3C" w:rsidR="004752B2" w:rsidRPr="005F0E9E" w:rsidRDefault="004752B2" w:rsidP="001C6E1D">
            <w:pPr>
              <w:jc w:val="both"/>
              <w:rPr>
                <w:rFonts w:eastAsia="標楷體"/>
              </w:rPr>
            </w:pPr>
            <w:r w:rsidRPr="005F0E9E">
              <w:rPr>
                <w:rFonts w:eastAsia="標楷體" w:hAnsi="標楷體"/>
              </w:rPr>
              <w:t>性</w:t>
            </w:r>
            <w:r w:rsidRPr="005F0E9E">
              <w:rPr>
                <w:rFonts w:eastAsia="標楷體"/>
              </w:rPr>
              <w:t>J11</w:t>
            </w:r>
          </w:p>
          <w:p w14:paraId="0584F8AA" w14:textId="0D756A61"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59444CE0" w14:textId="57DCC7D4" w:rsidR="004752B2" w:rsidRPr="005F0E9E" w:rsidRDefault="004752B2" w:rsidP="001C6E1D">
            <w:pPr>
              <w:jc w:val="both"/>
              <w:rPr>
                <w:rFonts w:eastAsia="標楷體"/>
              </w:rPr>
            </w:pPr>
            <w:r w:rsidRPr="005F0E9E">
              <w:rPr>
                <w:rFonts w:eastAsia="標楷體" w:hAnsi="標楷體"/>
              </w:rPr>
              <w:t>人</w:t>
            </w:r>
            <w:r w:rsidRPr="005F0E9E">
              <w:rPr>
                <w:rFonts w:eastAsia="標楷體"/>
              </w:rPr>
              <w:t>J3</w:t>
            </w:r>
          </w:p>
          <w:p w14:paraId="2C461347" w14:textId="10C66974" w:rsidR="004752B2" w:rsidRPr="005F0E9E" w:rsidRDefault="004752B2" w:rsidP="001C6E1D">
            <w:pPr>
              <w:jc w:val="both"/>
              <w:rPr>
                <w:rFonts w:eastAsia="標楷體"/>
              </w:rPr>
            </w:pPr>
            <w:r w:rsidRPr="005F0E9E">
              <w:rPr>
                <w:rFonts w:eastAsia="標楷體" w:hAnsi="標楷體"/>
              </w:rPr>
              <w:t>人</w:t>
            </w:r>
            <w:r w:rsidRPr="005F0E9E">
              <w:rPr>
                <w:rFonts w:eastAsia="標楷體"/>
              </w:rPr>
              <w:t>J4</w:t>
            </w:r>
          </w:p>
          <w:p w14:paraId="175E65D5" w14:textId="6CEA7522" w:rsidR="004752B2" w:rsidRPr="005F0E9E" w:rsidRDefault="004752B2" w:rsidP="001C6E1D">
            <w:pPr>
              <w:jc w:val="both"/>
              <w:rPr>
                <w:rFonts w:eastAsia="標楷體"/>
              </w:rPr>
            </w:pPr>
            <w:r w:rsidRPr="005F0E9E">
              <w:rPr>
                <w:rFonts w:eastAsia="標楷體" w:hAnsi="標楷體"/>
              </w:rPr>
              <w:t>人</w:t>
            </w:r>
            <w:r w:rsidRPr="005F0E9E">
              <w:rPr>
                <w:rFonts w:eastAsia="標楷體"/>
              </w:rPr>
              <w:t>J5</w:t>
            </w:r>
          </w:p>
          <w:p w14:paraId="0281C853" w14:textId="63DA5356" w:rsidR="004752B2" w:rsidRPr="005F0E9E" w:rsidRDefault="004752B2" w:rsidP="001C6E1D">
            <w:pPr>
              <w:jc w:val="both"/>
              <w:rPr>
                <w:rFonts w:eastAsia="標楷體"/>
              </w:rPr>
            </w:pPr>
            <w:r w:rsidRPr="005F0E9E">
              <w:rPr>
                <w:rFonts w:eastAsia="標楷體" w:hAnsi="標楷體"/>
              </w:rPr>
              <w:t>生</w:t>
            </w:r>
            <w:r w:rsidRPr="005F0E9E">
              <w:rPr>
                <w:rFonts w:eastAsia="標楷體"/>
              </w:rPr>
              <w:t>J2</w:t>
            </w:r>
          </w:p>
          <w:p w14:paraId="47EEC602" w14:textId="4E9ACD54"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2E2F1ADD" w14:textId="6DAED60B" w:rsidR="004752B2" w:rsidRPr="005F0E9E" w:rsidRDefault="004752B2" w:rsidP="001C6E1D">
            <w:pPr>
              <w:jc w:val="both"/>
              <w:rPr>
                <w:rFonts w:eastAsia="標楷體"/>
              </w:rPr>
            </w:pPr>
            <w:r w:rsidRPr="005F0E9E">
              <w:rPr>
                <w:rFonts w:eastAsia="標楷體" w:hAnsi="標楷體"/>
              </w:rPr>
              <w:t>生</w:t>
            </w:r>
            <w:r w:rsidRPr="005F0E9E">
              <w:rPr>
                <w:rFonts w:eastAsia="標楷體"/>
              </w:rPr>
              <w:t>J4</w:t>
            </w:r>
          </w:p>
          <w:p w14:paraId="3AB6F6D6" w14:textId="761883D3"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182837E7" w14:textId="14E545CB" w:rsidR="004752B2" w:rsidRPr="005F0E9E" w:rsidRDefault="004752B2" w:rsidP="001C6E1D">
            <w:pPr>
              <w:jc w:val="both"/>
              <w:rPr>
                <w:rFonts w:eastAsia="標楷體"/>
              </w:rPr>
            </w:pPr>
            <w:r w:rsidRPr="005F0E9E">
              <w:rPr>
                <w:rFonts w:eastAsia="標楷體" w:hAnsi="標楷體"/>
              </w:rPr>
              <w:t>閱</w:t>
            </w:r>
            <w:r w:rsidRPr="005F0E9E">
              <w:rPr>
                <w:rFonts w:eastAsia="標楷體"/>
              </w:rPr>
              <w:t>J5</w:t>
            </w:r>
          </w:p>
          <w:p w14:paraId="306871AF" w14:textId="01CD3FCA" w:rsidR="004752B2" w:rsidRPr="0044799D" w:rsidRDefault="004752B2" w:rsidP="001C6E1D">
            <w:pPr>
              <w:snapToGrid w:val="0"/>
              <w:jc w:val="both"/>
              <w:rPr>
                <w:rFonts w:ascii="Times New Roman" w:eastAsia="標楷體" w:hAnsi="Times New Roman" w:cs="Times New Roman"/>
                <w:sz w:val="20"/>
                <w:szCs w:val="18"/>
              </w:rPr>
            </w:pPr>
            <w:r w:rsidRPr="005F0E9E">
              <w:rPr>
                <w:rFonts w:eastAsia="標楷體" w:hAnsi="標楷體"/>
              </w:rPr>
              <w:t>閱</w:t>
            </w:r>
            <w:r w:rsidRPr="005F0E9E">
              <w:rPr>
                <w:rFonts w:eastAsia="標楷體"/>
              </w:rPr>
              <w:t>J7</w:t>
            </w:r>
          </w:p>
        </w:tc>
        <w:tc>
          <w:tcPr>
            <w:tcW w:w="1417" w:type="dxa"/>
            <w:shd w:val="clear" w:color="auto" w:fill="auto"/>
          </w:tcPr>
          <w:p w14:paraId="31DE043E" w14:textId="77777777" w:rsidR="004752B2" w:rsidRPr="0044799D" w:rsidRDefault="004752B2" w:rsidP="001C6E1D">
            <w:pPr>
              <w:snapToGrid w:val="0"/>
              <w:jc w:val="both"/>
              <w:rPr>
                <w:rFonts w:ascii="Times New Roman" w:eastAsia="標楷體" w:hAnsi="Times New Roman" w:cs="Times New Roman"/>
              </w:rPr>
            </w:pPr>
          </w:p>
        </w:tc>
      </w:tr>
      <w:tr w:rsidR="004752B2" w:rsidRPr="00D666C1" w14:paraId="1B0B59E1" w14:textId="77777777" w:rsidTr="008139CA">
        <w:trPr>
          <w:trHeight w:val="50"/>
        </w:trPr>
        <w:tc>
          <w:tcPr>
            <w:tcW w:w="1418" w:type="dxa"/>
            <w:shd w:val="clear" w:color="auto" w:fill="FFFFFF"/>
            <w:vAlign w:val="center"/>
          </w:tcPr>
          <w:p w14:paraId="44D4BB36" w14:textId="7F69358A" w:rsidR="004752B2" w:rsidRPr="00B03BAF" w:rsidRDefault="004752B2" w:rsidP="001C6E1D">
            <w:pPr>
              <w:snapToGrid w:val="0"/>
              <w:jc w:val="both"/>
              <w:rPr>
                <w:rFonts w:ascii="Times New Roman" w:eastAsia="標楷體" w:hAnsi="Times New Roman" w:cs="Times New Roman"/>
                <w:strike/>
              </w:rPr>
            </w:pPr>
            <w:r w:rsidRPr="00B03BAF">
              <w:rPr>
                <w:rFonts w:ascii="Times New Roman" w:eastAsia="標楷體" w:hAnsi="Times New Roman" w:cs="Times New Roman"/>
              </w:rPr>
              <w:t>第二</w:t>
            </w:r>
            <w:proofErr w:type="gramStart"/>
            <w:r w:rsidRPr="00B03BAF">
              <w:rPr>
                <w:rFonts w:ascii="Times New Roman" w:eastAsia="標楷體" w:hAnsi="Times New Roman" w:cs="Times New Roman"/>
              </w:rPr>
              <w:t>週</w:t>
            </w:r>
            <w:proofErr w:type="gramEnd"/>
          </w:p>
        </w:tc>
        <w:tc>
          <w:tcPr>
            <w:tcW w:w="1845" w:type="dxa"/>
          </w:tcPr>
          <w:p w14:paraId="5FE823A8" w14:textId="77777777" w:rsidR="004752B2" w:rsidRPr="005F0E9E" w:rsidRDefault="004752B2" w:rsidP="001C6E1D">
            <w:pPr>
              <w:jc w:val="both"/>
              <w:rPr>
                <w:rFonts w:eastAsia="標楷體"/>
              </w:rPr>
            </w:pPr>
            <w:r w:rsidRPr="005F0E9E">
              <w:rPr>
                <w:rFonts w:eastAsia="標楷體" w:hAnsi="標楷體"/>
              </w:rPr>
              <w:t>第一章：新生命的誕生</w:t>
            </w:r>
          </w:p>
          <w:p w14:paraId="301EE16E" w14:textId="3A14D9FC" w:rsidR="004752B2" w:rsidRPr="00D666C1" w:rsidRDefault="004752B2" w:rsidP="001C6E1D">
            <w:pPr>
              <w:snapToGrid w:val="0"/>
              <w:jc w:val="both"/>
              <w:rPr>
                <w:rFonts w:ascii="Times New Roman" w:eastAsia="標楷體" w:hAnsi="Times New Roman" w:cs="Times New Roman"/>
                <w:b/>
                <w:bCs/>
                <w:color w:val="FF0000"/>
              </w:rPr>
            </w:pPr>
            <w:proofErr w:type="gramStart"/>
            <w:r w:rsidRPr="005F0E9E">
              <w:rPr>
                <w:rFonts w:eastAsia="標楷體"/>
              </w:rPr>
              <w:t>‧</w:t>
            </w:r>
            <w:proofErr w:type="gramEnd"/>
            <w:r w:rsidRPr="005F0E9E">
              <w:rPr>
                <w:rFonts w:eastAsia="標楷體"/>
              </w:rPr>
              <w:t>1-2</w:t>
            </w:r>
            <w:r w:rsidRPr="005F0E9E">
              <w:rPr>
                <w:rFonts w:eastAsia="標楷體" w:hAnsi="標楷體"/>
              </w:rPr>
              <w:t>無性生殖</w:t>
            </w:r>
            <w:r w:rsidRPr="005F0E9E">
              <w:rPr>
                <w:rFonts w:eastAsia="標楷體"/>
              </w:rPr>
              <w:t>(3)</w:t>
            </w:r>
          </w:p>
        </w:tc>
        <w:tc>
          <w:tcPr>
            <w:tcW w:w="3118" w:type="dxa"/>
            <w:shd w:val="clear" w:color="auto" w:fill="auto"/>
          </w:tcPr>
          <w:p w14:paraId="6AB1D206" w14:textId="4CFB7BD4"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42D32358"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w:t>
            </w:r>
            <w:r w:rsidRPr="005F0E9E">
              <w:rPr>
                <w:rFonts w:eastAsia="標楷體" w:hAnsi="標楷體"/>
              </w:rPr>
              <w:lastRenderedPageBreak/>
              <w:t>確的連結到所觀察到的自然現象及實驗數據，並推論出其中的關聯，進而運用習得的知識來解釋自己論點的正確性。</w:t>
            </w:r>
          </w:p>
          <w:p w14:paraId="38FFC7C7"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2BBB187F" w14:textId="77777777" w:rsidR="004752B2" w:rsidRPr="00D666C1" w:rsidRDefault="004752B2" w:rsidP="001C6E1D">
            <w:pPr>
              <w:snapToGrid w:val="0"/>
              <w:jc w:val="both"/>
              <w:rPr>
                <w:rFonts w:ascii="Times New Roman" w:eastAsia="標楷體" w:hAnsi="Times New Roman" w:cs="Times New Roman"/>
                <w:b/>
                <w:bCs/>
                <w:color w:val="FF0000"/>
              </w:rPr>
            </w:pPr>
          </w:p>
        </w:tc>
        <w:tc>
          <w:tcPr>
            <w:tcW w:w="2552" w:type="dxa"/>
            <w:shd w:val="clear" w:color="auto" w:fill="auto"/>
          </w:tcPr>
          <w:p w14:paraId="479FEAD8" w14:textId="7BAC0A1F" w:rsidR="004752B2" w:rsidRPr="005F0E9E" w:rsidRDefault="004752B2" w:rsidP="001C6E1D">
            <w:pPr>
              <w:jc w:val="both"/>
              <w:rPr>
                <w:rFonts w:eastAsia="標楷體"/>
              </w:rPr>
            </w:pPr>
            <w:r w:rsidRPr="005F0E9E">
              <w:rPr>
                <w:rFonts w:eastAsia="標楷體"/>
              </w:rPr>
              <w:lastRenderedPageBreak/>
              <w:t>Ga-Ⅳ-1</w:t>
            </w:r>
            <w:r w:rsidRPr="005F0E9E">
              <w:rPr>
                <w:rFonts w:eastAsia="標楷體" w:hAnsi="標楷體"/>
              </w:rPr>
              <w:t>生物的生殖可分為有性生殖與無性生殖，有性生殖產生的子代其性狀和親代差異較大。</w:t>
            </w:r>
          </w:p>
          <w:p w14:paraId="43A78A51" w14:textId="77777777" w:rsidR="004752B2" w:rsidRPr="00D666C1" w:rsidRDefault="004752B2" w:rsidP="001C6E1D">
            <w:pPr>
              <w:snapToGrid w:val="0"/>
              <w:jc w:val="both"/>
              <w:rPr>
                <w:rFonts w:ascii="Times New Roman" w:eastAsia="標楷體" w:hAnsi="Times New Roman" w:cs="Times New Roman"/>
                <w:b/>
                <w:bCs/>
                <w:color w:val="FF0000"/>
              </w:rPr>
            </w:pPr>
          </w:p>
        </w:tc>
        <w:tc>
          <w:tcPr>
            <w:tcW w:w="2693" w:type="dxa"/>
            <w:shd w:val="clear" w:color="auto" w:fill="auto"/>
          </w:tcPr>
          <w:p w14:paraId="0D721886" w14:textId="5D013A3B" w:rsidR="004752B2" w:rsidRPr="00D666C1" w:rsidRDefault="004752B2" w:rsidP="001C6E1D">
            <w:pPr>
              <w:snapToGrid w:val="0"/>
              <w:jc w:val="both"/>
              <w:rPr>
                <w:rFonts w:ascii="Times New Roman" w:eastAsia="標楷體" w:hAnsi="Times New Roman" w:cs="Times New Roman"/>
                <w:b/>
                <w:bCs/>
                <w:color w:val="FF0000"/>
              </w:rPr>
            </w:pPr>
            <w:r w:rsidRPr="005F0E9E">
              <w:rPr>
                <w:rFonts w:eastAsia="標楷體"/>
              </w:rPr>
              <w:lastRenderedPageBreak/>
              <w:t>1.</w:t>
            </w:r>
            <w:r w:rsidRPr="005F0E9E">
              <w:rPr>
                <w:rFonts w:eastAsia="標楷體" w:hAnsi="標楷體"/>
              </w:rPr>
              <w:t>了解無性生殖的各種類型與進行流程。</w:t>
            </w:r>
          </w:p>
        </w:tc>
        <w:tc>
          <w:tcPr>
            <w:tcW w:w="1559" w:type="dxa"/>
            <w:shd w:val="clear" w:color="auto" w:fill="auto"/>
          </w:tcPr>
          <w:p w14:paraId="1323DA81" w14:textId="77777777" w:rsidR="004752B2" w:rsidRPr="005F0E9E" w:rsidRDefault="004752B2" w:rsidP="001C6E1D">
            <w:pPr>
              <w:jc w:val="both"/>
              <w:rPr>
                <w:rFonts w:eastAsia="標楷體"/>
              </w:rPr>
            </w:pPr>
            <w:r w:rsidRPr="005F0E9E">
              <w:rPr>
                <w:rFonts w:eastAsia="標楷體" w:hAnsi="標楷體"/>
              </w:rPr>
              <w:t>討論</w:t>
            </w:r>
          </w:p>
          <w:p w14:paraId="61823E02" w14:textId="77777777" w:rsidR="004752B2" w:rsidRPr="005F0E9E" w:rsidRDefault="004752B2" w:rsidP="001C6E1D">
            <w:pPr>
              <w:jc w:val="both"/>
              <w:rPr>
                <w:rFonts w:eastAsia="標楷體"/>
              </w:rPr>
            </w:pPr>
            <w:r w:rsidRPr="005F0E9E">
              <w:rPr>
                <w:rFonts w:eastAsia="標楷體" w:hAnsi="標楷體"/>
              </w:rPr>
              <w:t>口語評量</w:t>
            </w:r>
          </w:p>
          <w:p w14:paraId="6D239103" w14:textId="5C91C6F0" w:rsidR="004752B2" w:rsidRPr="00D666C1" w:rsidRDefault="004752B2" w:rsidP="001C6E1D">
            <w:pPr>
              <w:snapToGrid w:val="0"/>
              <w:jc w:val="both"/>
              <w:rPr>
                <w:rFonts w:ascii="Times New Roman" w:eastAsia="標楷體" w:hAnsi="Times New Roman" w:cs="Times New Roman"/>
                <w:b/>
                <w:bCs/>
                <w:color w:val="FF0000"/>
              </w:rPr>
            </w:pPr>
            <w:r w:rsidRPr="005F0E9E">
              <w:rPr>
                <w:rFonts w:eastAsia="標楷體" w:hAnsi="標楷體"/>
              </w:rPr>
              <w:t>活動進行</w:t>
            </w:r>
          </w:p>
        </w:tc>
        <w:tc>
          <w:tcPr>
            <w:tcW w:w="1276" w:type="dxa"/>
            <w:shd w:val="clear" w:color="auto" w:fill="auto"/>
          </w:tcPr>
          <w:p w14:paraId="469CB13C" w14:textId="41A9A305" w:rsidR="004752B2" w:rsidRPr="005F0E9E" w:rsidRDefault="004752B2" w:rsidP="001C6E1D">
            <w:pPr>
              <w:jc w:val="both"/>
              <w:rPr>
                <w:rFonts w:eastAsia="標楷體"/>
              </w:rPr>
            </w:pPr>
            <w:r w:rsidRPr="005F0E9E">
              <w:rPr>
                <w:rFonts w:eastAsia="標楷體" w:hAnsi="標楷體"/>
              </w:rPr>
              <w:t>生</w:t>
            </w:r>
            <w:r w:rsidRPr="005F0E9E">
              <w:rPr>
                <w:rFonts w:eastAsia="標楷體"/>
              </w:rPr>
              <w:t>J2</w:t>
            </w:r>
          </w:p>
          <w:p w14:paraId="5F78A9F6" w14:textId="5E42F875"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331D3250" w14:textId="1411F353" w:rsidR="004752B2" w:rsidRPr="005F0E9E" w:rsidRDefault="004752B2" w:rsidP="001C6E1D">
            <w:pPr>
              <w:jc w:val="both"/>
              <w:rPr>
                <w:rFonts w:eastAsia="標楷體"/>
              </w:rPr>
            </w:pPr>
            <w:r w:rsidRPr="005F0E9E">
              <w:rPr>
                <w:rFonts w:eastAsia="標楷體" w:hAnsi="標楷體"/>
              </w:rPr>
              <w:t>閱</w:t>
            </w:r>
            <w:r w:rsidRPr="005F0E9E">
              <w:rPr>
                <w:rFonts w:eastAsia="標楷體"/>
              </w:rPr>
              <w:t>J5</w:t>
            </w:r>
          </w:p>
          <w:p w14:paraId="1D31D93C" w14:textId="7F72E316" w:rsidR="004752B2" w:rsidRPr="005F0E9E" w:rsidRDefault="004752B2" w:rsidP="001C6E1D">
            <w:pPr>
              <w:jc w:val="both"/>
              <w:rPr>
                <w:rFonts w:eastAsia="標楷體"/>
              </w:rPr>
            </w:pPr>
            <w:r w:rsidRPr="005F0E9E">
              <w:rPr>
                <w:rFonts w:eastAsia="標楷體" w:hAnsi="標楷體"/>
              </w:rPr>
              <w:t>閱</w:t>
            </w:r>
            <w:r w:rsidRPr="005F0E9E">
              <w:rPr>
                <w:rFonts w:eastAsia="標楷體"/>
              </w:rPr>
              <w:t>J7</w:t>
            </w:r>
          </w:p>
          <w:p w14:paraId="1C679C75" w14:textId="11D40FCC" w:rsidR="004752B2" w:rsidRPr="005F0E9E" w:rsidRDefault="004752B2" w:rsidP="001C6E1D">
            <w:pPr>
              <w:jc w:val="both"/>
              <w:rPr>
                <w:rFonts w:eastAsia="標楷體"/>
              </w:rPr>
            </w:pPr>
            <w:r w:rsidRPr="005F0E9E">
              <w:rPr>
                <w:rFonts w:eastAsia="標楷體" w:hAnsi="標楷體"/>
              </w:rPr>
              <w:t>科</w:t>
            </w:r>
            <w:r w:rsidRPr="005F0E9E">
              <w:rPr>
                <w:rFonts w:eastAsia="標楷體"/>
              </w:rPr>
              <w:t>E1</w:t>
            </w:r>
          </w:p>
          <w:p w14:paraId="087F131C" w14:textId="249B1074" w:rsidR="004752B2" w:rsidRPr="00D666C1" w:rsidRDefault="004752B2" w:rsidP="001C6E1D">
            <w:pPr>
              <w:snapToGrid w:val="0"/>
              <w:jc w:val="both"/>
              <w:rPr>
                <w:rFonts w:ascii="Times New Roman" w:eastAsia="標楷體" w:hAnsi="Times New Roman" w:cs="Times New Roman"/>
                <w:b/>
                <w:bCs/>
                <w:color w:val="FF0000"/>
              </w:rPr>
            </w:pPr>
            <w:r w:rsidRPr="005F0E9E">
              <w:rPr>
                <w:rFonts w:eastAsia="標楷體" w:hAnsi="標楷體"/>
              </w:rPr>
              <w:lastRenderedPageBreak/>
              <w:t>科</w:t>
            </w:r>
            <w:r w:rsidRPr="005F0E9E">
              <w:rPr>
                <w:rFonts w:eastAsia="標楷體"/>
              </w:rPr>
              <w:t>E3</w:t>
            </w:r>
          </w:p>
        </w:tc>
        <w:tc>
          <w:tcPr>
            <w:tcW w:w="1417" w:type="dxa"/>
            <w:shd w:val="clear" w:color="auto" w:fill="auto"/>
          </w:tcPr>
          <w:p w14:paraId="0E0CC5C2" w14:textId="77777777" w:rsidR="004752B2" w:rsidRPr="00D666C1" w:rsidRDefault="004752B2" w:rsidP="001C6E1D">
            <w:pPr>
              <w:snapToGrid w:val="0"/>
              <w:jc w:val="both"/>
              <w:rPr>
                <w:rFonts w:ascii="Times New Roman" w:eastAsia="標楷體" w:hAnsi="Times New Roman" w:cs="Times New Roman"/>
                <w:b/>
                <w:bCs/>
                <w:color w:val="FF0000"/>
              </w:rPr>
            </w:pPr>
          </w:p>
        </w:tc>
      </w:tr>
      <w:tr w:rsidR="004752B2" w:rsidRPr="0044799D" w14:paraId="5F8D208F" w14:textId="77777777" w:rsidTr="008139CA">
        <w:trPr>
          <w:trHeight w:val="206"/>
        </w:trPr>
        <w:tc>
          <w:tcPr>
            <w:tcW w:w="1418" w:type="dxa"/>
            <w:shd w:val="clear" w:color="auto" w:fill="FFFFFF"/>
            <w:vAlign w:val="center"/>
          </w:tcPr>
          <w:p w14:paraId="1D83BB45"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第三</w:t>
            </w:r>
            <w:proofErr w:type="gramStart"/>
            <w:r w:rsidRPr="0044799D">
              <w:rPr>
                <w:rFonts w:ascii="Times New Roman" w:eastAsia="標楷體" w:hAnsi="Times New Roman" w:cs="Times New Roman"/>
              </w:rPr>
              <w:t>週</w:t>
            </w:r>
            <w:proofErr w:type="gramEnd"/>
          </w:p>
        </w:tc>
        <w:tc>
          <w:tcPr>
            <w:tcW w:w="1845" w:type="dxa"/>
          </w:tcPr>
          <w:p w14:paraId="22558FC5" w14:textId="77777777" w:rsidR="004752B2" w:rsidRPr="005F0E9E" w:rsidRDefault="004752B2" w:rsidP="001C6E1D">
            <w:pPr>
              <w:jc w:val="both"/>
              <w:rPr>
                <w:rFonts w:eastAsia="標楷體"/>
              </w:rPr>
            </w:pPr>
            <w:r w:rsidRPr="005F0E9E">
              <w:rPr>
                <w:rFonts w:eastAsia="標楷體" w:hAnsi="標楷體"/>
              </w:rPr>
              <w:t>第一章：新生命的誕生</w:t>
            </w:r>
          </w:p>
          <w:p w14:paraId="61B41830" w14:textId="4779436B"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1-3</w:t>
            </w:r>
            <w:r w:rsidRPr="005F0E9E">
              <w:rPr>
                <w:rFonts w:eastAsia="標楷體" w:hAnsi="標楷體"/>
              </w:rPr>
              <w:t>有性生殖</w:t>
            </w:r>
            <w:r w:rsidRPr="005F0E9E">
              <w:rPr>
                <w:rFonts w:eastAsia="標楷體"/>
              </w:rPr>
              <w:t>(3)</w:t>
            </w:r>
          </w:p>
        </w:tc>
        <w:tc>
          <w:tcPr>
            <w:tcW w:w="3118" w:type="dxa"/>
            <w:shd w:val="clear" w:color="auto" w:fill="auto"/>
          </w:tcPr>
          <w:p w14:paraId="121C4B52"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62824E65" w14:textId="6BD2ED08" w:rsidR="004752B2" w:rsidRPr="005F0E9E" w:rsidRDefault="004752B2" w:rsidP="001C6E1D">
            <w:pPr>
              <w:jc w:val="both"/>
              <w:rPr>
                <w:rFonts w:eastAsia="標楷體"/>
              </w:rPr>
            </w:pPr>
            <w:r w:rsidRPr="005F0E9E">
              <w:rPr>
                <w:rFonts w:eastAsia="標楷體"/>
              </w:rPr>
              <w:t>pa-Ⅳ-1</w:t>
            </w:r>
            <w:r w:rsidRPr="005F0E9E">
              <w:rPr>
                <w:rFonts w:eastAsia="標楷體" w:hAnsi="標楷體"/>
              </w:rPr>
              <w:t>能分析歸納、製作圖表、使用資訊及數學等方法，整理資訊或數據。</w:t>
            </w:r>
          </w:p>
          <w:p w14:paraId="3C066F14" w14:textId="77777777" w:rsidR="004752B2" w:rsidRPr="005F0E9E" w:rsidRDefault="004752B2" w:rsidP="001C6E1D">
            <w:pPr>
              <w:jc w:val="both"/>
              <w:rPr>
                <w:rFonts w:eastAsia="標楷體"/>
              </w:rPr>
            </w:pPr>
            <w:r w:rsidRPr="005F0E9E">
              <w:rPr>
                <w:rFonts w:eastAsia="標楷體"/>
              </w:rPr>
              <w:t>ai-Ⅳ-1</w:t>
            </w:r>
            <w:r w:rsidRPr="005F0E9E">
              <w:rPr>
                <w:rFonts w:eastAsia="標楷體" w:hAnsi="標楷體"/>
              </w:rPr>
              <w:t>動手實作解決問題或驗證自己想法，而獲得成就感。</w:t>
            </w:r>
          </w:p>
          <w:p w14:paraId="5DE02BCE" w14:textId="15DC4345"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w:t>
            </w:r>
            <w:r w:rsidRPr="005F0E9E">
              <w:rPr>
                <w:rFonts w:eastAsia="標楷體" w:hAnsi="標楷體"/>
              </w:rPr>
              <w:lastRenderedPageBreak/>
              <w:t>識和科學探索的各種方法，解釋自然現象發生的原因，建立科學學習的自信心。</w:t>
            </w:r>
          </w:p>
          <w:p w14:paraId="5510C646" w14:textId="7BFD59FF" w:rsidR="004752B2" w:rsidRPr="0044799D" w:rsidRDefault="004752B2" w:rsidP="001C6E1D">
            <w:pPr>
              <w:snapToGrid w:val="0"/>
              <w:jc w:val="both"/>
              <w:rPr>
                <w:rFonts w:ascii="Times New Roman" w:eastAsia="標楷體" w:hAnsi="Times New Roman" w:cs="Times New Roman"/>
              </w:rPr>
            </w:pPr>
            <w:r w:rsidRPr="005F0E9E">
              <w:rPr>
                <w:rFonts w:eastAsia="標楷體"/>
              </w:rPr>
              <w:t>tc-IV-1</w:t>
            </w:r>
            <w:r w:rsidRPr="005F0E9E">
              <w:rPr>
                <w:rFonts w:eastAsia="標楷體" w:hAnsi="標楷體"/>
              </w:rPr>
              <w:t>能依據已知的自然科學知識與概念，對自己蒐集與分類的科學數據，抱持合理的懷疑態度，並對他人的資訊或報告，提出自己的看法或解釋。</w:t>
            </w:r>
          </w:p>
        </w:tc>
        <w:tc>
          <w:tcPr>
            <w:tcW w:w="2552" w:type="dxa"/>
            <w:shd w:val="clear" w:color="auto" w:fill="auto"/>
          </w:tcPr>
          <w:p w14:paraId="41727583" w14:textId="246F0BA2" w:rsidR="004752B2" w:rsidRPr="005F0E9E" w:rsidRDefault="004752B2" w:rsidP="001C6E1D">
            <w:pPr>
              <w:jc w:val="both"/>
              <w:rPr>
                <w:rFonts w:eastAsia="標楷體"/>
              </w:rPr>
            </w:pPr>
            <w:r w:rsidRPr="005F0E9E">
              <w:rPr>
                <w:rFonts w:eastAsia="標楷體"/>
              </w:rPr>
              <w:lastRenderedPageBreak/>
              <w:t>Da-Ⅳ-4</w:t>
            </w:r>
            <w:r w:rsidRPr="005F0E9E">
              <w:rPr>
                <w:rFonts w:eastAsia="標楷體" w:hAnsi="標楷體"/>
              </w:rPr>
              <w:t>細胞會進行細胞分裂，染色體在分裂過程中會發生變化。</w:t>
            </w:r>
          </w:p>
          <w:p w14:paraId="5F12EF64" w14:textId="531E0A1C" w:rsidR="004752B2" w:rsidRPr="005F0E9E" w:rsidRDefault="004752B2" w:rsidP="001C6E1D">
            <w:pPr>
              <w:jc w:val="both"/>
              <w:rPr>
                <w:rFonts w:eastAsia="標楷體"/>
              </w:rPr>
            </w:pPr>
            <w:r w:rsidRPr="005F0E9E">
              <w:rPr>
                <w:rFonts w:eastAsia="標楷體"/>
              </w:rPr>
              <w:t>Db-Ⅳ-7</w:t>
            </w:r>
            <w:r w:rsidRPr="005F0E9E">
              <w:rPr>
                <w:rFonts w:eastAsia="標楷體" w:hAnsi="標楷體"/>
              </w:rPr>
              <w:t>花的構造中，雄蕊的花藥可產生花粉粒，</w:t>
            </w:r>
            <w:proofErr w:type="gramStart"/>
            <w:r w:rsidRPr="005F0E9E">
              <w:rPr>
                <w:rFonts w:eastAsia="標楷體" w:hAnsi="標楷體"/>
              </w:rPr>
              <w:t>花粉粒內有</w:t>
            </w:r>
            <w:proofErr w:type="gramEnd"/>
            <w:r w:rsidRPr="005F0E9E">
              <w:rPr>
                <w:rFonts w:eastAsia="標楷體" w:hAnsi="標楷體"/>
              </w:rPr>
              <w:t>精細胞；雌蕊的子房內有胚珠，胚珠內有卵細胞。</w:t>
            </w:r>
          </w:p>
          <w:p w14:paraId="7476B022" w14:textId="4276C038" w:rsidR="004752B2" w:rsidRPr="005F0E9E" w:rsidRDefault="004752B2" w:rsidP="001C6E1D">
            <w:pPr>
              <w:jc w:val="both"/>
              <w:rPr>
                <w:rFonts w:eastAsia="標楷體"/>
              </w:rPr>
            </w:pPr>
            <w:r w:rsidRPr="005F0E9E">
              <w:rPr>
                <w:rFonts w:eastAsia="標楷體"/>
              </w:rPr>
              <w:t>Ga-Ⅳ-1</w:t>
            </w:r>
            <w:r w:rsidRPr="005F0E9E">
              <w:rPr>
                <w:rFonts w:eastAsia="標楷體" w:hAnsi="標楷體"/>
              </w:rPr>
              <w:t>生物的生殖可分為有性生殖與無性生殖，有性生殖產生的子代其性狀和親代差</w:t>
            </w:r>
            <w:r w:rsidRPr="005F0E9E">
              <w:rPr>
                <w:rFonts w:eastAsia="標楷體" w:hAnsi="標楷體"/>
              </w:rPr>
              <w:lastRenderedPageBreak/>
              <w:t>異較大。</w:t>
            </w:r>
          </w:p>
          <w:p w14:paraId="7F93474A" w14:textId="60B8FB55" w:rsidR="004752B2" w:rsidRPr="0044799D" w:rsidRDefault="004752B2" w:rsidP="001C6E1D">
            <w:pPr>
              <w:snapToGrid w:val="0"/>
              <w:jc w:val="both"/>
              <w:rPr>
                <w:rFonts w:ascii="Times New Roman" w:eastAsia="標楷體" w:hAnsi="Times New Roman" w:cs="Times New Roman"/>
              </w:rPr>
            </w:pPr>
            <w:r w:rsidRPr="005F0E9E">
              <w:rPr>
                <w:rFonts w:eastAsia="標楷體"/>
              </w:rPr>
              <w:t>Mb-IV-2</w:t>
            </w:r>
            <w:r w:rsidRPr="005F0E9E">
              <w:rPr>
                <w:rFonts w:eastAsia="標楷體" w:hAnsi="標楷體"/>
              </w:rPr>
              <w:t>科學史上重要發現的過程，以及不同性別、背景、族群者於其中的貢獻。</w:t>
            </w:r>
          </w:p>
        </w:tc>
        <w:tc>
          <w:tcPr>
            <w:tcW w:w="2693" w:type="dxa"/>
            <w:shd w:val="clear" w:color="auto" w:fill="auto"/>
          </w:tcPr>
          <w:p w14:paraId="7F8D968A"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了解有性生殖的定義。</w:t>
            </w:r>
          </w:p>
          <w:p w14:paraId="75D5242A"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認識體內受精與體外受精的差別。</w:t>
            </w:r>
          </w:p>
          <w:p w14:paraId="0CD95F2A"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認識卵生與胎生。</w:t>
            </w:r>
          </w:p>
          <w:p w14:paraId="0A248423"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了解人類有性生殖的過程。</w:t>
            </w:r>
          </w:p>
          <w:p w14:paraId="5022D63F" w14:textId="35EDD6D5" w:rsidR="004752B2" w:rsidRPr="0044799D" w:rsidRDefault="004752B2" w:rsidP="001C6E1D">
            <w:pPr>
              <w:snapToGrid w:val="0"/>
              <w:jc w:val="both"/>
              <w:rPr>
                <w:rFonts w:ascii="Times New Roman" w:eastAsia="標楷體" w:hAnsi="Times New Roman" w:cs="Times New Roman"/>
              </w:rPr>
            </w:pPr>
            <w:r w:rsidRPr="005F0E9E">
              <w:rPr>
                <w:rFonts w:eastAsia="標楷體"/>
              </w:rPr>
              <w:t>5.</w:t>
            </w:r>
            <w:r w:rsidRPr="005F0E9E">
              <w:rPr>
                <w:rFonts w:eastAsia="標楷體" w:hAnsi="標楷體"/>
              </w:rPr>
              <w:t>認識植物的有性生殖過程。</w:t>
            </w:r>
          </w:p>
        </w:tc>
        <w:tc>
          <w:tcPr>
            <w:tcW w:w="1559" w:type="dxa"/>
            <w:shd w:val="clear" w:color="auto" w:fill="auto"/>
          </w:tcPr>
          <w:p w14:paraId="005771FD" w14:textId="77777777" w:rsidR="004752B2" w:rsidRPr="005F0E9E" w:rsidRDefault="004752B2" w:rsidP="001C6E1D">
            <w:pPr>
              <w:jc w:val="both"/>
              <w:rPr>
                <w:rFonts w:eastAsia="標楷體"/>
              </w:rPr>
            </w:pPr>
            <w:r w:rsidRPr="005F0E9E">
              <w:rPr>
                <w:rFonts w:eastAsia="標楷體" w:hAnsi="標楷體"/>
              </w:rPr>
              <w:t>討論</w:t>
            </w:r>
          </w:p>
          <w:p w14:paraId="35BCAAC3" w14:textId="77777777" w:rsidR="004752B2" w:rsidRPr="005F0E9E" w:rsidRDefault="004752B2" w:rsidP="001C6E1D">
            <w:pPr>
              <w:jc w:val="both"/>
              <w:rPr>
                <w:rFonts w:eastAsia="標楷體"/>
              </w:rPr>
            </w:pPr>
            <w:r w:rsidRPr="005F0E9E">
              <w:rPr>
                <w:rFonts w:eastAsia="標楷體" w:hAnsi="標楷體"/>
              </w:rPr>
              <w:t>口語評量</w:t>
            </w:r>
          </w:p>
          <w:p w14:paraId="63820C2C" w14:textId="21EFC8FE"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6E385FB7" w14:textId="0C5A1AEF"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03BCDE61" w14:textId="4F20C40C" w:rsidR="004752B2" w:rsidRPr="005F0E9E" w:rsidRDefault="004752B2" w:rsidP="001C6E1D">
            <w:pPr>
              <w:jc w:val="both"/>
              <w:rPr>
                <w:rFonts w:eastAsia="標楷體"/>
              </w:rPr>
            </w:pPr>
            <w:r w:rsidRPr="005F0E9E">
              <w:rPr>
                <w:rFonts w:eastAsia="標楷體" w:hAnsi="標楷體"/>
              </w:rPr>
              <w:t>人</w:t>
            </w:r>
            <w:r w:rsidRPr="005F0E9E">
              <w:rPr>
                <w:rFonts w:eastAsia="標楷體"/>
              </w:rPr>
              <w:t>J5</w:t>
            </w:r>
          </w:p>
          <w:p w14:paraId="7FABDC1E" w14:textId="29C364D7" w:rsidR="004752B2" w:rsidRPr="005F0E9E" w:rsidRDefault="004752B2" w:rsidP="001C6E1D">
            <w:pPr>
              <w:jc w:val="both"/>
              <w:rPr>
                <w:rFonts w:eastAsia="標楷體"/>
              </w:rPr>
            </w:pPr>
            <w:r w:rsidRPr="005F0E9E">
              <w:rPr>
                <w:rFonts w:eastAsia="標楷體" w:hAnsi="標楷體"/>
              </w:rPr>
              <w:t>人</w:t>
            </w:r>
            <w:r w:rsidRPr="005F0E9E">
              <w:rPr>
                <w:rFonts w:eastAsia="標楷體"/>
              </w:rPr>
              <w:t>J9</w:t>
            </w:r>
          </w:p>
          <w:p w14:paraId="4B7F4354" w14:textId="79A3D6ED" w:rsidR="004752B2" w:rsidRPr="005F0E9E" w:rsidRDefault="004752B2" w:rsidP="001C6E1D">
            <w:pPr>
              <w:jc w:val="both"/>
              <w:rPr>
                <w:rFonts w:eastAsia="標楷體"/>
              </w:rPr>
            </w:pPr>
            <w:r w:rsidRPr="005F0E9E">
              <w:rPr>
                <w:rFonts w:eastAsia="標楷體" w:hAnsi="標楷體"/>
              </w:rPr>
              <w:t>品</w:t>
            </w:r>
            <w:r w:rsidRPr="005F0E9E">
              <w:rPr>
                <w:rFonts w:eastAsia="標楷體"/>
              </w:rPr>
              <w:t>J3</w:t>
            </w:r>
          </w:p>
          <w:p w14:paraId="6C46CF25" w14:textId="08806098" w:rsidR="004752B2" w:rsidRPr="005F0E9E" w:rsidRDefault="004752B2" w:rsidP="001C6E1D">
            <w:pPr>
              <w:jc w:val="both"/>
              <w:rPr>
                <w:rFonts w:eastAsia="標楷體"/>
              </w:rPr>
            </w:pPr>
            <w:r w:rsidRPr="005F0E9E">
              <w:rPr>
                <w:rFonts w:eastAsia="標楷體" w:hAnsi="標楷體"/>
              </w:rPr>
              <w:t>品</w:t>
            </w:r>
            <w:r w:rsidRPr="005F0E9E">
              <w:rPr>
                <w:rFonts w:eastAsia="標楷體"/>
              </w:rPr>
              <w:t>EJU4</w:t>
            </w:r>
          </w:p>
          <w:p w14:paraId="7385B247" w14:textId="15EF3CEB" w:rsidR="004752B2" w:rsidRPr="005F0E9E" w:rsidRDefault="004752B2" w:rsidP="001C6E1D">
            <w:pPr>
              <w:jc w:val="both"/>
              <w:rPr>
                <w:rFonts w:eastAsia="標楷體"/>
              </w:rPr>
            </w:pPr>
            <w:r w:rsidRPr="005F0E9E">
              <w:rPr>
                <w:rFonts w:eastAsia="標楷體" w:hAnsi="標楷體"/>
              </w:rPr>
              <w:t>品</w:t>
            </w:r>
            <w:r w:rsidRPr="005F0E9E">
              <w:rPr>
                <w:rFonts w:eastAsia="標楷體"/>
              </w:rPr>
              <w:t>EJU5</w:t>
            </w:r>
          </w:p>
          <w:p w14:paraId="6B154719" w14:textId="4269869D" w:rsidR="004752B2" w:rsidRPr="005F0E9E" w:rsidRDefault="004752B2" w:rsidP="001C6E1D">
            <w:pPr>
              <w:jc w:val="both"/>
              <w:rPr>
                <w:rFonts w:eastAsia="標楷體"/>
              </w:rPr>
            </w:pPr>
            <w:r w:rsidRPr="005F0E9E">
              <w:rPr>
                <w:rFonts w:eastAsia="標楷體" w:hAnsi="標楷體"/>
              </w:rPr>
              <w:t>品</w:t>
            </w:r>
            <w:r w:rsidRPr="005F0E9E">
              <w:rPr>
                <w:rFonts w:eastAsia="標楷體"/>
              </w:rPr>
              <w:t>J4</w:t>
            </w:r>
          </w:p>
          <w:p w14:paraId="2A558D48" w14:textId="63878364" w:rsidR="004752B2" w:rsidRPr="005F0E9E" w:rsidRDefault="004752B2" w:rsidP="001C6E1D">
            <w:pPr>
              <w:jc w:val="both"/>
              <w:rPr>
                <w:rFonts w:eastAsia="標楷體"/>
              </w:rPr>
            </w:pPr>
            <w:r w:rsidRPr="005F0E9E">
              <w:rPr>
                <w:rFonts w:eastAsia="標楷體" w:hAnsi="標楷體"/>
              </w:rPr>
              <w:t>品</w:t>
            </w:r>
            <w:r w:rsidRPr="005F0E9E">
              <w:rPr>
                <w:rFonts w:eastAsia="標楷體"/>
              </w:rPr>
              <w:t>J8</w:t>
            </w:r>
          </w:p>
          <w:p w14:paraId="0E9070B1" w14:textId="076975C2" w:rsidR="004752B2" w:rsidRDefault="004752B2" w:rsidP="001C6E1D">
            <w:pPr>
              <w:jc w:val="both"/>
              <w:rPr>
                <w:rFonts w:eastAsia="標楷體"/>
              </w:rPr>
            </w:pPr>
            <w:r w:rsidRPr="005F0E9E">
              <w:rPr>
                <w:rFonts w:eastAsia="標楷體" w:hAnsi="標楷體"/>
              </w:rPr>
              <w:t>生</w:t>
            </w:r>
            <w:r w:rsidRPr="005F0E9E">
              <w:rPr>
                <w:rFonts w:eastAsia="標楷體"/>
              </w:rPr>
              <w:t>J1</w:t>
            </w:r>
          </w:p>
          <w:p w14:paraId="6CDB8A41" w14:textId="41FC6FEA"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J3</w:t>
            </w:r>
          </w:p>
          <w:p w14:paraId="3D53E237" w14:textId="0369526D"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J4</w:t>
            </w:r>
          </w:p>
          <w:p w14:paraId="561A2288" w14:textId="74EEFEC2"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J5</w:t>
            </w:r>
          </w:p>
          <w:p w14:paraId="43ABB158" w14:textId="450819E8" w:rsidR="004752B2" w:rsidRPr="005F0E9E" w:rsidRDefault="004752B2" w:rsidP="001C6E1D">
            <w:pPr>
              <w:jc w:val="both"/>
              <w:rPr>
                <w:rFonts w:eastAsia="標楷體"/>
              </w:rPr>
            </w:pPr>
            <w:proofErr w:type="gramStart"/>
            <w:r w:rsidRPr="005F0E9E">
              <w:rPr>
                <w:rFonts w:eastAsia="標楷體" w:hAnsi="標楷體"/>
              </w:rPr>
              <w:lastRenderedPageBreak/>
              <w:t>涯</w:t>
            </w:r>
            <w:proofErr w:type="gramEnd"/>
            <w:r w:rsidRPr="005F0E9E">
              <w:rPr>
                <w:rFonts w:eastAsia="標楷體"/>
              </w:rPr>
              <w:t>J6</w:t>
            </w:r>
          </w:p>
          <w:p w14:paraId="2CBF5310" w14:textId="3593DB58"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J7</w:t>
            </w:r>
          </w:p>
          <w:p w14:paraId="42E25B56" w14:textId="047F5DF9"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J12</w:t>
            </w:r>
          </w:p>
          <w:p w14:paraId="00D6D9DF" w14:textId="7BA80824"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J13</w:t>
            </w:r>
          </w:p>
          <w:p w14:paraId="0F19D34C" w14:textId="61477890"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hAnsi="標楷體"/>
              </w:rPr>
              <w:t>涯</w:t>
            </w:r>
            <w:proofErr w:type="gramEnd"/>
            <w:r w:rsidRPr="005F0E9E">
              <w:rPr>
                <w:rFonts w:eastAsia="標楷體"/>
              </w:rPr>
              <w:t>J14</w:t>
            </w:r>
          </w:p>
        </w:tc>
        <w:tc>
          <w:tcPr>
            <w:tcW w:w="1417" w:type="dxa"/>
            <w:shd w:val="clear" w:color="auto" w:fill="auto"/>
          </w:tcPr>
          <w:p w14:paraId="6CCBBFE2"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563D479A" w14:textId="77777777" w:rsidTr="008139CA">
        <w:trPr>
          <w:trHeight w:val="218"/>
        </w:trPr>
        <w:tc>
          <w:tcPr>
            <w:tcW w:w="1418" w:type="dxa"/>
            <w:shd w:val="clear" w:color="auto" w:fill="FFFFFF"/>
            <w:vAlign w:val="center"/>
          </w:tcPr>
          <w:p w14:paraId="4426F7AC"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第四</w:t>
            </w:r>
            <w:proofErr w:type="gramStart"/>
            <w:r w:rsidRPr="0044799D">
              <w:rPr>
                <w:rFonts w:ascii="Times New Roman" w:eastAsia="標楷體" w:hAnsi="Times New Roman" w:cs="Times New Roman"/>
              </w:rPr>
              <w:t>週</w:t>
            </w:r>
            <w:proofErr w:type="gramEnd"/>
          </w:p>
        </w:tc>
        <w:tc>
          <w:tcPr>
            <w:tcW w:w="1845" w:type="dxa"/>
          </w:tcPr>
          <w:p w14:paraId="026D6640" w14:textId="77777777" w:rsidR="004752B2" w:rsidRPr="005F0E9E" w:rsidRDefault="004752B2" w:rsidP="001C6E1D">
            <w:pPr>
              <w:jc w:val="both"/>
              <w:rPr>
                <w:rFonts w:eastAsia="標楷體"/>
              </w:rPr>
            </w:pPr>
            <w:r w:rsidRPr="005F0E9E">
              <w:rPr>
                <w:rFonts w:eastAsia="標楷體" w:hAnsi="標楷體"/>
              </w:rPr>
              <w:t>第二章：遺傳</w:t>
            </w:r>
          </w:p>
          <w:p w14:paraId="25F866A4" w14:textId="39F850C9"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2-1</w:t>
            </w:r>
            <w:r w:rsidRPr="005F0E9E">
              <w:rPr>
                <w:rFonts w:eastAsia="標楷體" w:hAnsi="標楷體"/>
              </w:rPr>
              <w:t>孟德爾的遺傳法則</w:t>
            </w:r>
            <w:r w:rsidRPr="005F0E9E">
              <w:rPr>
                <w:rFonts w:eastAsia="標楷體"/>
              </w:rPr>
              <w:t>(3)</w:t>
            </w:r>
          </w:p>
        </w:tc>
        <w:tc>
          <w:tcPr>
            <w:tcW w:w="3118" w:type="dxa"/>
            <w:shd w:val="clear" w:color="auto" w:fill="auto"/>
          </w:tcPr>
          <w:p w14:paraId="063FF6F5" w14:textId="0DE903FB" w:rsidR="004752B2" w:rsidRPr="005F0E9E" w:rsidRDefault="004752B2" w:rsidP="001C6E1D">
            <w:pPr>
              <w:jc w:val="both"/>
              <w:rPr>
                <w:rFonts w:eastAsia="標楷體"/>
              </w:rPr>
            </w:pPr>
            <w:r w:rsidRPr="005F0E9E">
              <w:rPr>
                <w:rFonts w:eastAsia="標楷體"/>
              </w:rPr>
              <w:t>pa-Ⅳ-1</w:t>
            </w:r>
            <w:r w:rsidRPr="005F0E9E">
              <w:rPr>
                <w:rFonts w:eastAsia="標楷體" w:hAnsi="標楷體"/>
              </w:rPr>
              <w:t>能分析歸納、製作圖表、使用資訊及數學等方法，整理資訊或數據。</w:t>
            </w:r>
          </w:p>
          <w:p w14:paraId="5EF1C781" w14:textId="27742DAB" w:rsidR="004752B2" w:rsidRPr="005F0E9E" w:rsidRDefault="004752B2" w:rsidP="001C6E1D">
            <w:pPr>
              <w:jc w:val="both"/>
              <w:rPr>
                <w:rFonts w:eastAsia="標楷體"/>
              </w:rPr>
            </w:pPr>
            <w:r w:rsidRPr="005F0E9E">
              <w:rPr>
                <w:rFonts w:eastAsia="標楷體"/>
              </w:rPr>
              <w:t>an-Ⅳ-2</w:t>
            </w:r>
            <w:r w:rsidRPr="005F0E9E">
              <w:rPr>
                <w:rFonts w:eastAsia="標楷體" w:hAnsi="標楷體"/>
              </w:rPr>
              <w:t>分辨科學知識的確定性和持久性會因科學研究的時空背景不同而有所變化。</w:t>
            </w:r>
          </w:p>
          <w:p w14:paraId="7C7F8A09" w14:textId="7D339FD5" w:rsidR="004752B2" w:rsidRPr="005F0E9E" w:rsidRDefault="004752B2" w:rsidP="001C6E1D">
            <w:pPr>
              <w:jc w:val="both"/>
              <w:rPr>
                <w:rFonts w:eastAsia="標楷體"/>
              </w:rPr>
            </w:pPr>
            <w:r w:rsidRPr="005F0E9E">
              <w:rPr>
                <w:rFonts w:eastAsia="標楷體"/>
              </w:rPr>
              <w:t>an-Ⅳ-3</w:t>
            </w:r>
            <w:r w:rsidRPr="005F0E9E">
              <w:rPr>
                <w:rFonts w:eastAsia="標楷體" w:hAnsi="標楷體"/>
              </w:rPr>
              <w:t>體察到科學家們具有堅毅、嚴謹和講求邏輯的特質，也具有好奇心、求知慾和想像力。</w:t>
            </w:r>
          </w:p>
          <w:p w14:paraId="45865D4C" w14:textId="43DF63DF" w:rsidR="004752B2" w:rsidRPr="0044799D" w:rsidRDefault="004752B2" w:rsidP="001C6E1D">
            <w:pPr>
              <w:snapToGrid w:val="0"/>
              <w:jc w:val="both"/>
              <w:rPr>
                <w:rFonts w:ascii="Times New Roman" w:eastAsia="標楷體" w:hAnsi="Times New Roman" w:cs="Times New Roman"/>
              </w:rPr>
            </w:pPr>
            <w:r w:rsidRPr="005F0E9E">
              <w:rPr>
                <w:rFonts w:eastAsia="標楷體"/>
              </w:rPr>
              <w:t>po-Ⅳ-2</w:t>
            </w:r>
            <w:r w:rsidRPr="005F0E9E">
              <w:rPr>
                <w:rFonts w:eastAsia="標楷體" w:hAnsi="標楷體"/>
              </w:rPr>
              <w:t>能辨別適合科學探究或適合以科學方式尋求解決的問題（或假說），並能依據觀察、蒐集資料、閱讀、</w:t>
            </w:r>
            <w:r w:rsidRPr="005F0E9E">
              <w:rPr>
                <w:rFonts w:eastAsia="標楷體" w:hAnsi="標楷體"/>
              </w:rPr>
              <w:lastRenderedPageBreak/>
              <w:t>思考、討論等，提出適宜探究之問題。</w:t>
            </w:r>
          </w:p>
        </w:tc>
        <w:tc>
          <w:tcPr>
            <w:tcW w:w="2552" w:type="dxa"/>
            <w:shd w:val="clear" w:color="auto" w:fill="auto"/>
          </w:tcPr>
          <w:p w14:paraId="6C072B5D" w14:textId="4087B6D3" w:rsidR="004752B2" w:rsidRPr="005F0E9E" w:rsidRDefault="004752B2" w:rsidP="001C6E1D">
            <w:pPr>
              <w:jc w:val="both"/>
              <w:rPr>
                <w:rFonts w:eastAsia="標楷體"/>
              </w:rPr>
            </w:pPr>
            <w:r w:rsidRPr="005F0E9E">
              <w:rPr>
                <w:rFonts w:eastAsia="標楷體"/>
              </w:rPr>
              <w:lastRenderedPageBreak/>
              <w:t>Ga-Ⅳ-6</w:t>
            </w:r>
            <w:r w:rsidRPr="005F0E9E">
              <w:rPr>
                <w:rFonts w:eastAsia="標楷體" w:hAnsi="標楷體"/>
              </w:rPr>
              <w:t>孟德爾遺傳研究的科學史。</w:t>
            </w:r>
          </w:p>
          <w:p w14:paraId="4EB5FD88" w14:textId="317D8DA7" w:rsidR="004752B2" w:rsidRPr="0044799D" w:rsidRDefault="004752B2" w:rsidP="001C6E1D">
            <w:pPr>
              <w:snapToGrid w:val="0"/>
              <w:jc w:val="both"/>
              <w:rPr>
                <w:rFonts w:ascii="Times New Roman" w:eastAsia="標楷體" w:hAnsi="Times New Roman" w:cs="Times New Roman"/>
              </w:rPr>
            </w:pPr>
            <w:r w:rsidRPr="005F0E9E">
              <w:rPr>
                <w:rFonts w:eastAsia="標楷體"/>
              </w:rPr>
              <w:t>Mb-IV-2</w:t>
            </w:r>
            <w:r w:rsidRPr="005F0E9E">
              <w:rPr>
                <w:rFonts w:eastAsia="標楷體" w:hAnsi="標楷體"/>
              </w:rPr>
              <w:t>科學史上重要發現的過程，以及不同性別、背景、族群者於其中的貢獻。</w:t>
            </w:r>
          </w:p>
        </w:tc>
        <w:tc>
          <w:tcPr>
            <w:tcW w:w="2693" w:type="dxa"/>
            <w:shd w:val="clear" w:color="auto" w:fill="auto"/>
          </w:tcPr>
          <w:p w14:paraId="23D57D3E"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理解孟德爾的遺傳實驗。</w:t>
            </w:r>
          </w:p>
          <w:p w14:paraId="503289FD"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能由孟德爾的遺傳實驗推論</w:t>
            </w:r>
            <w:proofErr w:type="gramStart"/>
            <w:r w:rsidRPr="005F0E9E">
              <w:rPr>
                <w:rFonts w:eastAsia="標楷體" w:hAnsi="標楷體"/>
              </w:rPr>
              <w:t>顯性律及分離律</w:t>
            </w:r>
            <w:proofErr w:type="gramEnd"/>
            <w:r w:rsidRPr="005F0E9E">
              <w:rPr>
                <w:rFonts w:eastAsia="標楷體" w:hAnsi="標楷體"/>
              </w:rPr>
              <w:t>等遺傳法則。</w:t>
            </w:r>
          </w:p>
          <w:p w14:paraId="36CC2AD7" w14:textId="3DE4A047" w:rsidR="004752B2" w:rsidRPr="0044799D" w:rsidRDefault="004752B2" w:rsidP="001C6E1D">
            <w:pPr>
              <w:snapToGrid w:val="0"/>
              <w:jc w:val="both"/>
              <w:rPr>
                <w:rFonts w:ascii="Times New Roman" w:eastAsia="標楷體" w:hAnsi="Times New Roman" w:cs="Times New Roman"/>
              </w:rPr>
            </w:pPr>
            <w:r w:rsidRPr="005F0E9E">
              <w:rPr>
                <w:rFonts w:eastAsia="標楷體"/>
              </w:rPr>
              <w:t>3.</w:t>
            </w:r>
            <w:r w:rsidRPr="005F0E9E">
              <w:rPr>
                <w:rFonts w:eastAsia="標楷體" w:hAnsi="標楷體"/>
              </w:rPr>
              <w:t>會應用棋盤方格法計算遺傳的機率。</w:t>
            </w:r>
          </w:p>
        </w:tc>
        <w:tc>
          <w:tcPr>
            <w:tcW w:w="1559" w:type="dxa"/>
            <w:shd w:val="clear" w:color="auto" w:fill="auto"/>
          </w:tcPr>
          <w:p w14:paraId="06E596D1" w14:textId="77777777" w:rsidR="004752B2" w:rsidRPr="005F0E9E" w:rsidRDefault="004752B2" w:rsidP="001C6E1D">
            <w:pPr>
              <w:jc w:val="both"/>
              <w:rPr>
                <w:rFonts w:eastAsia="標楷體"/>
              </w:rPr>
            </w:pPr>
            <w:r w:rsidRPr="005F0E9E">
              <w:rPr>
                <w:rFonts w:eastAsia="標楷體" w:hAnsi="標楷體"/>
              </w:rPr>
              <w:t>討論</w:t>
            </w:r>
          </w:p>
          <w:p w14:paraId="30D78D4B" w14:textId="77777777" w:rsidR="004752B2" w:rsidRPr="005F0E9E" w:rsidRDefault="004752B2" w:rsidP="001C6E1D">
            <w:pPr>
              <w:jc w:val="both"/>
              <w:rPr>
                <w:rFonts w:eastAsia="標楷體"/>
              </w:rPr>
            </w:pPr>
            <w:r w:rsidRPr="005F0E9E">
              <w:rPr>
                <w:rFonts w:eastAsia="標楷體" w:hAnsi="標楷體"/>
              </w:rPr>
              <w:t>口語評量</w:t>
            </w:r>
          </w:p>
          <w:p w14:paraId="58544705" w14:textId="77777777" w:rsidR="004752B2" w:rsidRPr="005F0E9E" w:rsidRDefault="004752B2" w:rsidP="001C6E1D">
            <w:pPr>
              <w:jc w:val="both"/>
              <w:rPr>
                <w:rFonts w:eastAsia="標楷體"/>
              </w:rPr>
            </w:pPr>
            <w:r w:rsidRPr="005F0E9E">
              <w:rPr>
                <w:rFonts w:eastAsia="標楷體" w:hAnsi="標楷體"/>
              </w:rPr>
              <w:t>活動進行</w:t>
            </w:r>
          </w:p>
          <w:p w14:paraId="51944B2D" w14:textId="34355D50"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成果發表</w:t>
            </w:r>
          </w:p>
        </w:tc>
        <w:tc>
          <w:tcPr>
            <w:tcW w:w="1276" w:type="dxa"/>
            <w:shd w:val="clear" w:color="auto" w:fill="auto"/>
          </w:tcPr>
          <w:p w14:paraId="6974137E" w14:textId="5317ECB4" w:rsidR="004752B2" w:rsidRPr="005F0E9E" w:rsidRDefault="004752B2" w:rsidP="001C6E1D">
            <w:pPr>
              <w:jc w:val="both"/>
              <w:rPr>
                <w:rFonts w:eastAsia="標楷體"/>
              </w:rPr>
            </w:pPr>
            <w:r w:rsidRPr="005F0E9E">
              <w:rPr>
                <w:rFonts w:eastAsia="標楷體" w:hAnsi="標楷體"/>
              </w:rPr>
              <w:t>性</w:t>
            </w:r>
            <w:r w:rsidRPr="005F0E9E">
              <w:rPr>
                <w:rFonts w:eastAsia="標楷體"/>
              </w:rPr>
              <w:t>J1</w:t>
            </w:r>
          </w:p>
          <w:p w14:paraId="251CBF16" w14:textId="60059806" w:rsidR="004752B2" w:rsidRPr="005F0E9E" w:rsidRDefault="004752B2" w:rsidP="001C6E1D">
            <w:pPr>
              <w:jc w:val="both"/>
              <w:rPr>
                <w:rFonts w:eastAsia="標楷體"/>
              </w:rPr>
            </w:pPr>
            <w:r w:rsidRPr="005F0E9E">
              <w:rPr>
                <w:rFonts w:eastAsia="標楷體" w:hAnsi="標楷體"/>
              </w:rPr>
              <w:t>性</w:t>
            </w:r>
            <w:r w:rsidRPr="005F0E9E">
              <w:rPr>
                <w:rFonts w:eastAsia="標楷體"/>
              </w:rPr>
              <w:t>J3</w:t>
            </w:r>
          </w:p>
          <w:p w14:paraId="5ADB8190" w14:textId="67428852" w:rsidR="004752B2" w:rsidRPr="005F0E9E" w:rsidRDefault="004752B2" w:rsidP="001C6E1D">
            <w:pPr>
              <w:jc w:val="both"/>
              <w:rPr>
                <w:rFonts w:eastAsia="標楷體"/>
              </w:rPr>
            </w:pPr>
            <w:r w:rsidRPr="005F0E9E">
              <w:rPr>
                <w:rFonts w:eastAsia="標楷體" w:hAnsi="標楷體"/>
              </w:rPr>
              <w:t>性</w:t>
            </w:r>
            <w:r w:rsidRPr="005F0E9E">
              <w:rPr>
                <w:rFonts w:eastAsia="標楷體"/>
              </w:rPr>
              <w:t>J4</w:t>
            </w:r>
          </w:p>
          <w:p w14:paraId="32065199" w14:textId="5DFCCD85" w:rsidR="004752B2" w:rsidRPr="005F0E9E" w:rsidRDefault="004752B2" w:rsidP="001C6E1D">
            <w:pPr>
              <w:jc w:val="both"/>
              <w:rPr>
                <w:rFonts w:eastAsia="標楷體"/>
              </w:rPr>
            </w:pPr>
            <w:r w:rsidRPr="005F0E9E">
              <w:rPr>
                <w:rFonts w:eastAsia="標楷體" w:hAnsi="標楷體"/>
              </w:rPr>
              <w:t>性</w:t>
            </w:r>
            <w:r w:rsidRPr="005F0E9E">
              <w:rPr>
                <w:rFonts w:eastAsia="標楷體"/>
              </w:rPr>
              <w:t>J6</w:t>
            </w:r>
          </w:p>
          <w:p w14:paraId="37751DB8" w14:textId="4665602D" w:rsidR="004752B2" w:rsidRPr="005F0E9E" w:rsidRDefault="004752B2" w:rsidP="001C6E1D">
            <w:pPr>
              <w:jc w:val="both"/>
              <w:rPr>
                <w:rFonts w:eastAsia="標楷體"/>
              </w:rPr>
            </w:pPr>
            <w:r w:rsidRPr="005F0E9E">
              <w:rPr>
                <w:rFonts w:eastAsia="標楷體" w:hAnsi="標楷體"/>
              </w:rPr>
              <w:t>性</w:t>
            </w:r>
            <w:r w:rsidRPr="005F0E9E">
              <w:rPr>
                <w:rFonts w:eastAsia="標楷體"/>
              </w:rPr>
              <w:t>J11</w:t>
            </w:r>
          </w:p>
          <w:p w14:paraId="1BCB1CCD" w14:textId="17267C04"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5A1CB445" w14:textId="0751E31F" w:rsidR="004752B2" w:rsidRPr="005F0E9E" w:rsidRDefault="004752B2" w:rsidP="001C6E1D">
            <w:pPr>
              <w:jc w:val="both"/>
              <w:rPr>
                <w:rFonts w:eastAsia="標楷體"/>
              </w:rPr>
            </w:pPr>
            <w:r w:rsidRPr="005F0E9E">
              <w:rPr>
                <w:rFonts w:eastAsia="標楷體" w:hAnsi="標楷體"/>
              </w:rPr>
              <w:t>人</w:t>
            </w:r>
            <w:r w:rsidRPr="005F0E9E">
              <w:rPr>
                <w:rFonts w:eastAsia="標楷體"/>
              </w:rPr>
              <w:t>J5</w:t>
            </w:r>
          </w:p>
          <w:p w14:paraId="1A3CA611" w14:textId="15FDA51A" w:rsidR="004752B2" w:rsidRPr="005F0E9E" w:rsidRDefault="004752B2" w:rsidP="001C6E1D">
            <w:pPr>
              <w:jc w:val="both"/>
              <w:rPr>
                <w:rFonts w:eastAsia="標楷體"/>
              </w:rPr>
            </w:pPr>
            <w:r w:rsidRPr="005F0E9E">
              <w:rPr>
                <w:rFonts w:eastAsia="標楷體" w:hAnsi="標楷體"/>
              </w:rPr>
              <w:t>人</w:t>
            </w:r>
            <w:r w:rsidRPr="005F0E9E">
              <w:rPr>
                <w:rFonts w:eastAsia="標楷體"/>
              </w:rPr>
              <w:t>J6</w:t>
            </w:r>
          </w:p>
          <w:p w14:paraId="23BB9C57" w14:textId="07D8FEC2" w:rsidR="004752B2" w:rsidRPr="005F0E9E" w:rsidRDefault="004752B2" w:rsidP="001C6E1D">
            <w:pPr>
              <w:jc w:val="both"/>
              <w:rPr>
                <w:rFonts w:eastAsia="標楷體"/>
              </w:rPr>
            </w:pPr>
            <w:r w:rsidRPr="005F0E9E">
              <w:rPr>
                <w:rFonts w:eastAsia="標楷體" w:hAnsi="標楷體"/>
              </w:rPr>
              <w:t>人</w:t>
            </w:r>
            <w:r w:rsidRPr="005F0E9E">
              <w:rPr>
                <w:rFonts w:eastAsia="標楷體"/>
              </w:rPr>
              <w:t>J8</w:t>
            </w:r>
          </w:p>
          <w:p w14:paraId="6F6977FD" w14:textId="091A3CFE" w:rsidR="004752B2" w:rsidRPr="005F0E9E" w:rsidRDefault="004752B2" w:rsidP="001C6E1D">
            <w:pPr>
              <w:jc w:val="both"/>
              <w:rPr>
                <w:rFonts w:eastAsia="標楷體"/>
              </w:rPr>
            </w:pPr>
            <w:r w:rsidRPr="005F0E9E">
              <w:rPr>
                <w:rFonts w:eastAsia="標楷體" w:hAnsi="標楷體"/>
              </w:rPr>
              <w:t>人</w:t>
            </w:r>
            <w:r w:rsidRPr="005F0E9E">
              <w:rPr>
                <w:rFonts w:eastAsia="標楷體"/>
              </w:rPr>
              <w:t>J9</w:t>
            </w:r>
          </w:p>
          <w:p w14:paraId="2A93DFAE" w14:textId="6C8B33EF" w:rsidR="004752B2" w:rsidRPr="005F0E9E" w:rsidRDefault="004752B2" w:rsidP="001C6E1D">
            <w:pPr>
              <w:jc w:val="both"/>
              <w:rPr>
                <w:rFonts w:eastAsia="標楷體"/>
              </w:rPr>
            </w:pPr>
            <w:r w:rsidRPr="005F0E9E">
              <w:rPr>
                <w:rFonts w:eastAsia="標楷體" w:hAnsi="標楷體"/>
              </w:rPr>
              <w:t>家</w:t>
            </w:r>
            <w:r w:rsidRPr="005F0E9E">
              <w:rPr>
                <w:rFonts w:eastAsia="標楷體"/>
              </w:rPr>
              <w:t>J1</w:t>
            </w:r>
          </w:p>
          <w:p w14:paraId="05F8E93C" w14:textId="1B20E6E1" w:rsidR="004752B2" w:rsidRPr="005F0E9E" w:rsidRDefault="004752B2" w:rsidP="001C6E1D">
            <w:pPr>
              <w:jc w:val="both"/>
              <w:rPr>
                <w:rFonts w:eastAsia="標楷體"/>
              </w:rPr>
            </w:pPr>
            <w:r w:rsidRPr="005F0E9E">
              <w:rPr>
                <w:rFonts w:eastAsia="標楷體" w:hAnsi="標楷體"/>
              </w:rPr>
              <w:t>家</w:t>
            </w:r>
            <w:r w:rsidRPr="005F0E9E">
              <w:rPr>
                <w:rFonts w:eastAsia="標楷體"/>
              </w:rPr>
              <w:t>J3</w:t>
            </w:r>
          </w:p>
          <w:p w14:paraId="3918602A" w14:textId="12E61D15" w:rsidR="004752B2" w:rsidRPr="005F0E9E" w:rsidRDefault="004752B2" w:rsidP="001C6E1D">
            <w:pPr>
              <w:jc w:val="both"/>
              <w:rPr>
                <w:rFonts w:eastAsia="標楷體"/>
              </w:rPr>
            </w:pPr>
            <w:r w:rsidRPr="005F0E9E">
              <w:rPr>
                <w:rFonts w:eastAsia="標楷體" w:hAnsi="標楷體"/>
              </w:rPr>
              <w:t>家</w:t>
            </w:r>
            <w:r w:rsidRPr="005F0E9E">
              <w:rPr>
                <w:rFonts w:eastAsia="標楷體"/>
              </w:rPr>
              <w:t>J4</w:t>
            </w:r>
          </w:p>
          <w:p w14:paraId="772DFC07" w14:textId="2F5B5484" w:rsidR="004752B2" w:rsidRPr="005F0E9E" w:rsidRDefault="004752B2" w:rsidP="001C6E1D">
            <w:pPr>
              <w:jc w:val="both"/>
              <w:rPr>
                <w:rFonts w:eastAsia="標楷體"/>
              </w:rPr>
            </w:pPr>
            <w:r w:rsidRPr="005F0E9E">
              <w:rPr>
                <w:rFonts w:eastAsia="標楷體" w:hAnsi="標楷體"/>
              </w:rPr>
              <w:t>家</w:t>
            </w:r>
            <w:r w:rsidRPr="005F0E9E">
              <w:rPr>
                <w:rFonts w:eastAsia="標楷體"/>
              </w:rPr>
              <w:t>J5</w:t>
            </w:r>
          </w:p>
          <w:p w14:paraId="3A2A9167" w14:textId="52D24A63" w:rsidR="004752B2" w:rsidRPr="005F0E9E" w:rsidRDefault="004752B2" w:rsidP="001C6E1D">
            <w:pPr>
              <w:jc w:val="both"/>
              <w:rPr>
                <w:rFonts w:eastAsia="標楷體"/>
              </w:rPr>
            </w:pPr>
            <w:r w:rsidRPr="005F0E9E">
              <w:rPr>
                <w:rFonts w:eastAsia="標楷體" w:hAnsi="標楷體"/>
              </w:rPr>
              <w:t>家</w:t>
            </w:r>
            <w:r w:rsidRPr="005F0E9E">
              <w:rPr>
                <w:rFonts w:eastAsia="標楷體"/>
              </w:rPr>
              <w:t>J6</w:t>
            </w:r>
          </w:p>
          <w:p w14:paraId="6E9AD46C" w14:textId="0E991603" w:rsidR="004752B2" w:rsidRPr="005F0E9E" w:rsidRDefault="004752B2" w:rsidP="001C6E1D">
            <w:pPr>
              <w:jc w:val="both"/>
              <w:rPr>
                <w:rFonts w:eastAsia="標楷體"/>
              </w:rPr>
            </w:pPr>
            <w:r w:rsidRPr="005F0E9E">
              <w:rPr>
                <w:rFonts w:eastAsia="標楷體" w:hAnsi="標楷體"/>
              </w:rPr>
              <w:lastRenderedPageBreak/>
              <w:t>品</w:t>
            </w:r>
            <w:r w:rsidRPr="005F0E9E">
              <w:rPr>
                <w:rFonts w:eastAsia="標楷體"/>
              </w:rPr>
              <w:t>J1</w:t>
            </w:r>
          </w:p>
          <w:p w14:paraId="44D4255A" w14:textId="7DE20547" w:rsidR="004752B2" w:rsidRPr="005F0E9E" w:rsidRDefault="004752B2" w:rsidP="001C6E1D">
            <w:pPr>
              <w:jc w:val="both"/>
              <w:rPr>
                <w:rFonts w:eastAsia="標楷體"/>
              </w:rPr>
            </w:pPr>
            <w:r w:rsidRPr="005F0E9E">
              <w:rPr>
                <w:rFonts w:eastAsia="標楷體" w:hAnsi="標楷體"/>
              </w:rPr>
              <w:t>品</w:t>
            </w:r>
            <w:r w:rsidRPr="005F0E9E">
              <w:rPr>
                <w:rFonts w:eastAsia="標楷體"/>
              </w:rPr>
              <w:t>EJU5</w:t>
            </w:r>
          </w:p>
          <w:p w14:paraId="19A9B9C0" w14:textId="43B3E2D8" w:rsidR="004752B2" w:rsidRPr="005F0E9E" w:rsidRDefault="004752B2" w:rsidP="001C6E1D">
            <w:pPr>
              <w:jc w:val="both"/>
              <w:rPr>
                <w:rFonts w:eastAsia="標楷體"/>
              </w:rPr>
            </w:pPr>
            <w:r w:rsidRPr="005F0E9E">
              <w:rPr>
                <w:rFonts w:eastAsia="標楷體" w:hAnsi="標楷體"/>
              </w:rPr>
              <w:t>品</w:t>
            </w:r>
            <w:r w:rsidRPr="005F0E9E">
              <w:rPr>
                <w:rFonts w:eastAsia="標楷體"/>
              </w:rPr>
              <w:t>J7</w:t>
            </w:r>
          </w:p>
          <w:p w14:paraId="1F47BC3D" w14:textId="2C13CCB0" w:rsidR="004752B2" w:rsidRPr="005F0E9E" w:rsidRDefault="004752B2" w:rsidP="001C6E1D">
            <w:pPr>
              <w:jc w:val="both"/>
              <w:rPr>
                <w:rFonts w:eastAsia="標楷體"/>
              </w:rPr>
            </w:pPr>
            <w:r w:rsidRPr="005F0E9E">
              <w:rPr>
                <w:rFonts w:eastAsia="標楷體" w:hAnsi="標楷體"/>
              </w:rPr>
              <w:t>品</w:t>
            </w:r>
            <w:r w:rsidRPr="005F0E9E">
              <w:rPr>
                <w:rFonts w:eastAsia="標楷體"/>
              </w:rPr>
              <w:t>J8</w:t>
            </w:r>
          </w:p>
          <w:p w14:paraId="7D7283F7" w14:textId="68D36BF7"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2D3D88A7" w14:textId="1E61E3D0" w:rsidR="004752B2" w:rsidRDefault="004752B2" w:rsidP="001C6E1D">
            <w:pPr>
              <w:jc w:val="both"/>
              <w:rPr>
                <w:rFonts w:eastAsia="標楷體"/>
              </w:rPr>
            </w:pPr>
            <w:r w:rsidRPr="005F0E9E">
              <w:rPr>
                <w:rFonts w:eastAsia="標楷體" w:hAnsi="標楷體"/>
              </w:rPr>
              <w:t>生</w:t>
            </w:r>
            <w:r w:rsidRPr="005F0E9E">
              <w:rPr>
                <w:rFonts w:eastAsia="標楷體"/>
              </w:rPr>
              <w:t>J4</w:t>
            </w:r>
          </w:p>
          <w:p w14:paraId="7ECC9812" w14:textId="7A6CFCA4"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J4</w:t>
            </w:r>
          </w:p>
          <w:p w14:paraId="09F2F2B0" w14:textId="10AB7D27"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J5</w:t>
            </w:r>
          </w:p>
          <w:p w14:paraId="4854FF10" w14:textId="75A7A445"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J13</w:t>
            </w:r>
          </w:p>
          <w:p w14:paraId="7DC9E0B1" w14:textId="686C3C31"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4114EBB8" w14:textId="1C36B081"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J4</w:t>
            </w:r>
          </w:p>
        </w:tc>
        <w:tc>
          <w:tcPr>
            <w:tcW w:w="1417" w:type="dxa"/>
            <w:shd w:val="clear" w:color="auto" w:fill="auto"/>
          </w:tcPr>
          <w:p w14:paraId="5AA3BAAC"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4A890638" w14:textId="77777777" w:rsidTr="008139CA">
        <w:trPr>
          <w:trHeight w:val="206"/>
        </w:trPr>
        <w:tc>
          <w:tcPr>
            <w:tcW w:w="1418" w:type="dxa"/>
            <w:shd w:val="clear" w:color="auto" w:fill="FFFFFF"/>
            <w:vAlign w:val="center"/>
          </w:tcPr>
          <w:p w14:paraId="07F0C719"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第五</w:t>
            </w:r>
            <w:proofErr w:type="gramStart"/>
            <w:r w:rsidRPr="0044799D">
              <w:rPr>
                <w:rFonts w:ascii="Times New Roman" w:eastAsia="標楷體" w:hAnsi="Times New Roman" w:cs="Times New Roman"/>
              </w:rPr>
              <w:t>週</w:t>
            </w:r>
            <w:proofErr w:type="gramEnd"/>
          </w:p>
        </w:tc>
        <w:tc>
          <w:tcPr>
            <w:tcW w:w="1845" w:type="dxa"/>
          </w:tcPr>
          <w:p w14:paraId="43C23A4D" w14:textId="77777777" w:rsidR="004752B2" w:rsidRPr="005F0E9E" w:rsidRDefault="004752B2" w:rsidP="001C6E1D">
            <w:pPr>
              <w:jc w:val="both"/>
              <w:rPr>
                <w:rFonts w:eastAsia="標楷體"/>
              </w:rPr>
            </w:pPr>
            <w:r w:rsidRPr="005F0E9E">
              <w:rPr>
                <w:rFonts w:eastAsia="標楷體" w:hAnsi="標楷體"/>
              </w:rPr>
              <w:t>第二章：遺傳</w:t>
            </w:r>
          </w:p>
          <w:p w14:paraId="0D4371D8"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2-2</w:t>
            </w:r>
            <w:r w:rsidRPr="005F0E9E">
              <w:rPr>
                <w:rFonts w:eastAsia="標楷體" w:hAnsi="標楷體"/>
              </w:rPr>
              <w:t>基因與遺傳</w:t>
            </w:r>
            <w:r w:rsidRPr="005F0E9E">
              <w:rPr>
                <w:rFonts w:eastAsia="標楷體"/>
              </w:rPr>
              <w:t>(1)</w:t>
            </w:r>
          </w:p>
          <w:p w14:paraId="6F732516"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2-3</w:t>
            </w:r>
            <w:r w:rsidRPr="005F0E9E">
              <w:rPr>
                <w:rFonts w:eastAsia="標楷體" w:hAnsi="標楷體"/>
              </w:rPr>
              <w:t>人類的遺傳</w:t>
            </w:r>
            <w:r w:rsidRPr="005F0E9E">
              <w:rPr>
                <w:rFonts w:eastAsia="標楷體"/>
              </w:rPr>
              <w:t>(2)</w:t>
            </w:r>
          </w:p>
          <w:p w14:paraId="3B12CFFE"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2F62B0FC" w14:textId="791E164F" w:rsidR="004752B2" w:rsidRPr="005F0E9E" w:rsidRDefault="004752B2" w:rsidP="001C6E1D">
            <w:pPr>
              <w:jc w:val="both"/>
              <w:rPr>
                <w:rFonts w:eastAsia="標楷體"/>
              </w:rPr>
            </w:pPr>
            <w:r w:rsidRPr="005F0E9E">
              <w:rPr>
                <w:rFonts w:eastAsia="標楷體"/>
              </w:rPr>
              <w:t>pa-Ⅳ-1</w:t>
            </w:r>
            <w:r w:rsidRPr="005F0E9E">
              <w:rPr>
                <w:rFonts w:eastAsia="標楷體" w:hAnsi="標楷體"/>
              </w:rPr>
              <w:t>能分析歸納、製作圖表、使用資訊及數學等方法，整理資訊或數據。</w:t>
            </w:r>
          </w:p>
          <w:p w14:paraId="782C6DEA" w14:textId="77777777" w:rsidR="004752B2" w:rsidRPr="005F0E9E" w:rsidRDefault="004752B2" w:rsidP="001C6E1D">
            <w:pPr>
              <w:jc w:val="both"/>
              <w:rPr>
                <w:rFonts w:eastAsia="標楷體"/>
              </w:rPr>
            </w:pPr>
            <w:r w:rsidRPr="005F0E9E">
              <w:rPr>
                <w:rFonts w:eastAsia="標楷體"/>
              </w:rPr>
              <w:t>pa-Ⅳ-2</w:t>
            </w:r>
            <w:r w:rsidRPr="005F0E9E">
              <w:rPr>
                <w:rFonts w:eastAsia="標楷體" w:hAnsi="標楷體"/>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B8196F4" w14:textId="77777777" w:rsidR="004752B2" w:rsidRPr="005F0E9E" w:rsidRDefault="004752B2" w:rsidP="001C6E1D">
            <w:pPr>
              <w:jc w:val="both"/>
              <w:rPr>
                <w:rFonts w:eastAsia="標楷體"/>
              </w:rPr>
            </w:pPr>
            <w:r w:rsidRPr="005F0E9E">
              <w:rPr>
                <w:rFonts w:eastAsia="標楷體"/>
              </w:rPr>
              <w:lastRenderedPageBreak/>
              <w:t>ai-Ⅳ-1</w:t>
            </w:r>
            <w:r w:rsidRPr="005F0E9E">
              <w:rPr>
                <w:rFonts w:eastAsia="標楷體" w:hAnsi="標楷體"/>
              </w:rPr>
              <w:t>動手實作解決問題或驗證自己想法，而獲得成就感。</w:t>
            </w:r>
          </w:p>
          <w:p w14:paraId="1588ECAE" w14:textId="58A33899" w:rsidR="004752B2" w:rsidRPr="005F0E9E" w:rsidRDefault="004752B2" w:rsidP="001C6E1D">
            <w:pPr>
              <w:jc w:val="both"/>
              <w:rPr>
                <w:rFonts w:eastAsia="標楷體"/>
              </w:rPr>
            </w:pPr>
            <w:r w:rsidRPr="005F0E9E">
              <w:rPr>
                <w:rFonts w:eastAsia="標楷體"/>
              </w:rPr>
              <w:t>ai-Ⅳ-2</w:t>
            </w:r>
            <w:r w:rsidRPr="005F0E9E">
              <w:rPr>
                <w:rFonts w:eastAsia="標楷體" w:hAnsi="標楷體"/>
              </w:rPr>
              <w:t>透過與同儕的討論，分享科學發現的樂趣。</w:t>
            </w:r>
          </w:p>
          <w:p w14:paraId="40EC811D" w14:textId="08BF1E27"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4C220E53" w14:textId="08FDEC88" w:rsidR="004752B2" w:rsidRPr="005F0E9E" w:rsidRDefault="004752B2" w:rsidP="001C6E1D">
            <w:pPr>
              <w:jc w:val="both"/>
              <w:rPr>
                <w:rFonts w:eastAsia="標楷體"/>
              </w:rPr>
            </w:pPr>
            <w:r w:rsidRPr="005F0E9E">
              <w:rPr>
                <w:rFonts w:eastAsia="標楷體"/>
              </w:rPr>
              <w:t>ah-Ⅳ-1</w:t>
            </w:r>
            <w:r w:rsidRPr="005F0E9E">
              <w:rPr>
                <w:rFonts w:eastAsia="標楷體" w:hAnsi="標楷體"/>
              </w:rPr>
              <w:t>對於有關科學發現的報導甚至權威的解釋（如報章雜誌的報導或書本上的解釋）能抱持懷疑的態度，評估其推論的證據是否充分且可信賴。</w:t>
            </w:r>
          </w:p>
          <w:p w14:paraId="518C695B" w14:textId="7CD31C98" w:rsidR="004752B2" w:rsidRPr="005F0E9E" w:rsidRDefault="004752B2" w:rsidP="001C6E1D">
            <w:pPr>
              <w:jc w:val="both"/>
              <w:rPr>
                <w:rFonts w:eastAsia="標楷體"/>
              </w:rPr>
            </w:pPr>
            <w:r w:rsidRPr="005F0E9E">
              <w:rPr>
                <w:rFonts w:eastAsia="標楷體"/>
              </w:rPr>
              <w:t>ah-Ⅳ-2</w:t>
            </w:r>
            <w:r w:rsidRPr="005F0E9E">
              <w:rPr>
                <w:rFonts w:eastAsia="標楷體" w:hAnsi="標楷體"/>
              </w:rPr>
              <w:t>應用所學到的科學知識與科學探究方法幫助自己做出最佳的決定。</w:t>
            </w:r>
          </w:p>
          <w:p w14:paraId="12B2B4C8" w14:textId="06C0173F" w:rsidR="004752B2" w:rsidRPr="005F0E9E" w:rsidRDefault="004752B2" w:rsidP="001C6E1D">
            <w:pPr>
              <w:jc w:val="both"/>
              <w:rPr>
                <w:rFonts w:eastAsia="標楷體"/>
              </w:rPr>
            </w:pPr>
            <w:r w:rsidRPr="005F0E9E">
              <w:rPr>
                <w:rFonts w:eastAsia="標楷體"/>
              </w:rPr>
              <w:t>an-Ⅳ-2</w:t>
            </w:r>
            <w:r w:rsidRPr="005F0E9E">
              <w:rPr>
                <w:rFonts w:eastAsia="標楷體" w:hAnsi="標楷體"/>
              </w:rPr>
              <w:t>分辨科學知識的確定性和持久性會因科學研究的時空背景不同而有所變化。</w:t>
            </w:r>
          </w:p>
          <w:p w14:paraId="6CCE25A2"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w:t>
            </w:r>
            <w:r w:rsidRPr="005F0E9E">
              <w:rPr>
                <w:rFonts w:eastAsia="標楷體" w:hAnsi="標楷體"/>
              </w:rPr>
              <w:lastRenderedPageBreak/>
              <w:t>經驗及科技運用、自然環境、書刊及網路媒體中，進行各種有計畫的觀察，進而能察覺問題。</w:t>
            </w:r>
          </w:p>
          <w:p w14:paraId="5BC208CE" w14:textId="12487972" w:rsidR="004752B2" w:rsidRPr="0044799D" w:rsidRDefault="004752B2" w:rsidP="001C6E1D">
            <w:pPr>
              <w:snapToGrid w:val="0"/>
              <w:jc w:val="both"/>
              <w:rPr>
                <w:rFonts w:ascii="Times New Roman" w:eastAsia="標楷體" w:hAnsi="Times New Roman" w:cs="Times New Roman"/>
              </w:rPr>
            </w:pPr>
            <w:r w:rsidRPr="005F0E9E">
              <w:rPr>
                <w:rFonts w:eastAsia="標楷體"/>
              </w:rPr>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tc>
        <w:tc>
          <w:tcPr>
            <w:tcW w:w="2552" w:type="dxa"/>
            <w:shd w:val="clear" w:color="auto" w:fill="auto"/>
          </w:tcPr>
          <w:p w14:paraId="39D70844" w14:textId="0167CEAE" w:rsidR="004752B2" w:rsidRPr="005F0E9E" w:rsidRDefault="004752B2" w:rsidP="001C6E1D">
            <w:pPr>
              <w:jc w:val="both"/>
              <w:rPr>
                <w:rFonts w:eastAsia="標楷體"/>
              </w:rPr>
            </w:pPr>
            <w:r w:rsidRPr="005F0E9E">
              <w:rPr>
                <w:rFonts w:eastAsia="標楷體"/>
              </w:rPr>
              <w:lastRenderedPageBreak/>
              <w:t>Ga-Ⅳ-2</w:t>
            </w:r>
            <w:r w:rsidRPr="005F0E9E">
              <w:rPr>
                <w:rFonts w:eastAsia="標楷體" w:hAnsi="標楷體"/>
              </w:rPr>
              <w:t>人類的性別主要由性染色體決定。</w:t>
            </w:r>
          </w:p>
          <w:p w14:paraId="0964E655" w14:textId="7F4049F7" w:rsidR="004752B2" w:rsidRPr="005F0E9E" w:rsidRDefault="004752B2" w:rsidP="001C6E1D">
            <w:pPr>
              <w:jc w:val="both"/>
              <w:rPr>
                <w:rFonts w:eastAsia="標楷體"/>
              </w:rPr>
            </w:pPr>
            <w:r w:rsidRPr="005F0E9E">
              <w:rPr>
                <w:rFonts w:eastAsia="標楷體"/>
              </w:rPr>
              <w:t>Ga-Ⅳ-3</w:t>
            </w:r>
            <w:r w:rsidRPr="005F0E9E">
              <w:rPr>
                <w:rFonts w:eastAsia="標楷體" w:hAnsi="標楷體"/>
              </w:rPr>
              <w:t>人類的</w:t>
            </w:r>
            <w:r w:rsidRPr="005F0E9E">
              <w:rPr>
                <w:rFonts w:eastAsia="標楷體"/>
              </w:rPr>
              <w:t>ABO</w:t>
            </w:r>
            <w:r w:rsidRPr="005F0E9E">
              <w:rPr>
                <w:rFonts w:eastAsia="標楷體" w:hAnsi="標楷體"/>
              </w:rPr>
              <w:t>血型是可遺傳的性狀。</w:t>
            </w:r>
          </w:p>
          <w:p w14:paraId="3DD8B641"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7EE5053F"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了解細胞核中的染色體是遺傳的基本物質。</w:t>
            </w:r>
          </w:p>
          <w:p w14:paraId="33072ED5"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了解基因型與表現型的關係。</w:t>
            </w:r>
          </w:p>
          <w:p w14:paraId="359C7F6A"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了解有性生殖過程中，遺傳因子如何由親</w:t>
            </w:r>
          </w:p>
          <w:p w14:paraId="4FD0DDC6" w14:textId="77777777" w:rsidR="004752B2" w:rsidRPr="005F0E9E" w:rsidRDefault="004752B2" w:rsidP="001C6E1D">
            <w:pPr>
              <w:jc w:val="both"/>
              <w:rPr>
                <w:rFonts w:eastAsia="標楷體"/>
              </w:rPr>
            </w:pPr>
            <w:r w:rsidRPr="005F0E9E">
              <w:rPr>
                <w:rFonts w:eastAsia="標楷體" w:hAnsi="標楷體"/>
              </w:rPr>
              <w:t>代傳遞給子代。</w:t>
            </w:r>
          </w:p>
          <w:p w14:paraId="1AD8CDB9" w14:textId="40A049DC" w:rsidR="004752B2" w:rsidRPr="005F0E9E" w:rsidRDefault="004752B2" w:rsidP="001C6E1D">
            <w:pPr>
              <w:jc w:val="both"/>
              <w:rPr>
                <w:rFonts w:eastAsia="標楷體"/>
              </w:rPr>
            </w:pPr>
            <w:r w:rsidRPr="005F0E9E">
              <w:rPr>
                <w:rFonts w:eastAsia="標楷體"/>
              </w:rPr>
              <w:t>4.</w:t>
            </w:r>
            <w:r w:rsidRPr="005F0E9E">
              <w:rPr>
                <w:rFonts w:eastAsia="標楷體" w:hAnsi="標楷體"/>
              </w:rPr>
              <w:t>認識</w:t>
            </w:r>
            <w:r w:rsidRPr="005F0E9E">
              <w:rPr>
                <w:rFonts w:eastAsia="標楷體"/>
              </w:rPr>
              <w:t>ABO</w:t>
            </w:r>
            <w:r w:rsidRPr="005F0E9E">
              <w:rPr>
                <w:rFonts w:eastAsia="標楷體" w:hAnsi="標楷體"/>
              </w:rPr>
              <w:t>血型的遺傳模式。</w:t>
            </w:r>
          </w:p>
          <w:p w14:paraId="0A58EF0D" w14:textId="77777777" w:rsidR="004752B2" w:rsidRPr="005F0E9E" w:rsidRDefault="004752B2" w:rsidP="001C6E1D">
            <w:pPr>
              <w:jc w:val="both"/>
              <w:rPr>
                <w:rFonts w:eastAsia="標楷體"/>
              </w:rPr>
            </w:pPr>
            <w:r w:rsidRPr="005F0E9E">
              <w:rPr>
                <w:rFonts w:eastAsia="標楷體"/>
              </w:rPr>
              <w:t>5.</w:t>
            </w:r>
            <w:r w:rsidRPr="005F0E9E">
              <w:rPr>
                <w:rFonts w:eastAsia="標楷體" w:hAnsi="標楷體"/>
              </w:rPr>
              <w:t>性染色體的功能。</w:t>
            </w:r>
          </w:p>
          <w:p w14:paraId="10D78C15" w14:textId="77777777" w:rsidR="004752B2" w:rsidRPr="005F0E9E" w:rsidRDefault="004752B2" w:rsidP="001C6E1D">
            <w:pPr>
              <w:jc w:val="both"/>
              <w:rPr>
                <w:rFonts w:eastAsia="標楷體"/>
              </w:rPr>
            </w:pPr>
            <w:r w:rsidRPr="005F0E9E">
              <w:rPr>
                <w:rFonts w:eastAsia="標楷體"/>
              </w:rPr>
              <w:t>6.</w:t>
            </w:r>
            <w:r w:rsidRPr="005F0E9E">
              <w:rPr>
                <w:rFonts w:eastAsia="標楷體" w:hAnsi="標楷體"/>
              </w:rPr>
              <w:t>了解人類後代的性別決定方式。</w:t>
            </w:r>
          </w:p>
          <w:p w14:paraId="3DD4B946" w14:textId="3825CA9C" w:rsidR="004752B2" w:rsidRPr="0044799D" w:rsidRDefault="004752B2" w:rsidP="001C6E1D">
            <w:pPr>
              <w:snapToGrid w:val="0"/>
              <w:jc w:val="both"/>
              <w:rPr>
                <w:rFonts w:ascii="Times New Roman" w:eastAsia="標楷體" w:hAnsi="Times New Roman" w:cs="Times New Roman"/>
              </w:rPr>
            </w:pPr>
            <w:r w:rsidRPr="005F0E9E">
              <w:rPr>
                <w:rFonts w:eastAsia="標楷體"/>
              </w:rPr>
              <w:lastRenderedPageBreak/>
              <w:t>7.</w:t>
            </w:r>
            <w:r w:rsidRPr="005F0E9E">
              <w:rPr>
                <w:rFonts w:eastAsia="標楷體" w:hAnsi="標楷體"/>
              </w:rPr>
              <w:t>了解人類性別的遺傳及生男、生女的機率。</w:t>
            </w:r>
          </w:p>
        </w:tc>
        <w:tc>
          <w:tcPr>
            <w:tcW w:w="1559" w:type="dxa"/>
            <w:shd w:val="clear" w:color="auto" w:fill="auto"/>
          </w:tcPr>
          <w:p w14:paraId="1CDA995E" w14:textId="77777777" w:rsidR="004752B2" w:rsidRPr="005F0E9E" w:rsidRDefault="004752B2" w:rsidP="001C6E1D">
            <w:pPr>
              <w:jc w:val="both"/>
              <w:rPr>
                <w:rFonts w:eastAsia="標楷體"/>
              </w:rPr>
            </w:pPr>
            <w:r w:rsidRPr="005F0E9E">
              <w:rPr>
                <w:rFonts w:eastAsia="標楷體" w:hAnsi="標楷體"/>
              </w:rPr>
              <w:lastRenderedPageBreak/>
              <w:t>討論</w:t>
            </w:r>
          </w:p>
          <w:p w14:paraId="093A64B2" w14:textId="77777777" w:rsidR="004752B2" w:rsidRPr="005F0E9E" w:rsidRDefault="004752B2" w:rsidP="001C6E1D">
            <w:pPr>
              <w:jc w:val="both"/>
              <w:rPr>
                <w:rFonts w:eastAsia="標楷體"/>
              </w:rPr>
            </w:pPr>
            <w:r w:rsidRPr="005F0E9E">
              <w:rPr>
                <w:rFonts w:eastAsia="標楷體" w:hAnsi="標楷體"/>
              </w:rPr>
              <w:t>口語評量</w:t>
            </w:r>
          </w:p>
          <w:p w14:paraId="24D48E38" w14:textId="2035C753"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27437527" w14:textId="5495D15D" w:rsidR="004752B2" w:rsidRPr="005F0E9E" w:rsidRDefault="004752B2" w:rsidP="001C6E1D">
            <w:pPr>
              <w:jc w:val="both"/>
              <w:rPr>
                <w:rFonts w:eastAsia="標楷體"/>
              </w:rPr>
            </w:pPr>
            <w:r w:rsidRPr="005F0E9E">
              <w:rPr>
                <w:rFonts w:eastAsia="標楷體" w:hAnsi="標楷體"/>
              </w:rPr>
              <w:t>性</w:t>
            </w:r>
            <w:r w:rsidRPr="005F0E9E">
              <w:rPr>
                <w:rFonts w:eastAsia="標楷體"/>
              </w:rPr>
              <w:t>J1</w:t>
            </w:r>
          </w:p>
          <w:p w14:paraId="61F21436" w14:textId="604259B4" w:rsidR="004752B2" w:rsidRPr="005F0E9E" w:rsidRDefault="004752B2" w:rsidP="001C6E1D">
            <w:pPr>
              <w:jc w:val="both"/>
              <w:rPr>
                <w:rFonts w:eastAsia="標楷體"/>
              </w:rPr>
            </w:pPr>
            <w:r w:rsidRPr="005F0E9E">
              <w:rPr>
                <w:rFonts w:eastAsia="標楷體" w:hAnsi="標楷體"/>
              </w:rPr>
              <w:t>性</w:t>
            </w:r>
            <w:r w:rsidRPr="005F0E9E">
              <w:rPr>
                <w:rFonts w:eastAsia="標楷體"/>
              </w:rPr>
              <w:t>J2</w:t>
            </w:r>
          </w:p>
          <w:p w14:paraId="1EFE3A8E" w14:textId="59D443C9" w:rsidR="004752B2" w:rsidRPr="005F0E9E" w:rsidRDefault="004752B2" w:rsidP="001C6E1D">
            <w:pPr>
              <w:jc w:val="both"/>
              <w:rPr>
                <w:rFonts w:eastAsia="標楷體"/>
              </w:rPr>
            </w:pPr>
            <w:r w:rsidRPr="005F0E9E">
              <w:rPr>
                <w:rFonts w:eastAsia="標楷體" w:hAnsi="標楷體"/>
              </w:rPr>
              <w:t>性</w:t>
            </w:r>
            <w:r w:rsidRPr="005F0E9E">
              <w:rPr>
                <w:rFonts w:eastAsia="標楷體"/>
              </w:rPr>
              <w:t>J3</w:t>
            </w:r>
          </w:p>
          <w:p w14:paraId="1A191262" w14:textId="144C4183" w:rsidR="004752B2" w:rsidRPr="005F0E9E" w:rsidRDefault="004752B2" w:rsidP="001C6E1D">
            <w:pPr>
              <w:jc w:val="both"/>
              <w:rPr>
                <w:rFonts w:eastAsia="標楷體"/>
              </w:rPr>
            </w:pPr>
            <w:r w:rsidRPr="005F0E9E">
              <w:rPr>
                <w:rFonts w:eastAsia="標楷體" w:hAnsi="標楷體"/>
              </w:rPr>
              <w:t>性</w:t>
            </w:r>
            <w:r w:rsidRPr="005F0E9E">
              <w:rPr>
                <w:rFonts w:eastAsia="標楷體"/>
              </w:rPr>
              <w:t>J4</w:t>
            </w:r>
          </w:p>
          <w:p w14:paraId="4EE3074D" w14:textId="7DAFC330" w:rsidR="004752B2" w:rsidRPr="005F0E9E" w:rsidRDefault="004752B2" w:rsidP="001C6E1D">
            <w:pPr>
              <w:jc w:val="both"/>
              <w:rPr>
                <w:rFonts w:eastAsia="標楷體"/>
              </w:rPr>
            </w:pPr>
            <w:r w:rsidRPr="005F0E9E">
              <w:rPr>
                <w:rFonts w:eastAsia="標楷體" w:hAnsi="標楷體"/>
              </w:rPr>
              <w:t>性</w:t>
            </w:r>
            <w:r w:rsidRPr="005F0E9E">
              <w:rPr>
                <w:rFonts w:eastAsia="標楷體"/>
              </w:rPr>
              <w:t>J5</w:t>
            </w:r>
          </w:p>
          <w:p w14:paraId="769BFCAC" w14:textId="606A854E" w:rsidR="004752B2" w:rsidRPr="005F0E9E" w:rsidRDefault="004752B2" w:rsidP="001C6E1D">
            <w:pPr>
              <w:jc w:val="both"/>
              <w:rPr>
                <w:rFonts w:eastAsia="標楷體"/>
              </w:rPr>
            </w:pPr>
            <w:r w:rsidRPr="005F0E9E">
              <w:rPr>
                <w:rFonts w:eastAsia="標楷體" w:hAnsi="標楷體"/>
              </w:rPr>
              <w:t>性</w:t>
            </w:r>
            <w:r w:rsidRPr="005F0E9E">
              <w:rPr>
                <w:rFonts w:eastAsia="標楷體"/>
              </w:rPr>
              <w:t>J6</w:t>
            </w:r>
          </w:p>
          <w:p w14:paraId="0960C161" w14:textId="7188EEBB"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性</w:t>
            </w:r>
            <w:r w:rsidRPr="005F0E9E">
              <w:rPr>
                <w:rFonts w:eastAsia="標楷體"/>
              </w:rPr>
              <w:t>J14</w:t>
            </w:r>
          </w:p>
        </w:tc>
        <w:tc>
          <w:tcPr>
            <w:tcW w:w="1417" w:type="dxa"/>
            <w:shd w:val="clear" w:color="auto" w:fill="auto"/>
          </w:tcPr>
          <w:p w14:paraId="5FE76135"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32669083" w14:textId="77777777" w:rsidTr="008139CA">
        <w:trPr>
          <w:trHeight w:val="218"/>
        </w:trPr>
        <w:tc>
          <w:tcPr>
            <w:tcW w:w="1418" w:type="dxa"/>
            <w:shd w:val="clear" w:color="auto" w:fill="FFFFFF"/>
            <w:vAlign w:val="center"/>
          </w:tcPr>
          <w:p w14:paraId="05C075A1"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第六</w:t>
            </w:r>
            <w:proofErr w:type="gramStart"/>
            <w:r w:rsidRPr="0044799D">
              <w:rPr>
                <w:rFonts w:ascii="Times New Roman" w:eastAsia="標楷體" w:hAnsi="Times New Roman" w:cs="Times New Roman"/>
              </w:rPr>
              <w:t>週</w:t>
            </w:r>
            <w:proofErr w:type="gramEnd"/>
          </w:p>
        </w:tc>
        <w:tc>
          <w:tcPr>
            <w:tcW w:w="1845" w:type="dxa"/>
          </w:tcPr>
          <w:p w14:paraId="03A5240A" w14:textId="77777777" w:rsidR="004752B2" w:rsidRPr="005F0E9E" w:rsidRDefault="004752B2" w:rsidP="001C6E1D">
            <w:pPr>
              <w:jc w:val="both"/>
              <w:rPr>
                <w:rFonts w:eastAsia="標楷體"/>
              </w:rPr>
            </w:pPr>
            <w:r w:rsidRPr="005F0E9E">
              <w:rPr>
                <w:rFonts w:eastAsia="標楷體" w:hAnsi="標楷體"/>
              </w:rPr>
              <w:t>第二章：遺傳</w:t>
            </w:r>
          </w:p>
          <w:p w14:paraId="71643B0B" w14:textId="5975D1BE"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2-4</w:t>
            </w:r>
            <w:r w:rsidRPr="005F0E9E">
              <w:rPr>
                <w:rFonts w:eastAsia="標楷體" w:hAnsi="標楷體"/>
              </w:rPr>
              <w:t>突變</w:t>
            </w:r>
            <w:r w:rsidRPr="005F0E9E">
              <w:rPr>
                <w:rFonts w:eastAsia="標楷體"/>
              </w:rPr>
              <w:t>(3)</w:t>
            </w:r>
          </w:p>
          <w:p w14:paraId="436D4873"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2D3A03AB" w14:textId="45A056A2" w:rsidR="004752B2" w:rsidRPr="005F0E9E" w:rsidRDefault="004752B2" w:rsidP="001C6E1D">
            <w:pPr>
              <w:jc w:val="both"/>
              <w:rPr>
                <w:rFonts w:eastAsia="標楷體"/>
              </w:rPr>
            </w:pPr>
            <w:r w:rsidRPr="005F0E9E">
              <w:rPr>
                <w:rFonts w:eastAsia="標楷體"/>
              </w:rPr>
              <w:t>ah-Ⅳ-1</w:t>
            </w:r>
            <w:r w:rsidRPr="005F0E9E">
              <w:rPr>
                <w:rFonts w:eastAsia="標楷體" w:hAnsi="標楷體"/>
              </w:rPr>
              <w:t>對於有關科學發現的報導甚至權威的解釋（如報章雜誌的報導或書本上的解釋）能抱持懷疑的態度，評估其推論的證據是否充分且可信賴。</w:t>
            </w:r>
          </w:p>
          <w:p w14:paraId="25AB758A" w14:textId="77777777" w:rsidR="004752B2" w:rsidRPr="005F0E9E" w:rsidRDefault="004752B2" w:rsidP="001C6E1D">
            <w:pPr>
              <w:jc w:val="both"/>
              <w:rPr>
                <w:rFonts w:eastAsia="標楷體"/>
              </w:rPr>
            </w:pPr>
            <w:r w:rsidRPr="005F0E9E">
              <w:rPr>
                <w:rFonts w:eastAsia="標楷體"/>
              </w:rPr>
              <w:t>ah-Ⅳ-2</w:t>
            </w:r>
            <w:r w:rsidRPr="005F0E9E">
              <w:rPr>
                <w:rFonts w:eastAsia="標楷體" w:hAnsi="標楷體"/>
              </w:rPr>
              <w:t>應用所學到的科學知識與科學探究方法幫助自己做出最佳的決定。</w:t>
            </w:r>
          </w:p>
          <w:p w14:paraId="3DC8EE5F" w14:textId="77777777" w:rsidR="004752B2" w:rsidRPr="005F0E9E" w:rsidRDefault="004752B2" w:rsidP="001C6E1D">
            <w:pPr>
              <w:jc w:val="both"/>
              <w:rPr>
                <w:rFonts w:eastAsia="標楷體"/>
              </w:rPr>
            </w:pPr>
            <w:r w:rsidRPr="005F0E9E">
              <w:rPr>
                <w:rFonts w:eastAsia="標楷體"/>
              </w:rPr>
              <w:t>an-Ⅳ-1</w:t>
            </w:r>
            <w:r w:rsidRPr="005F0E9E">
              <w:rPr>
                <w:rFonts w:eastAsia="標楷體" w:hAnsi="標楷體"/>
              </w:rPr>
              <w:t>察覺到科學的觀察、測量和方法是否具有正當性是受到社會共同建構的標準所規範。</w:t>
            </w:r>
          </w:p>
          <w:p w14:paraId="606D980A" w14:textId="316EBF53" w:rsidR="004752B2" w:rsidRPr="005F0E9E" w:rsidRDefault="004752B2" w:rsidP="001C6E1D">
            <w:pPr>
              <w:jc w:val="both"/>
              <w:rPr>
                <w:rFonts w:eastAsia="標楷體"/>
              </w:rPr>
            </w:pPr>
            <w:r w:rsidRPr="005F0E9E">
              <w:rPr>
                <w:rFonts w:eastAsia="標楷體"/>
              </w:rPr>
              <w:t>an-Ⅳ-2</w:t>
            </w:r>
            <w:r w:rsidRPr="005F0E9E">
              <w:rPr>
                <w:rFonts w:eastAsia="標楷體" w:hAnsi="標楷體"/>
              </w:rPr>
              <w:t>分辨科學知識的確</w:t>
            </w:r>
            <w:r w:rsidRPr="005F0E9E">
              <w:rPr>
                <w:rFonts w:eastAsia="標楷體" w:hAnsi="標楷體"/>
              </w:rPr>
              <w:lastRenderedPageBreak/>
              <w:t>定性和持久性會因科學研究的時空背景不同而有所變化。</w:t>
            </w:r>
          </w:p>
          <w:p w14:paraId="676E9631" w14:textId="457A9D1D" w:rsidR="004752B2" w:rsidRPr="005F0E9E" w:rsidRDefault="004752B2" w:rsidP="001C6E1D">
            <w:pPr>
              <w:jc w:val="both"/>
              <w:rPr>
                <w:rFonts w:eastAsia="標楷體"/>
              </w:rPr>
            </w:pPr>
            <w:r w:rsidRPr="005F0E9E">
              <w:rPr>
                <w:rFonts w:eastAsia="標楷體"/>
              </w:rPr>
              <w:t>an-Ⅳ-3</w:t>
            </w:r>
            <w:r w:rsidRPr="005F0E9E">
              <w:rPr>
                <w:rFonts w:eastAsia="標楷體" w:hAnsi="標楷體"/>
              </w:rPr>
              <w:t>體察到科學家們具有堅毅、嚴謹和講求邏輯的特質，也具有好奇心、求知慾和想像力。</w:t>
            </w:r>
          </w:p>
          <w:p w14:paraId="1884B87C"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36A628FE"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1F7F57BD" w14:textId="333F9729" w:rsidR="004752B2" w:rsidRPr="005F0E9E" w:rsidRDefault="004752B2" w:rsidP="001C6E1D">
            <w:pPr>
              <w:jc w:val="both"/>
              <w:rPr>
                <w:rFonts w:eastAsia="標楷體"/>
              </w:rPr>
            </w:pPr>
            <w:r w:rsidRPr="005F0E9E">
              <w:rPr>
                <w:rFonts w:eastAsia="標楷體"/>
              </w:rPr>
              <w:t>ai-Ⅳ-2</w:t>
            </w:r>
            <w:r w:rsidRPr="005F0E9E">
              <w:rPr>
                <w:rFonts w:eastAsia="標楷體" w:hAnsi="標楷體"/>
              </w:rPr>
              <w:t>透過與同儕的討論，分享科學發現的樂趣。</w:t>
            </w:r>
          </w:p>
          <w:p w14:paraId="52814F00" w14:textId="2996C85A" w:rsidR="004752B2" w:rsidRPr="0044799D" w:rsidRDefault="004752B2" w:rsidP="001C6E1D">
            <w:pPr>
              <w:snapToGrid w:val="0"/>
              <w:jc w:val="both"/>
              <w:rPr>
                <w:rFonts w:ascii="Times New Roman" w:eastAsia="標楷體" w:hAnsi="Times New Roman" w:cs="Times New Roman"/>
              </w:rPr>
            </w:pPr>
            <w:r w:rsidRPr="005F0E9E">
              <w:rPr>
                <w:rFonts w:eastAsia="標楷體"/>
              </w:rPr>
              <w:t>ai-Ⅳ-3</w:t>
            </w:r>
            <w:r w:rsidRPr="005F0E9E">
              <w:rPr>
                <w:rFonts w:eastAsia="標楷體" w:hAnsi="標楷體"/>
              </w:rPr>
              <w:t>透過所學到的科學知識和科學探索的各種方法，解釋自然現象發生的原因，</w:t>
            </w:r>
            <w:r w:rsidRPr="005F0E9E">
              <w:rPr>
                <w:rFonts w:eastAsia="標楷體" w:hAnsi="標楷體"/>
              </w:rPr>
              <w:lastRenderedPageBreak/>
              <w:t>建立科學學習的自信心。</w:t>
            </w:r>
          </w:p>
        </w:tc>
        <w:tc>
          <w:tcPr>
            <w:tcW w:w="2552" w:type="dxa"/>
            <w:shd w:val="clear" w:color="auto" w:fill="auto"/>
          </w:tcPr>
          <w:p w14:paraId="3BF5F521" w14:textId="1890F0FA" w:rsidR="004752B2" w:rsidRPr="005F0E9E" w:rsidRDefault="004752B2" w:rsidP="001C6E1D">
            <w:pPr>
              <w:jc w:val="both"/>
              <w:rPr>
                <w:rFonts w:eastAsia="標楷體"/>
              </w:rPr>
            </w:pPr>
            <w:r w:rsidRPr="005F0E9E">
              <w:rPr>
                <w:rFonts w:eastAsia="標楷體"/>
              </w:rPr>
              <w:lastRenderedPageBreak/>
              <w:t>Ga-Ⅳ-4</w:t>
            </w:r>
            <w:r w:rsidRPr="005F0E9E">
              <w:rPr>
                <w:rFonts w:eastAsia="標楷體" w:hAnsi="標楷體"/>
              </w:rPr>
              <w:t>遺傳物質會發生變異，其變異可能造成性狀的改變；若變異發生在生殖細胞可遺傳到後代。</w:t>
            </w:r>
          </w:p>
          <w:p w14:paraId="45C08A11"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65C9D6DE"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了解突變的定義和</w:t>
            </w:r>
            <w:proofErr w:type="gramStart"/>
            <w:r w:rsidRPr="005F0E9E">
              <w:rPr>
                <w:rFonts w:eastAsia="標楷體" w:hAnsi="標楷體"/>
              </w:rPr>
              <w:t>影</w:t>
            </w:r>
            <w:proofErr w:type="gramEnd"/>
          </w:p>
          <w:p w14:paraId="0B44E15D" w14:textId="77777777" w:rsidR="004752B2" w:rsidRPr="005F0E9E" w:rsidRDefault="004752B2" w:rsidP="001C6E1D">
            <w:pPr>
              <w:jc w:val="both"/>
              <w:rPr>
                <w:rFonts w:eastAsia="標楷體"/>
              </w:rPr>
            </w:pPr>
            <w:r w:rsidRPr="005F0E9E">
              <w:rPr>
                <w:rFonts w:eastAsia="標楷體" w:hAnsi="標楷體"/>
              </w:rPr>
              <w:t>響。</w:t>
            </w:r>
          </w:p>
          <w:p w14:paraId="6C8650AC"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了解突變的發生率。</w:t>
            </w:r>
          </w:p>
          <w:p w14:paraId="77D1D6E9"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了解遺傳變異對生物本身與後代的影響。</w:t>
            </w:r>
          </w:p>
          <w:p w14:paraId="482E8F5F"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了解人類存在許多遺傳性疾病。</w:t>
            </w:r>
          </w:p>
          <w:p w14:paraId="3D3F0A8D" w14:textId="77777777" w:rsidR="004752B2" w:rsidRPr="005F0E9E" w:rsidRDefault="004752B2" w:rsidP="001C6E1D">
            <w:pPr>
              <w:jc w:val="both"/>
              <w:rPr>
                <w:rFonts w:eastAsia="標楷體"/>
              </w:rPr>
            </w:pPr>
            <w:r w:rsidRPr="005F0E9E">
              <w:rPr>
                <w:rFonts w:eastAsia="標楷體"/>
              </w:rPr>
              <w:t>5.</w:t>
            </w:r>
            <w:r w:rsidRPr="005F0E9E">
              <w:rPr>
                <w:rFonts w:eastAsia="標楷體" w:hAnsi="標楷體"/>
              </w:rPr>
              <w:t>了解遺傳諮詢的內容與優生保健的重要性。</w:t>
            </w:r>
          </w:p>
          <w:p w14:paraId="067D8A91" w14:textId="77777777" w:rsidR="004752B2" w:rsidRPr="0044799D" w:rsidRDefault="004752B2" w:rsidP="001C6E1D">
            <w:pPr>
              <w:snapToGrid w:val="0"/>
              <w:jc w:val="both"/>
              <w:rPr>
                <w:rFonts w:ascii="Times New Roman" w:eastAsia="標楷體" w:hAnsi="Times New Roman" w:cs="Times New Roman"/>
              </w:rPr>
            </w:pPr>
          </w:p>
        </w:tc>
        <w:tc>
          <w:tcPr>
            <w:tcW w:w="1559" w:type="dxa"/>
            <w:shd w:val="clear" w:color="auto" w:fill="auto"/>
          </w:tcPr>
          <w:p w14:paraId="3684914D" w14:textId="77777777" w:rsidR="004752B2" w:rsidRPr="005F0E9E" w:rsidRDefault="004752B2" w:rsidP="001C6E1D">
            <w:pPr>
              <w:jc w:val="both"/>
              <w:rPr>
                <w:rFonts w:eastAsia="標楷體"/>
              </w:rPr>
            </w:pPr>
            <w:r w:rsidRPr="005F0E9E">
              <w:rPr>
                <w:rFonts w:eastAsia="標楷體" w:hAnsi="標楷體"/>
              </w:rPr>
              <w:t>討論</w:t>
            </w:r>
          </w:p>
          <w:p w14:paraId="16C6F4CB" w14:textId="77777777" w:rsidR="004752B2" w:rsidRPr="005F0E9E" w:rsidRDefault="004752B2" w:rsidP="001C6E1D">
            <w:pPr>
              <w:jc w:val="both"/>
              <w:rPr>
                <w:rFonts w:eastAsia="標楷體"/>
              </w:rPr>
            </w:pPr>
            <w:r w:rsidRPr="005F0E9E">
              <w:rPr>
                <w:rFonts w:eastAsia="標楷體" w:hAnsi="標楷體"/>
              </w:rPr>
              <w:t>口語評量</w:t>
            </w:r>
          </w:p>
          <w:p w14:paraId="69A9BD9A" w14:textId="77777777" w:rsidR="004752B2" w:rsidRPr="005F0E9E" w:rsidRDefault="004752B2" w:rsidP="001C6E1D">
            <w:pPr>
              <w:jc w:val="both"/>
              <w:rPr>
                <w:rFonts w:eastAsia="標楷體"/>
              </w:rPr>
            </w:pPr>
            <w:r w:rsidRPr="005F0E9E">
              <w:rPr>
                <w:rFonts w:eastAsia="標楷體" w:hAnsi="標楷體"/>
              </w:rPr>
              <w:t>活動進行</w:t>
            </w:r>
          </w:p>
          <w:p w14:paraId="19398EBB" w14:textId="2FDB9D14"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成果發表</w:t>
            </w:r>
          </w:p>
        </w:tc>
        <w:tc>
          <w:tcPr>
            <w:tcW w:w="1276" w:type="dxa"/>
            <w:shd w:val="clear" w:color="auto" w:fill="auto"/>
          </w:tcPr>
          <w:p w14:paraId="23A21482" w14:textId="4905AD3B"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1BF98690" w14:textId="3054E7EC" w:rsidR="004752B2" w:rsidRPr="005F0E9E" w:rsidRDefault="004752B2" w:rsidP="001C6E1D">
            <w:pPr>
              <w:jc w:val="both"/>
              <w:rPr>
                <w:rFonts w:eastAsia="標楷體"/>
              </w:rPr>
            </w:pPr>
            <w:r w:rsidRPr="005F0E9E">
              <w:rPr>
                <w:rFonts w:eastAsia="標楷體" w:hAnsi="標楷體"/>
              </w:rPr>
              <w:t>人</w:t>
            </w:r>
            <w:r w:rsidRPr="005F0E9E">
              <w:rPr>
                <w:rFonts w:eastAsia="標楷體"/>
              </w:rPr>
              <w:t>J4</w:t>
            </w:r>
          </w:p>
          <w:p w14:paraId="4EABF2CA" w14:textId="1C58E659" w:rsidR="004752B2" w:rsidRPr="005F0E9E" w:rsidRDefault="004752B2" w:rsidP="001C6E1D">
            <w:pPr>
              <w:jc w:val="both"/>
              <w:rPr>
                <w:rFonts w:eastAsia="標楷體"/>
              </w:rPr>
            </w:pPr>
            <w:r w:rsidRPr="005F0E9E">
              <w:rPr>
                <w:rFonts w:eastAsia="標楷體" w:hAnsi="標楷體"/>
              </w:rPr>
              <w:t>人</w:t>
            </w:r>
            <w:r w:rsidRPr="005F0E9E">
              <w:rPr>
                <w:rFonts w:eastAsia="標楷體"/>
              </w:rPr>
              <w:t>J5</w:t>
            </w:r>
          </w:p>
          <w:p w14:paraId="358E1D3B" w14:textId="4E891242" w:rsidR="004752B2" w:rsidRPr="00FB63B0" w:rsidRDefault="004752B2" w:rsidP="001C6E1D">
            <w:pPr>
              <w:jc w:val="both"/>
              <w:rPr>
                <w:rFonts w:eastAsia="標楷體"/>
                <w:lang w:val="es-ES"/>
              </w:rPr>
            </w:pPr>
            <w:r w:rsidRPr="005F0E9E">
              <w:rPr>
                <w:rFonts w:eastAsia="標楷體" w:hAnsi="標楷體"/>
              </w:rPr>
              <w:t>人</w:t>
            </w:r>
            <w:r w:rsidRPr="00FB63B0">
              <w:rPr>
                <w:rFonts w:eastAsia="標楷體"/>
                <w:lang w:val="es-ES"/>
              </w:rPr>
              <w:t>J6</w:t>
            </w:r>
          </w:p>
          <w:p w14:paraId="28041EDA" w14:textId="1E2EFA0A" w:rsidR="004752B2" w:rsidRPr="00FB63B0" w:rsidRDefault="004752B2" w:rsidP="001C6E1D">
            <w:pPr>
              <w:jc w:val="both"/>
              <w:rPr>
                <w:rFonts w:eastAsia="標楷體"/>
                <w:lang w:val="es-ES"/>
              </w:rPr>
            </w:pPr>
            <w:r w:rsidRPr="005F0E9E">
              <w:rPr>
                <w:rFonts w:eastAsia="標楷體" w:hAnsi="標楷體"/>
              </w:rPr>
              <w:t>人</w:t>
            </w:r>
            <w:r w:rsidRPr="00FB63B0">
              <w:rPr>
                <w:rFonts w:eastAsia="標楷體"/>
                <w:lang w:val="es-ES"/>
              </w:rPr>
              <w:t>J7</w:t>
            </w:r>
          </w:p>
          <w:p w14:paraId="0FBA97DB" w14:textId="452E34E3" w:rsidR="004752B2" w:rsidRPr="00DF01B3" w:rsidRDefault="004752B2" w:rsidP="001C6E1D">
            <w:pPr>
              <w:jc w:val="both"/>
              <w:rPr>
                <w:rFonts w:eastAsia="標楷體"/>
                <w:lang w:val="es-ES"/>
              </w:rPr>
            </w:pPr>
            <w:r w:rsidRPr="005F0E9E">
              <w:rPr>
                <w:rFonts w:eastAsia="標楷體" w:hAnsi="標楷體"/>
              </w:rPr>
              <w:t>科</w:t>
            </w:r>
            <w:r w:rsidRPr="00DF01B3">
              <w:rPr>
                <w:rFonts w:eastAsia="標楷體"/>
                <w:lang w:val="es-ES"/>
              </w:rPr>
              <w:t>E1</w:t>
            </w:r>
          </w:p>
          <w:p w14:paraId="046064C2" w14:textId="1BAEA420" w:rsidR="004752B2" w:rsidRPr="00DF01B3" w:rsidRDefault="004752B2" w:rsidP="001C6E1D">
            <w:pPr>
              <w:jc w:val="both"/>
              <w:rPr>
                <w:rFonts w:eastAsia="標楷體"/>
                <w:lang w:val="es-ES"/>
              </w:rPr>
            </w:pPr>
            <w:r w:rsidRPr="005F0E9E">
              <w:rPr>
                <w:rFonts w:eastAsia="標楷體" w:hAnsi="標楷體"/>
              </w:rPr>
              <w:t>科</w:t>
            </w:r>
            <w:r w:rsidRPr="00DF01B3">
              <w:rPr>
                <w:rFonts w:eastAsia="標楷體"/>
                <w:lang w:val="es-ES"/>
              </w:rPr>
              <w:t>E3</w:t>
            </w:r>
          </w:p>
          <w:p w14:paraId="6371A80D" w14:textId="102B019D" w:rsidR="004752B2" w:rsidRPr="00DF01B3" w:rsidRDefault="004752B2" w:rsidP="001C6E1D">
            <w:pPr>
              <w:jc w:val="both"/>
              <w:rPr>
                <w:rFonts w:eastAsia="標楷體"/>
                <w:lang w:val="es-ES"/>
              </w:rPr>
            </w:pPr>
            <w:r w:rsidRPr="005F0E9E">
              <w:rPr>
                <w:rFonts w:eastAsia="標楷體" w:hAnsi="標楷體"/>
              </w:rPr>
              <w:t>家</w:t>
            </w:r>
            <w:r w:rsidRPr="00DF01B3">
              <w:rPr>
                <w:rFonts w:eastAsia="標楷體"/>
                <w:lang w:val="es-ES"/>
              </w:rPr>
              <w:t>J1</w:t>
            </w:r>
          </w:p>
          <w:p w14:paraId="1A48E08E" w14:textId="07C275A3" w:rsidR="004752B2" w:rsidRPr="00DF01B3" w:rsidRDefault="004752B2" w:rsidP="001C6E1D">
            <w:pPr>
              <w:jc w:val="both"/>
              <w:rPr>
                <w:rFonts w:eastAsia="標楷體"/>
                <w:lang w:val="es-ES"/>
              </w:rPr>
            </w:pPr>
            <w:r w:rsidRPr="005F0E9E">
              <w:rPr>
                <w:rFonts w:eastAsia="標楷體" w:hAnsi="標楷體"/>
              </w:rPr>
              <w:t>家</w:t>
            </w:r>
            <w:r w:rsidRPr="00DF01B3">
              <w:rPr>
                <w:rFonts w:eastAsia="標楷體"/>
                <w:lang w:val="es-ES"/>
              </w:rPr>
              <w:t>J2</w:t>
            </w:r>
          </w:p>
          <w:p w14:paraId="78DB60C1" w14:textId="770EC19C" w:rsidR="004752B2" w:rsidRPr="00DF01B3" w:rsidRDefault="004752B2" w:rsidP="001C6E1D">
            <w:pPr>
              <w:jc w:val="both"/>
              <w:rPr>
                <w:rFonts w:eastAsia="標楷體"/>
                <w:lang w:val="es-ES"/>
              </w:rPr>
            </w:pPr>
            <w:r w:rsidRPr="005F0E9E">
              <w:rPr>
                <w:rFonts w:eastAsia="標楷體" w:hAnsi="標楷體"/>
              </w:rPr>
              <w:t>家</w:t>
            </w:r>
            <w:r w:rsidRPr="00DF01B3">
              <w:rPr>
                <w:rFonts w:eastAsia="標楷體"/>
                <w:lang w:val="es-ES"/>
              </w:rPr>
              <w:t>J3</w:t>
            </w:r>
          </w:p>
          <w:p w14:paraId="2A214C47" w14:textId="3D333B0D" w:rsidR="004752B2" w:rsidRPr="00DF01B3" w:rsidRDefault="004752B2" w:rsidP="001C6E1D">
            <w:pPr>
              <w:jc w:val="both"/>
              <w:rPr>
                <w:rFonts w:eastAsia="標楷體"/>
                <w:lang w:val="es-ES"/>
              </w:rPr>
            </w:pPr>
            <w:r w:rsidRPr="005F0E9E">
              <w:rPr>
                <w:rFonts w:eastAsia="標楷體" w:hAnsi="標楷體"/>
              </w:rPr>
              <w:t>品</w:t>
            </w:r>
            <w:r w:rsidRPr="00DF01B3">
              <w:rPr>
                <w:rFonts w:eastAsia="標楷體"/>
                <w:lang w:val="es-ES"/>
              </w:rPr>
              <w:t>J1</w:t>
            </w:r>
          </w:p>
          <w:p w14:paraId="5A781210" w14:textId="068475A3" w:rsidR="004752B2" w:rsidRPr="00DF01B3" w:rsidRDefault="004752B2" w:rsidP="001C6E1D">
            <w:pPr>
              <w:jc w:val="both"/>
              <w:rPr>
                <w:rFonts w:eastAsia="標楷體"/>
                <w:lang w:val="es-ES"/>
              </w:rPr>
            </w:pPr>
            <w:r w:rsidRPr="005F0E9E">
              <w:rPr>
                <w:rFonts w:eastAsia="標楷體" w:hAnsi="標楷體"/>
              </w:rPr>
              <w:t>品</w:t>
            </w:r>
            <w:r w:rsidRPr="00DF01B3">
              <w:rPr>
                <w:rFonts w:eastAsia="標楷體"/>
                <w:lang w:val="es-ES"/>
              </w:rPr>
              <w:t>EJU4</w:t>
            </w:r>
          </w:p>
          <w:p w14:paraId="4B59DA96" w14:textId="349B144F" w:rsidR="004752B2" w:rsidRPr="00DF01B3" w:rsidRDefault="004752B2" w:rsidP="001C6E1D">
            <w:pPr>
              <w:jc w:val="both"/>
              <w:rPr>
                <w:rFonts w:eastAsia="標楷體"/>
                <w:lang w:val="es-ES"/>
              </w:rPr>
            </w:pPr>
            <w:r w:rsidRPr="005F0E9E">
              <w:rPr>
                <w:rFonts w:eastAsia="標楷體" w:hAnsi="標楷體"/>
              </w:rPr>
              <w:t>生</w:t>
            </w:r>
            <w:r w:rsidRPr="00DF01B3">
              <w:rPr>
                <w:rFonts w:eastAsia="標楷體"/>
                <w:lang w:val="es-ES"/>
              </w:rPr>
              <w:t>J3</w:t>
            </w:r>
          </w:p>
          <w:p w14:paraId="5123801D" w14:textId="065F6283" w:rsidR="004752B2" w:rsidRDefault="004752B2" w:rsidP="001C6E1D">
            <w:pPr>
              <w:jc w:val="both"/>
              <w:rPr>
                <w:rFonts w:eastAsia="標楷體"/>
                <w:lang w:val="es-ES"/>
              </w:rPr>
            </w:pPr>
            <w:r w:rsidRPr="005F0E9E">
              <w:rPr>
                <w:rFonts w:eastAsia="標楷體" w:hAnsi="標楷體"/>
              </w:rPr>
              <w:t>生</w:t>
            </w:r>
            <w:r w:rsidRPr="00DF01B3">
              <w:rPr>
                <w:rFonts w:eastAsia="標楷體"/>
                <w:lang w:val="es-ES"/>
              </w:rPr>
              <w:t>J4</w:t>
            </w:r>
          </w:p>
          <w:p w14:paraId="667C71AF" w14:textId="33D691AB" w:rsidR="004752B2" w:rsidRPr="00DF01B3" w:rsidRDefault="004752B2" w:rsidP="001C6E1D">
            <w:pPr>
              <w:jc w:val="both"/>
              <w:rPr>
                <w:rFonts w:eastAsia="標楷體"/>
                <w:lang w:val="es-ES"/>
              </w:rPr>
            </w:pPr>
            <w:r w:rsidRPr="005F0E9E">
              <w:rPr>
                <w:rFonts w:eastAsia="標楷體" w:hAnsi="標楷體"/>
              </w:rPr>
              <w:lastRenderedPageBreak/>
              <w:t>法</w:t>
            </w:r>
            <w:r w:rsidRPr="00DF01B3">
              <w:rPr>
                <w:rFonts w:eastAsia="標楷體"/>
                <w:lang w:val="es-ES"/>
              </w:rPr>
              <w:t>J1</w:t>
            </w:r>
          </w:p>
          <w:p w14:paraId="4F22426E" w14:textId="76F77BF2" w:rsidR="004752B2" w:rsidRPr="00DF01B3" w:rsidRDefault="004752B2" w:rsidP="001C6E1D">
            <w:pPr>
              <w:jc w:val="both"/>
              <w:rPr>
                <w:rFonts w:eastAsia="標楷體"/>
                <w:lang w:val="es-ES"/>
              </w:rPr>
            </w:pPr>
            <w:r w:rsidRPr="005F0E9E">
              <w:rPr>
                <w:rFonts w:eastAsia="標楷體" w:hAnsi="標楷體"/>
              </w:rPr>
              <w:t>法</w:t>
            </w:r>
            <w:r w:rsidRPr="00DF01B3">
              <w:rPr>
                <w:rFonts w:eastAsia="標楷體"/>
                <w:lang w:val="es-ES"/>
              </w:rPr>
              <w:t>J2</w:t>
            </w:r>
          </w:p>
          <w:p w14:paraId="705B5977" w14:textId="2D3C4E18" w:rsidR="004752B2" w:rsidRPr="00DF01B3" w:rsidRDefault="004752B2" w:rsidP="001C6E1D">
            <w:pPr>
              <w:jc w:val="both"/>
              <w:rPr>
                <w:rFonts w:eastAsia="標楷體"/>
                <w:lang w:val="es-ES"/>
              </w:rPr>
            </w:pPr>
            <w:r w:rsidRPr="005F0E9E">
              <w:rPr>
                <w:rFonts w:eastAsia="標楷體" w:hAnsi="標楷體"/>
              </w:rPr>
              <w:t>法</w:t>
            </w:r>
            <w:r w:rsidRPr="00DF01B3">
              <w:rPr>
                <w:rFonts w:eastAsia="標楷體"/>
                <w:lang w:val="es-ES"/>
              </w:rPr>
              <w:t>J3</w:t>
            </w:r>
          </w:p>
          <w:p w14:paraId="50255C4C" w14:textId="1C980BE4"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法</w:t>
            </w:r>
            <w:r w:rsidRPr="005F0E9E">
              <w:rPr>
                <w:rFonts w:eastAsia="標楷體"/>
              </w:rPr>
              <w:t>J9</w:t>
            </w:r>
          </w:p>
        </w:tc>
        <w:tc>
          <w:tcPr>
            <w:tcW w:w="1417" w:type="dxa"/>
            <w:shd w:val="clear" w:color="auto" w:fill="auto"/>
          </w:tcPr>
          <w:p w14:paraId="4452AA93" w14:textId="77777777" w:rsidR="004752B2" w:rsidRPr="0044799D" w:rsidRDefault="004752B2" w:rsidP="001C6E1D">
            <w:pPr>
              <w:snapToGrid w:val="0"/>
              <w:jc w:val="both"/>
              <w:rPr>
                <w:rFonts w:ascii="Times New Roman" w:eastAsia="標楷體" w:hAnsi="Times New Roman" w:cs="Times New Roman"/>
              </w:rPr>
            </w:pPr>
          </w:p>
        </w:tc>
      </w:tr>
      <w:tr w:rsidR="004752B2" w:rsidRPr="001C6E1D" w14:paraId="6FC93CA5" w14:textId="77777777" w:rsidTr="008139CA">
        <w:trPr>
          <w:trHeight w:val="206"/>
        </w:trPr>
        <w:tc>
          <w:tcPr>
            <w:tcW w:w="1418" w:type="dxa"/>
            <w:shd w:val="clear" w:color="auto" w:fill="FFFFFF"/>
            <w:vAlign w:val="center"/>
          </w:tcPr>
          <w:p w14:paraId="23C2B387" w14:textId="77777777" w:rsidR="004752B2" w:rsidRPr="0044799D" w:rsidRDefault="004752B2" w:rsidP="001C6E1D">
            <w:pPr>
              <w:snapToGrid w:val="0"/>
              <w:jc w:val="both"/>
              <w:rPr>
                <w:rFonts w:ascii="Times New Roman" w:eastAsia="標楷體" w:hAnsi="Times New Roman" w:cs="Times New Roman"/>
              </w:rPr>
            </w:pPr>
            <w:r w:rsidRPr="0044799D">
              <w:rPr>
                <w:rFonts w:ascii="Times New Roman" w:eastAsia="標楷體" w:hAnsi="Times New Roman" w:cs="Times New Roman"/>
              </w:rPr>
              <w:lastRenderedPageBreak/>
              <w:t>第七</w:t>
            </w:r>
            <w:proofErr w:type="gramStart"/>
            <w:r w:rsidRPr="0044799D">
              <w:rPr>
                <w:rFonts w:ascii="Times New Roman" w:eastAsia="標楷體" w:hAnsi="Times New Roman" w:cs="Times New Roman"/>
              </w:rPr>
              <w:t>週</w:t>
            </w:r>
            <w:proofErr w:type="gramEnd"/>
          </w:p>
          <w:p w14:paraId="7F6E15E2" w14:textId="77777777" w:rsidR="004752B2" w:rsidRPr="0044799D" w:rsidRDefault="004752B2" w:rsidP="001C6E1D">
            <w:pPr>
              <w:snapToGrid w:val="0"/>
              <w:jc w:val="both"/>
              <w:rPr>
                <w:rFonts w:ascii="Times New Roman" w:eastAsia="標楷體" w:hAnsi="Times New Roman" w:cs="Times New Roman"/>
                <w:strike/>
              </w:rPr>
            </w:pPr>
            <w:r w:rsidRPr="001232D2">
              <w:rPr>
                <w:rFonts w:ascii="Times New Roman" w:eastAsia="標楷體" w:hAnsi="Times New Roman" w:cs="Times New Roman"/>
                <w:color w:val="FF0000"/>
              </w:rPr>
              <w:t>(</w:t>
            </w:r>
            <w:r w:rsidRPr="001232D2">
              <w:rPr>
                <w:rFonts w:ascii="Times New Roman" w:eastAsia="標楷體" w:hAnsi="Times New Roman" w:cs="Times New Roman"/>
                <w:color w:val="FF0000"/>
              </w:rPr>
              <w:t>段考</w:t>
            </w:r>
            <w:proofErr w:type="gramStart"/>
            <w:r w:rsidRPr="001232D2">
              <w:rPr>
                <w:rFonts w:ascii="Times New Roman" w:eastAsia="標楷體" w:hAnsi="Times New Roman" w:cs="Times New Roman"/>
                <w:color w:val="FF0000"/>
              </w:rPr>
              <w:t>週</w:t>
            </w:r>
            <w:proofErr w:type="gramEnd"/>
            <w:r w:rsidRPr="001232D2">
              <w:rPr>
                <w:rFonts w:ascii="Times New Roman" w:eastAsia="標楷體" w:hAnsi="Times New Roman" w:cs="Times New Roman"/>
                <w:color w:val="FF0000"/>
              </w:rPr>
              <w:t>)</w:t>
            </w:r>
          </w:p>
        </w:tc>
        <w:tc>
          <w:tcPr>
            <w:tcW w:w="1845" w:type="dxa"/>
          </w:tcPr>
          <w:p w14:paraId="13DEE9CE" w14:textId="77777777" w:rsidR="004752B2" w:rsidRPr="005F0E9E" w:rsidRDefault="004752B2" w:rsidP="001C6E1D">
            <w:pPr>
              <w:jc w:val="both"/>
              <w:rPr>
                <w:rFonts w:eastAsia="標楷體"/>
              </w:rPr>
            </w:pPr>
            <w:r w:rsidRPr="005F0E9E">
              <w:rPr>
                <w:rFonts w:eastAsia="標楷體" w:hAnsi="標楷體"/>
              </w:rPr>
              <w:t>第二章：遺傳</w:t>
            </w:r>
          </w:p>
          <w:p w14:paraId="3D4A891F" w14:textId="33474519" w:rsidR="004752B2" w:rsidRPr="0044799D" w:rsidRDefault="004752B2" w:rsidP="001C6E1D">
            <w:pPr>
              <w:jc w:val="both"/>
              <w:rPr>
                <w:rFonts w:ascii="Times New Roman" w:eastAsia="標楷體" w:hAnsi="Times New Roman" w:cs="Times New Roman"/>
              </w:rPr>
            </w:pPr>
            <w:proofErr w:type="gramStart"/>
            <w:r w:rsidRPr="005F0E9E">
              <w:rPr>
                <w:rFonts w:ascii="新細明體" w:eastAsia="新細明體" w:hAnsi="新細明體" w:cs="新細明體" w:hint="eastAsia"/>
              </w:rPr>
              <w:t>‧</w:t>
            </w:r>
            <w:proofErr w:type="gramEnd"/>
            <w:r w:rsidRPr="005F0E9E">
              <w:rPr>
                <w:rFonts w:eastAsia="標楷體"/>
              </w:rPr>
              <w:t>2-5</w:t>
            </w:r>
            <w:r w:rsidRPr="005F0E9E">
              <w:rPr>
                <w:rFonts w:eastAsia="標楷體" w:hAnsi="標楷體"/>
              </w:rPr>
              <w:t>生物技術技</w:t>
            </w:r>
            <w:r w:rsidRPr="005F0E9E">
              <w:rPr>
                <w:rFonts w:eastAsia="標楷體"/>
              </w:rPr>
              <w:t>(2)</w:t>
            </w:r>
          </w:p>
        </w:tc>
        <w:tc>
          <w:tcPr>
            <w:tcW w:w="3118" w:type="dxa"/>
            <w:shd w:val="clear" w:color="auto" w:fill="auto"/>
          </w:tcPr>
          <w:p w14:paraId="27EFD2D1" w14:textId="5BA66792" w:rsidR="004752B2" w:rsidRPr="005F0E9E" w:rsidRDefault="004752B2" w:rsidP="001C6E1D">
            <w:pPr>
              <w:jc w:val="both"/>
              <w:rPr>
                <w:rFonts w:eastAsia="標楷體"/>
              </w:rPr>
            </w:pPr>
            <w:r w:rsidRPr="005F0E9E">
              <w:rPr>
                <w:rFonts w:eastAsia="標楷體"/>
              </w:rPr>
              <w:t>ah-Ⅳ-1</w:t>
            </w:r>
            <w:r w:rsidRPr="005F0E9E">
              <w:rPr>
                <w:rFonts w:eastAsia="標楷體" w:hAnsi="標楷體"/>
              </w:rPr>
              <w:t>對於有關科學發現的報導甚至權威的解釋（如報章雜誌的報導或書本上的解釋）能抱持懷疑的態度，評估其推論的證據是否充分且可信賴。</w:t>
            </w:r>
          </w:p>
          <w:p w14:paraId="36775ED6" w14:textId="77777777" w:rsidR="004752B2" w:rsidRPr="005F0E9E" w:rsidRDefault="004752B2" w:rsidP="001C6E1D">
            <w:pPr>
              <w:jc w:val="both"/>
              <w:rPr>
                <w:rFonts w:eastAsia="標楷體"/>
              </w:rPr>
            </w:pPr>
            <w:r w:rsidRPr="005F0E9E">
              <w:rPr>
                <w:rFonts w:eastAsia="標楷體"/>
              </w:rPr>
              <w:t>ah-Ⅳ-2</w:t>
            </w:r>
            <w:r w:rsidRPr="005F0E9E">
              <w:rPr>
                <w:rFonts w:eastAsia="標楷體" w:hAnsi="標楷體"/>
              </w:rPr>
              <w:t>應用所學到的科學知識與科學探究方法幫助自己做出最佳的決定。</w:t>
            </w:r>
          </w:p>
          <w:p w14:paraId="1C7E1974" w14:textId="77777777" w:rsidR="004752B2" w:rsidRPr="005F0E9E" w:rsidRDefault="004752B2" w:rsidP="001C6E1D">
            <w:pPr>
              <w:jc w:val="both"/>
              <w:rPr>
                <w:rFonts w:eastAsia="標楷體"/>
              </w:rPr>
            </w:pPr>
            <w:r w:rsidRPr="005F0E9E">
              <w:rPr>
                <w:rFonts w:eastAsia="標楷體"/>
              </w:rPr>
              <w:t>an-Ⅳ-1</w:t>
            </w:r>
            <w:r w:rsidRPr="005F0E9E">
              <w:rPr>
                <w:rFonts w:eastAsia="標楷體" w:hAnsi="標楷體"/>
              </w:rPr>
              <w:t>察覺到科學的觀察、測量和方法是否具有正當性是受到社會共同建構的標準所規範。</w:t>
            </w:r>
          </w:p>
          <w:p w14:paraId="2CA32539" w14:textId="4A4A55AE" w:rsidR="004752B2" w:rsidRPr="005F0E9E" w:rsidRDefault="004752B2" w:rsidP="001C6E1D">
            <w:pPr>
              <w:jc w:val="both"/>
              <w:rPr>
                <w:rFonts w:eastAsia="標楷體"/>
              </w:rPr>
            </w:pPr>
            <w:r w:rsidRPr="005F0E9E">
              <w:rPr>
                <w:rFonts w:eastAsia="標楷體"/>
              </w:rPr>
              <w:t>an-Ⅳ-2</w:t>
            </w:r>
            <w:r w:rsidRPr="005F0E9E">
              <w:rPr>
                <w:rFonts w:eastAsia="標楷體" w:hAnsi="標楷體"/>
              </w:rPr>
              <w:t>分辨科學知識的確定性和持久性會因科學研究的時空背景不同而有所變化。</w:t>
            </w:r>
          </w:p>
          <w:p w14:paraId="09D7CA63" w14:textId="6241BA94" w:rsidR="004752B2" w:rsidRPr="005F0E9E" w:rsidRDefault="004752B2" w:rsidP="001C6E1D">
            <w:pPr>
              <w:jc w:val="both"/>
              <w:rPr>
                <w:rFonts w:eastAsia="標楷體"/>
              </w:rPr>
            </w:pPr>
            <w:r w:rsidRPr="005F0E9E">
              <w:rPr>
                <w:rFonts w:eastAsia="標楷體"/>
              </w:rPr>
              <w:t>an-Ⅳ-3</w:t>
            </w:r>
            <w:r w:rsidRPr="005F0E9E">
              <w:rPr>
                <w:rFonts w:eastAsia="標楷體" w:hAnsi="標楷體"/>
              </w:rPr>
              <w:t>體察到科學家們具有堅毅、嚴謹和講求邏輯的特質，也具有好奇心、求知慾和想像力。</w:t>
            </w:r>
          </w:p>
          <w:p w14:paraId="367BE0CD"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w:t>
            </w:r>
            <w:r w:rsidRPr="005F0E9E">
              <w:rPr>
                <w:rFonts w:eastAsia="標楷體" w:hAnsi="標楷體"/>
              </w:rPr>
              <w:lastRenderedPageBreak/>
              <w:t>確的連結到所觀察到的自然現象及實驗數據，並推論出其中的關聯，進而運用習得的知識來解釋自己論點的正確性。</w:t>
            </w:r>
          </w:p>
          <w:p w14:paraId="496BF216"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4D33191F" w14:textId="1F107BBD" w:rsidR="004752B2" w:rsidRPr="005F0E9E" w:rsidRDefault="004752B2" w:rsidP="001C6E1D">
            <w:pPr>
              <w:jc w:val="both"/>
              <w:rPr>
                <w:rFonts w:eastAsia="標楷體"/>
              </w:rPr>
            </w:pPr>
            <w:r w:rsidRPr="005F0E9E">
              <w:rPr>
                <w:rFonts w:eastAsia="標楷體"/>
              </w:rPr>
              <w:t>ai-Ⅳ-2</w:t>
            </w:r>
            <w:r w:rsidRPr="005F0E9E">
              <w:rPr>
                <w:rFonts w:eastAsia="標楷體" w:hAnsi="標楷體"/>
              </w:rPr>
              <w:t>透過與同儕的討論，分享科學發現的樂趣。</w:t>
            </w:r>
          </w:p>
          <w:p w14:paraId="6F7B3437" w14:textId="5667B715" w:rsidR="004752B2" w:rsidRPr="0044799D" w:rsidRDefault="004752B2" w:rsidP="001C6E1D">
            <w:pPr>
              <w:snapToGrid w:val="0"/>
              <w:jc w:val="both"/>
              <w:rPr>
                <w:rFonts w:ascii="Times New Roman" w:eastAsia="標楷體" w:hAnsi="Times New Roman" w:cs="Times New Roman"/>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tc>
        <w:tc>
          <w:tcPr>
            <w:tcW w:w="2552" w:type="dxa"/>
            <w:shd w:val="clear" w:color="auto" w:fill="auto"/>
          </w:tcPr>
          <w:p w14:paraId="08A2868F" w14:textId="63E78E06" w:rsidR="004752B2" w:rsidRPr="005F0E9E" w:rsidRDefault="004752B2" w:rsidP="001C6E1D">
            <w:pPr>
              <w:jc w:val="both"/>
              <w:rPr>
                <w:rFonts w:eastAsia="標楷體"/>
              </w:rPr>
            </w:pPr>
            <w:r w:rsidRPr="005F0E9E">
              <w:rPr>
                <w:rFonts w:eastAsia="標楷體"/>
              </w:rPr>
              <w:lastRenderedPageBreak/>
              <w:t>Ga-Ⅳ-5</w:t>
            </w:r>
            <w:r w:rsidRPr="005F0E9E">
              <w:rPr>
                <w:rFonts w:eastAsia="標楷體" w:hAnsi="標楷體"/>
              </w:rPr>
              <w:t>生物技術的進步，有助於解決農業、食品、能源、醫藥，以及環境相關的問題，但也可能帶來新問題。</w:t>
            </w:r>
          </w:p>
          <w:p w14:paraId="5E10CBE7" w14:textId="45405D83" w:rsidR="004752B2" w:rsidRPr="005F0E9E" w:rsidRDefault="004752B2" w:rsidP="001C6E1D">
            <w:pPr>
              <w:jc w:val="both"/>
              <w:rPr>
                <w:rFonts w:eastAsia="標楷體"/>
              </w:rPr>
            </w:pPr>
            <w:r w:rsidRPr="005F0E9E">
              <w:rPr>
                <w:rFonts w:eastAsia="標楷體"/>
              </w:rPr>
              <w:t>Gc-Ⅳ-4</w:t>
            </w:r>
            <w:r w:rsidRPr="005F0E9E">
              <w:rPr>
                <w:rFonts w:eastAsia="標楷體" w:hAnsi="標楷體"/>
              </w:rPr>
              <w:t>人類文明發展中有許多利用微生物的例子，例如：早期的釀酒、近期的基因轉</w:t>
            </w:r>
            <w:proofErr w:type="gramStart"/>
            <w:r w:rsidRPr="005F0E9E">
              <w:rPr>
                <w:rFonts w:eastAsia="標楷體" w:hAnsi="標楷體"/>
              </w:rPr>
              <w:t>殖</w:t>
            </w:r>
            <w:proofErr w:type="gramEnd"/>
            <w:r w:rsidRPr="005F0E9E">
              <w:rPr>
                <w:rFonts w:eastAsia="標楷體" w:hAnsi="標楷體"/>
              </w:rPr>
              <w:t>等。</w:t>
            </w:r>
          </w:p>
          <w:p w14:paraId="456B4059" w14:textId="5150428E" w:rsidR="004752B2" w:rsidRPr="005F0E9E" w:rsidRDefault="004752B2" w:rsidP="001C6E1D">
            <w:pPr>
              <w:jc w:val="both"/>
              <w:rPr>
                <w:rFonts w:eastAsia="標楷體"/>
              </w:rPr>
            </w:pPr>
            <w:r w:rsidRPr="005F0E9E">
              <w:rPr>
                <w:rFonts w:eastAsia="標楷體"/>
              </w:rPr>
              <w:t>Ma-Ⅳ-1</w:t>
            </w:r>
            <w:r w:rsidRPr="005F0E9E">
              <w:rPr>
                <w:rFonts w:eastAsia="標楷體" w:hAnsi="標楷體"/>
              </w:rPr>
              <w:t>生命科學的進步，有助於解決社會中發生的農業、食品、能源、醫藥，以及環境相關的問題。</w:t>
            </w:r>
          </w:p>
          <w:p w14:paraId="3E907198" w14:textId="0F1624DF" w:rsidR="004752B2" w:rsidRPr="005F0E9E" w:rsidRDefault="004752B2" w:rsidP="001C6E1D">
            <w:pPr>
              <w:jc w:val="both"/>
              <w:rPr>
                <w:rFonts w:eastAsia="標楷體"/>
              </w:rPr>
            </w:pPr>
            <w:r w:rsidRPr="005F0E9E">
              <w:rPr>
                <w:rFonts w:eastAsia="標楷體"/>
              </w:rPr>
              <w:t>Mb-Ⅳ-1</w:t>
            </w:r>
            <w:r w:rsidRPr="005F0E9E">
              <w:rPr>
                <w:rFonts w:eastAsia="標楷體" w:hAnsi="標楷體"/>
              </w:rPr>
              <w:t>生物技術的發展是為了因應人類需求，運用跨領域技術來改造生物。發展相關技術的歷程中，也應避免對其他生物以及環境造成過度的影響。</w:t>
            </w:r>
          </w:p>
          <w:p w14:paraId="648F0688"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4662B733"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了解基因轉</w:t>
            </w:r>
            <w:proofErr w:type="gramStart"/>
            <w:r w:rsidRPr="005F0E9E">
              <w:rPr>
                <w:rFonts w:eastAsia="標楷體" w:hAnsi="標楷體"/>
              </w:rPr>
              <w:t>殖</w:t>
            </w:r>
            <w:proofErr w:type="gramEnd"/>
            <w:r w:rsidRPr="005F0E9E">
              <w:rPr>
                <w:rFonts w:eastAsia="標楷體" w:hAnsi="標楷體"/>
              </w:rPr>
              <w:t>技術及其應用。</w:t>
            </w:r>
          </w:p>
          <w:p w14:paraId="541AF758"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思考基因轉</w:t>
            </w:r>
            <w:proofErr w:type="gramStart"/>
            <w:r w:rsidRPr="005F0E9E">
              <w:rPr>
                <w:rFonts w:eastAsia="標楷體" w:hAnsi="標楷體"/>
              </w:rPr>
              <w:t>殖</w:t>
            </w:r>
            <w:proofErr w:type="gramEnd"/>
            <w:r w:rsidRPr="005F0E9E">
              <w:rPr>
                <w:rFonts w:eastAsia="標楷體" w:hAnsi="標楷體"/>
              </w:rPr>
              <w:t>生物帶來的利與弊。</w:t>
            </w:r>
          </w:p>
          <w:p w14:paraId="298FC050"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了解生物複製技術的發展。</w:t>
            </w:r>
          </w:p>
          <w:p w14:paraId="0AD192A2"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探討複製生物與複製人的相關問題。</w:t>
            </w:r>
          </w:p>
          <w:p w14:paraId="5DFA869E" w14:textId="24F314F7" w:rsidR="004752B2" w:rsidRPr="0044799D" w:rsidRDefault="004752B2" w:rsidP="001C6E1D">
            <w:pPr>
              <w:snapToGrid w:val="0"/>
              <w:jc w:val="both"/>
              <w:rPr>
                <w:rFonts w:ascii="Times New Roman" w:eastAsia="標楷體" w:hAnsi="Times New Roman" w:cs="Times New Roman"/>
              </w:rPr>
            </w:pPr>
            <w:r w:rsidRPr="005F0E9E">
              <w:rPr>
                <w:rFonts w:eastAsia="標楷體"/>
              </w:rPr>
              <w:t>5.</w:t>
            </w:r>
            <w:r w:rsidRPr="005F0E9E">
              <w:rPr>
                <w:rFonts w:eastAsia="標楷體" w:hAnsi="標楷體"/>
              </w:rPr>
              <w:t>了解試管嬰兒技術。</w:t>
            </w:r>
          </w:p>
        </w:tc>
        <w:tc>
          <w:tcPr>
            <w:tcW w:w="1559" w:type="dxa"/>
            <w:shd w:val="clear" w:color="auto" w:fill="auto"/>
          </w:tcPr>
          <w:p w14:paraId="6F0B34DC" w14:textId="1C77FF7B"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紙筆測驗</w:t>
            </w:r>
          </w:p>
        </w:tc>
        <w:tc>
          <w:tcPr>
            <w:tcW w:w="1276" w:type="dxa"/>
            <w:shd w:val="clear" w:color="auto" w:fill="auto"/>
          </w:tcPr>
          <w:p w14:paraId="47B77E41" w14:textId="5E6AACAE"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65736731" w14:textId="04625321" w:rsidR="004752B2" w:rsidRPr="005F0E9E" w:rsidRDefault="004752B2" w:rsidP="001C6E1D">
            <w:pPr>
              <w:jc w:val="both"/>
              <w:rPr>
                <w:rFonts w:eastAsia="標楷體"/>
              </w:rPr>
            </w:pPr>
            <w:r w:rsidRPr="005F0E9E">
              <w:rPr>
                <w:rFonts w:eastAsia="標楷體" w:hAnsi="標楷體"/>
              </w:rPr>
              <w:t>人</w:t>
            </w:r>
            <w:r w:rsidRPr="005F0E9E">
              <w:rPr>
                <w:rFonts w:eastAsia="標楷體"/>
              </w:rPr>
              <w:t>J4</w:t>
            </w:r>
          </w:p>
          <w:p w14:paraId="174AAC01" w14:textId="066E2CA9" w:rsidR="004752B2" w:rsidRPr="005F0E9E" w:rsidRDefault="004752B2" w:rsidP="001C6E1D">
            <w:pPr>
              <w:jc w:val="both"/>
              <w:rPr>
                <w:rFonts w:eastAsia="標楷體"/>
              </w:rPr>
            </w:pPr>
            <w:r w:rsidRPr="005F0E9E">
              <w:rPr>
                <w:rFonts w:eastAsia="標楷體" w:hAnsi="標楷體"/>
              </w:rPr>
              <w:t>人</w:t>
            </w:r>
            <w:r w:rsidRPr="005F0E9E">
              <w:rPr>
                <w:rFonts w:eastAsia="標楷體"/>
              </w:rPr>
              <w:t>J5</w:t>
            </w:r>
          </w:p>
          <w:p w14:paraId="26B556BD" w14:textId="56D014CD" w:rsidR="004752B2" w:rsidRPr="00FB63B0" w:rsidRDefault="004752B2" w:rsidP="001C6E1D">
            <w:pPr>
              <w:jc w:val="both"/>
              <w:rPr>
                <w:rFonts w:eastAsia="標楷體"/>
                <w:lang w:val="es-ES"/>
              </w:rPr>
            </w:pPr>
            <w:r w:rsidRPr="005F0E9E">
              <w:rPr>
                <w:rFonts w:eastAsia="標楷體" w:hAnsi="標楷體"/>
              </w:rPr>
              <w:t>人</w:t>
            </w:r>
            <w:r w:rsidRPr="00FB63B0">
              <w:rPr>
                <w:rFonts w:eastAsia="標楷體"/>
                <w:lang w:val="es-ES"/>
              </w:rPr>
              <w:t>J6</w:t>
            </w:r>
          </w:p>
          <w:p w14:paraId="15CD693A" w14:textId="24D69715" w:rsidR="004752B2" w:rsidRPr="00FB63B0" w:rsidRDefault="004752B2" w:rsidP="001C6E1D">
            <w:pPr>
              <w:jc w:val="both"/>
              <w:rPr>
                <w:rFonts w:eastAsia="標楷體"/>
                <w:lang w:val="es-ES"/>
              </w:rPr>
            </w:pPr>
            <w:r w:rsidRPr="005F0E9E">
              <w:rPr>
                <w:rFonts w:eastAsia="標楷體" w:hAnsi="標楷體"/>
              </w:rPr>
              <w:t>人</w:t>
            </w:r>
            <w:r w:rsidRPr="00FB63B0">
              <w:rPr>
                <w:rFonts w:eastAsia="標楷體"/>
                <w:lang w:val="es-ES"/>
              </w:rPr>
              <w:t>J7</w:t>
            </w:r>
          </w:p>
          <w:p w14:paraId="3E90A33C" w14:textId="7BD4287D" w:rsidR="004752B2" w:rsidRPr="00DF01B3" w:rsidRDefault="004752B2" w:rsidP="001C6E1D">
            <w:pPr>
              <w:jc w:val="both"/>
              <w:rPr>
                <w:rFonts w:eastAsia="標楷體"/>
                <w:lang w:val="es-ES"/>
              </w:rPr>
            </w:pPr>
            <w:r w:rsidRPr="005F0E9E">
              <w:rPr>
                <w:rFonts w:eastAsia="標楷體" w:hAnsi="標楷體"/>
              </w:rPr>
              <w:t>科</w:t>
            </w:r>
            <w:r w:rsidRPr="00DF01B3">
              <w:rPr>
                <w:rFonts w:eastAsia="標楷體"/>
                <w:lang w:val="es-ES"/>
              </w:rPr>
              <w:t>E1</w:t>
            </w:r>
          </w:p>
          <w:p w14:paraId="4DD2FCA7" w14:textId="5C46E9DA" w:rsidR="004752B2" w:rsidRPr="00DF01B3" w:rsidRDefault="004752B2" w:rsidP="001C6E1D">
            <w:pPr>
              <w:jc w:val="both"/>
              <w:rPr>
                <w:rFonts w:eastAsia="標楷體"/>
                <w:lang w:val="es-ES"/>
              </w:rPr>
            </w:pPr>
            <w:r w:rsidRPr="005F0E9E">
              <w:rPr>
                <w:rFonts w:eastAsia="標楷體" w:hAnsi="標楷體"/>
              </w:rPr>
              <w:t>科</w:t>
            </w:r>
            <w:r w:rsidRPr="00DF01B3">
              <w:rPr>
                <w:rFonts w:eastAsia="標楷體"/>
                <w:lang w:val="es-ES"/>
              </w:rPr>
              <w:t>E3</w:t>
            </w:r>
          </w:p>
          <w:p w14:paraId="7AF31C18" w14:textId="76F1341C" w:rsidR="004752B2" w:rsidRPr="00DF01B3" w:rsidRDefault="004752B2" w:rsidP="001C6E1D">
            <w:pPr>
              <w:jc w:val="both"/>
              <w:rPr>
                <w:rFonts w:eastAsia="標楷體"/>
                <w:lang w:val="es-ES"/>
              </w:rPr>
            </w:pPr>
            <w:r w:rsidRPr="005F0E9E">
              <w:rPr>
                <w:rFonts w:eastAsia="標楷體" w:hAnsi="標楷體"/>
              </w:rPr>
              <w:t>家</w:t>
            </w:r>
            <w:r w:rsidRPr="00DF01B3">
              <w:rPr>
                <w:rFonts w:eastAsia="標楷體"/>
                <w:lang w:val="es-ES"/>
              </w:rPr>
              <w:t>J1</w:t>
            </w:r>
          </w:p>
          <w:p w14:paraId="5B89AC1E" w14:textId="3D2DD96C" w:rsidR="004752B2" w:rsidRPr="00DF01B3" w:rsidRDefault="004752B2" w:rsidP="001C6E1D">
            <w:pPr>
              <w:jc w:val="both"/>
              <w:rPr>
                <w:rFonts w:eastAsia="標楷體"/>
                <w:lang w:val="es-ES"/>
              </w:rPr>
            </w:pPr>
            <w:r w:rsidRPr="005F0E9E">
              <w:rPr>
                <w:rFonts w:eastAsia="標楷體" w:hAnsi="標楷體"/>
              </w:rPr>
              <w:t>家</w:t>
            </w:r>
            <w:r w:rsidRPr="00DF01B3">
              <w:rPr>
                <w:rFonts w:eastAsia="標楷體"/>
                <w:lang w:val="es-ES"/>
              </w:rPr>
              <w:t>J2</w:t>
            </w:r>
          </w:p>
          <w:p w14:paraId="4B9CEE36" w14:textId="76F02093" w:rsidR="004752B2" w:rsidRPr="00DF01B3" w:rsidRDefault="004752B2" w:rsidP="001C6E1D">
            <w:pPr>
              <w:jc w:val="both"/>
              <w:rPr>
                <w:rFonts w:eastAsia="標楷體"/>
                <w:lang w:val="es-ES"/>
              </w:rPr>
            </w:pPr>
            <w:r w:rsidRPr="005F0E9E">
              <w:rPr>
                <w:rFonts w:eastAsia="標楷體" w:hAnsi="標楷體"/>
              </w:rPr>
              <w:t>家</w:t>
            </w:r>
            <w:r w:rsidRPr="00DF01B3">
              <w:rPr>
                <w:rFonts w:eastAsia="標楷體"/>
                <w:lang w:val="es-ES"/>
              </w:rPr>
              <w:t>J3</w:t>
            </w:r>
          </w:p>
          <w:p w14:paraId="5C8EC118" w14:textId="5B2F9E73" w:rsidR="004752B2" w:rsidRPr="00DF01B3" w:rsidRDefault="004752B2" w:rsidP="001C6E1D">
            <w:pPr>
              <w:jc w:val="both"/>
              <w:rPr>
                <w:rFonts w:eastAsia="標楷體"/>
                <w:lang w:val="es-ES"/>
              </w:rPr>
            </w:pPr>
            <w:r w:rsidRPr="005F0E9E">
              <w:rPr>
                <w:rFonts w:eastAsia="標楷體" w:hAnsi="標楷體"/>
              </w:rPr>
              <w:t>品</w:t>
            </w:r>
            <w:r w:rsidRPr="00DF01B3">
              <w:rPr>
                <w:rFonts w:eastAsia="標楷體"/>
                <w:lang w:val="es-ES"/>
              </w:rPr>
              <w:t>J1</w:t>
            </w:r>
          </w:p>
          <w:p w14:paraId="6B92903B" w14:textId="0F3342D2" w:rsidR="004752B2" w:rsidRPr="00DF01B3" w:rsidRDefault="004752B2" w:rsidP="001C6E1D">
            <w:pPr>
              <w:jc w:val="both"/>
              <w:rPr>
                <w:rFonts w:eastAsia="標楷體"/>
                <w:lang w:val="es-ES"/>
              </w:rPr>
            </w:pPr>
            <w:r w:rsidRPr="005F0E9E">
              <w:rPr>
                <w:rFonts w:eastAsia="標楷體" w:hAnsi="標楷體"/>
              </w:rPr>
              <w:t>品</w:t>
            </w:r>
            <w:r w:rsidRPr="00DF01B3">
              <w:rPr>
                <w:rFonts w:eastAsia="標楷體"/>
                <w:lang w:val="es-ES"/>
              </w:rPr>
              <w:t>J3</w:t>
            </w:r>
          </w:p>
          <w:p w14:paraId="70B41174" w14:textId="391CFDCB" w:rsidR="004752B2" w:rsidRPr="00DF01B3" w:rsidRDefault="004752B2" w:rsidP="001C6E1D">
            <w:pPr>
              <w:jc w:val="both"/>
              <w:rPr>
                <w:rFonts w:eastAsia="標楷體"/>
                <w:lang w:val="es-ES"/>
              </w:rPr>
            </w:pPr>
            <w:r w:rsidRPr="005F0E9E">
              <w:rPr>
                <w:rFonts w:eastAsia="標楷體" w:hAnsi="標楷體"/>
              </w:rPr>
              <w:t>品</w:t>
            </w:r>
            <w:r w:rsidRPr="00DF01B3">
              <w:rPr>
                <w:rFonts w:eastAsia="標楷體"/>
                <w:lang w:val="es-ES"/>
              </w:rPr>
              <w:t>EJU4</w:t>
            </w:r>
          </w:p>
          <w:p w14:paraId="470E903E" w14:textId="6720C81C" w:rsidR="004752B2" w:rsidRPr="00DF01B3" w:rsidRDefault="004752B2" w:rsidP="001C6E1D">
            <w:pPr>
              <w:jc w:val="both"/>
              <w:rPr>
                <w:rFonts w:eastAsia="標楷體"/>
                <w:lang w:val="es-ES"/>
              </w:rPr>
            </w:pPr>
            <w:r w:rsidRPr="005F0E9E">
              <w:rPr>
                <w:rFonts w:eastAsia="標楷體" w:hAnsi="標楷體"/>
              </w:rPr>
              <w:t>品</w:t>
            </w:r>
            <w:r w:rsidRPr="00DF01B3">
              <w:rPr>
                <w:rFonts w:eastAsia="標楷體"/>
                <w:lang w:val="es-ES"/>
              </w:rPr>
              <w:t>J5</w:t>
            </w:r>
          </w:p>
          <w:p w14:paraId="360EE787" w14:textId="3422FE56" w:rsidR="004752B2" w:rsidRPr="00DF01B3" w:rsidRDefault="004752B2" w:rsidP="001C6E1D">
            <w:pPr>
              <w:jc w:val="both"/>
              <w:rPr>
                <w:rFonts w:eastAsia="標楷體"/>
                <w:lang w:val="es-ES"/>
              </w:rPr>
            </w:pPr>
            <w:r w:rsidRPr="005F0E9E">
              <w:rPr>
                <w:rFonts w:eastAsia="標楷體" w:hAnsi="標楷體"/>
              </w:rPr>
              <w:t>生</w:t>
            </w:r>
            <w:r w:rsidRPr="00DF01B3">
              <w:rPr>
                <w:rFonts w:eastAsia="標楷體"/>
                <w:lang w:val="es-ES"/>
              </w:rPr>
              <w:t>J3</w:t>
            </w:r>
          </w:p>
          <w:p w14:paraId="28BA262D" w14:textId="0ACAC193" w:rsidR="004752B2" w:rsidRPr="00DF01B3" w:rsidRDefault="004752B2" w:rsidP="001C6E1D">
            <w:pPr>
              <w:jc w:val="both"/>
              <w:rPr>
                <w:rFonts w:eastAsia="標楷體"/>
                <w:lang w:val="es-ES"/>
              </w:rPr>
            </w:pPr>
            <w:r w:rsidRPr="005F0E9E">
              <w:rPr>
                <w:rFonts w:eastAsia="標楷體" w:hAnsi="標楷體"/>
              </w:rPr>
              <w:t>生</w:t>
            </w:r>
            <w:r w:rsidRPr="00DF01B3">
              <w:rPr>
                <w:rFonts w:eastAsia="標楷體"/>
                <w:lang w:val="es-ES"/>
              </w:rPr>
              <w:t>J4</w:t>
            </w:r>
          </w:p>
          <w:p w14:paraId="085743B9" w14:textId="7FDAEBDC" w:rsidR="004752B2" w:rsidRPr="00DF01B3" w:rsidRDefault="004752B2" w:rsidP="001C6E1D">
            <w:pPr>
              <w:jc w:val="both"/>
              <w:rPr>
                <w:rFonts w:eastAsia="標楷體"/>
                <w:lang w:val="es-ES"/>
              </w:rPr>
            </w:pPr>
            <w:r w:rsidRPr="005F0E9E">
              <w:rPr>
                <w:rFonts w:eastAsia="標楷體" w:hAnsi="標楷體"/>
              </w:rPr>
              <w:t>法</w:t>
            </w:r>
            <w:r w:rsidRPr="00DF01B3">
              <w:rPr>
                <w:rFonts w:eastAsia="標楷體"/>
                <w:lang w:val="es-ES"/>
              </w:rPr>
              <w:t>J1</w:t>
            </w:r>
          </w:p>
          <w:p w14:paraId="16CDCC9A" w14:textId="230D8E5C" w:rsidR="004752B2" w:rsidRPr="00DF01B3" w:rsidRDefault="004752B2" w:rsidP="001C6E1D">
            <w:pPr>
              <w:jc w:val="both"/>
              <w:rPr>
                <w:rFonts w:eastAsia="標楷體"/>
                <w:lang w:val="es-ES"/>
              </w:rPr>
            </w:pPr>
            <w:r w:rsidRPr="005F0E9E">
              <w:rPr>
                <w:rFonts w:eastAsia="標楷體" w:hAnsi="標楷體"/>
              </w:rPr>
              <w:t>法</w:t>
            </w:r>
            <w:r w:rsidRPr="00DF01B3">
              <w:rPr>
                <w:rFonts w:eastAsia="標楷體"/>
                <w:lang w:val="es-ES"/>
              </w:rPr>
              <w:t>J2</w:t>
            </w:r>
          </w:p>
          <w:p w14:paraId="702EF2DB" w14:textId="5E2C16A5" w:rsidR="004752B2" w:rsidRPr="00DF01B3" w:rsidRDefault="004752B2" w:rsidP="001C6E1D">
            <w:pPr>
              <w:jc w:val="both"/>
              <w:rPr>
                <w:rFonts w:eastAsia="標楷體"/>
                <w:lang w:val="es-ES"/>
              </w:rPr>
            </w:pPr>
            <w:r w:rsidRPr="005F0E9E">
              <w:rPr>
                <w:rFonts w:eastAsia="標楷體" w:hAnsi="標楷體"/>
              </w:rPr>
              <w:t>法</w:t>
            </w:r>
            <w:r w:rsidRPr="00DF01B3">
              <w:rPr>
                <w:rFonts w:eastAsia="標楷體"/>
                <w:lang w:val="es-ES"/>
              </w:rPr>
              <w:t>J3</w:t>
            </w:r>
          </w:p>
          <w:p w14:paraId="54279D44" w14:textId="73EB86E7" w:rsidR="004752B2" w:rsidRDefault="004752B2" w:rsidP="001C6E1D">
            <w:pPr>
              <w:jc w:val="both"/>
              <w:rPr>
                <w:rFonts w:eastAsia="標楷體"/>
                <w:lang w:val="es-ES"/>
              </w:rPr>
            </w:pPr>
            <w:r w:rsidRPr="005F0E9E">
              <w:rPr>
                <w:rFonts w:eastAsia="標楷體" w:hAnsi="標楷體"/>
              </w:rPr>
              <w:t>法</w:t>
            </w:r>
            <w:r w:rsidRPr="00DF01B3">
              <w:rPr>
                <w:rFonts w:eastAsia="標楷體"/>
                <w:lang w:val="es-ES"/>
              </w:rPr>
              <w:t>J9</w:t>
            </w:r>
          </w:p>
          <w:p w14:paraId="5230967B" w14:textId="523AA2D7" w:rsidR="004752B2" w:rsidRPr="000662F6" w:rsidRDefault="004752B2" w:rsidP="001C6E1D">
            <w:pPr>
              <w:jc w:val="both"/>
              <w:rPr>
                <w:rFonts w:eastAsia="標楷體"/>
                <w:lang w:val="es-ES"/>
              </w:rPr>
            </w:pPr>
            <w:r w:rsidRPr="005F0E9E">
              <w:rPr>
                <w:rFonts w:eastAsia="標楷體" w:hAnsi="標楷體"/>
              </w:rPr>
              <w:t>多</w:t>
            </w:r>
            <w:r w:rsidRPr="000662F6">
              <w:rPr>
                <w:rFonts w:eastAsia="標楷體"/>
                <w:lang w:val="es-ES"/>
              </w:rPr>
              <w:t>J4</w:t>
            </w:r>
          </w:p>
          <w:p w14:paraId="2D09BBE2" w14:textId="652C1864" w:rsidR="004752B2" w:rsidRPr="000662F6" w:rsidRDefault="004752B2" w:rsidP="001C6E1D">
            <w:pPr>
              <w:jc w:val="both"/>
              <w:rPr>
                <w:rFonts w:eastAsia="標楷體"/>
                <w:lang w:val="es-ES"/>
              </w:rPr>
            </w:pPr>
            <w:r w:rsidRPr="005F0E9E">
              <w:rPr>
                <w:rFonts w:eastAsia="標楷體" w:hAnsi="標楷體"/>
              </w:rPr>
              <w:t>多</w:t>
            </w:r>
            <w:r w:rsidRPr="000662F6">
              <w:rPr>
                <w:rFonts w:eastAsia="標楷體"/>
                <w:lang w:val="es-ES"/>
              </w:rPr>
              <w:t>J6</w:t>
            </w:r>
          </w:p>
          <w:p w14:paraId="6979A6B7" w14:textId="7E923387" w:rsidR="004752B2" w:rsidRPr="000662F6" w:rsidRDefault="004752B2" w:rsidP="001C6E1D">
            <w:pPr>
              <w:jc w:val="both"/>
              <w:rPr>
                <w:rFonts w:eastAsia="標楷體"/>
                <w:lang w:val="es-ES"/>
              </w:rPr>
            </w:pPr>
            <w:r w:rsidRPr="005F0E9E">
              <w:rPr>
                <w:rFonts w:eastAsia="標楷體" w:hAnsi="標楷體"/>
              </w:rPr>
              <w:lastRenderedPageBreak/>
              <w:t>多</w:t>
            </w:r>
            <w:r w:rsidRPr="000662F6">
              <w:rPr>
                <w:rFonts w:eastAsia="標楷體"/>
                <w:lang w:val="es-ES"/>
              </w:rPr>
              <w:t>J8</w:t>
            </w:r>
          </w:p>
          <w:p w14:paraId="1BF7D77B" w14:textId="402E15B9" w:rsidR="004752B2" w:rsidRPr="001A77FD" w:rsidRDefault="004752B2" w:rsidP="001C6E1D">
            <w:pPr>
              <w:snapToGrid w:val="0"/>
              <w:jc w:val="both"/>
              <w:rPr>
                <w:rFonts w:ascii="Times New Roman" w:eastAsia="標楷體" w:hAnsi="Times New Roman" w:cs="Times New Roman"/>
                <w:lang w:val="es-ES"/>
              </w:rPr>
            </w:pPr>
            <w:r w:rsidRPr="005F0E9E">
              <w:rPr>
                <w:rFonts w:eastAsia="標楷體" w:hAnsi="標楷體"/>
              </w:rPr>
              <w:t>多</w:t>
            </w:r>
            <w:r w:rsidRPr="000662F6">
              <w:rPr>
                <w:rFonts w:eastAsia="標楷體"/>
                <w:lang w:val="es-ES"/>
              </w:rPr>
              <w:t>J9</w:t>
            </w:r>
          </w:p>
        </w:tc>
        <w:tc>
          <w:tcPr>
            <w:tcW w:w="1417" w:type="dxa"/>
            <w:shd w:val="clear" w:color="auto" w:fill="auto"/>
          </w:tcPr>
          <w:p w14:paraId="0E125165" w14:textId="77777777" w:rsidR="004752B2" w:rsidRPr="001A77FD" w:rsidRDefault="004752B2" w:rsidP="001C6E1D">
            <w:pPr>
              <w:snapToGrid w:val="0"/>
              <w:jc w:val="both"/>
              <w:rPr>
                <w:rFonts w:ascii="Times New Roman" w:eastAsia="標楷體" w:hAnsi="Times New Roman" w:cs="Times New Roman"/>
                <w:lang w:val="es-ES"/>
              </w:rPr>
            </w:pPr>
          </w:p>
        </w:tc>
      </w:tr>
      <w:tr w:rsidR="004752B2" w:rsidRPr="0044799D" w14:paraId="2942E65B" w14:textId="77777777" w:rsidTr="008139CA">
        <w:trPr>
          <w:trHeight w:val="218"/>
        </w:trPr>
        <w:tc>
          <w:tcPr>
            <w:tcW w:w="1418" w:type="dxa"/>
            <w:shd w:val="clear" w:color="auto" w:fill="FFFFFF"/>
            <w:vAlign w:val="center"/>
          </w:tcPr>
          <w:p w14:paraId="1628858C"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第八</w:t>
            </w:r>
            <w:proofErr w:type="gramStart"/>
            <w:r w:rsidRPr="0044799D">
              <w:rPr>
                <w:rFonts w:ascii="Times New Roman" w:eastAsia="標楷體" w:hAnsi="Times New Roman" w:cs="Times New Roman"/>
              </w:rPr>
              <w:t>週</w:t>
            </w:r>
            <w:proofErr w:type="gramEnd"/>
          </w:p>
        </w:tc>
        <w:tc>
          <w:tcPr>
            <w:tcW w:w="1845" w:type="dxa"/>
          </w:tcPr>
          <w:p w14:paraId="6E944F6C" w14:textId="77777777" w:rsidR="004752B2" w:rsidRPr="005F0E9E" w:rsidRDefault="004752B2" w:rsidP="001C6E1D">
            <w:pPr>
              <w:jc w:val="both"/>
              <w:rPr>
                <w:rFonts w:eastAsia="標楷體"/>
              </w:rPr>
            </w:pPr>
            <w:r w:rsidRPr="005F0E9E">
              <w:rPr>
                <w:rFonts w:eastAsia="標楷體" w:hAnsi="標楷體"/>
              </w:rPr>
              <w:t>第三章：形形色色的生物</w:t>
            </w:r>
          </w:p>
          <w:p w14:paraId="4AB7D5D9" w14:textId="77777777" w:rsidR="004752B2" w:rsidRDefault="004752B2" w:rsidP="001C6E1D">
            <w:pPr>
              <w:jc w:val="both"/>
              <w:rPr>
                <w:rFonts w:eastAsia="標楷體"/>
              </w:rPr>
            </w:pPr>
            <w:proofErr w:type="gramStart"/>
            <w:r w:rsidRPr="005F0E9E">
              <w:rPr>
                <w:rFonts w:eastAsia="標楷體"/>
              </w:rPr>
              <w:t>‧</w:t>
            </w:r>
            <w:proofErr w:type="gramEnd"/>
            <w:r w:rsidRPr="005F0E9E">
              <w:rPr>
                <w:rFonts w:eastAsia="標楷體"/>
              </w:rPr>
              <w:t>3-</w:t>
            </w:r>
            <w:r>
              <w:rPr>
                <w:rFonts w:eastAsia="標楷體"/>
              </w:rPr>
              <w:t>1</w:t>
            </w:r>
            <w:r w:rsidRPr="005F0E9E">
              <w:rPr>
                <w:rFonts w:eastAsia="標楷體" w:hAnsi="標楷體"/>
              </w:rPr>
              <w:t>認識古代的生物</w:t>
            </w:r>
            <w:r w:rsidRPr="005F0E9E">
              <w:rPr>
                <w:rFonts w:eastAsia="標楷體"/>
              </w:rPr>
              <w:t>(</w:t>
            </w:r>
            <w:r>
              <w:rPr>
                <w:rFonts w:eastAsia="標楷體" w:hint="eastAsia"/>
              </w:rPr>
              <w:t>2</w:t>
            </w:r>
            <w:r w:rsidRPr="005F0E9E">
              <w:rPr>
                <w:rFonts w:eastAsia="標楷體"/>
              </w:rPr>
              <w:t>)</w:t>
            </w:r>
          </w:p>
          <w:p w14:paraId="0993CA2A" w14:textId="77777777" w:rsidR="004752B2" w:rsidRDefault="004752B2" w:rsidP="001C6E1D">
            <w:pPr>
              <w:jc w:val="both"/>
              <w:rPr>
                <w:rFonts w:eastAsia="標楷體"/>
              </w:rPr>
            </w:pPr>
          </w:p>
          <w:p w14:paraId="05BF690E" w14:textId="77777777" w:rsidR="004752B2" w:rsidRPr="005F0E9E" w:rsidRDefault="004752B2" w:rsidP="001C6E1D">
            <w:pPr>
              <w:jc w:val="both"/>
              <w:rPr>
                <w:rFonts w:eastAsia="標楷體"/>
              </w:rPr>
            </w:pPr>
          </w:p>
          <w:p w14:paraId="2B980C39"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1B2DEF9E"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0319C1AD" w14:textId="4C4E3659" w:rsidR="004752B2" w:rsidRPr="0044799D" w:rsidRDefault="004752B2" w:rsidP="001C6E1D">
            <w:pPr>
              <w:snapToGrid w:val="0"/>
              <w:jc w:val="both"/>
              <w:rPr>
                <w:rFonts w:ascii="Times New Roman" w:eastAsia="標楷體" w:hAnsi="Times New Roman" w:cs="Times New Roman"/>
              </w:rPr>
            </w:pPr>
            <w:r w:rsidRPr="005F0E9E">
              <w:rPr>
                <w:rFonts w:eastAsia="標楷體"/>
              </w:rPr>
              <w:t>po-Ⅳ-1</w:t>
            </w:r>
            <w:r w:rsidRPr="005F0E9E">
              <w:rPr>
                <w:rFonts w:eastAsia="標楷體" w:hAnsi="標楷體"/>
              </w:rPr>
              <w:t>能從學習活動、日常經驗及科技運用、自然環</w:t>
            </w:r>
            <w:r w:rsidRPr="005F0E9E">
              <w:rPr>
                <w:rFonts w:eastAsia="標楷體" w:hAnsi="標楷體"/>
              </w:rPr>
              <w:lastRenderedPageBreak/>
              <w:t>境、書刊及網路媒體中，進行各種有計畫的觀察，進而能察覺問題。</w:t>
            </w:r>
          </w:p>
        </w:tc>
        <w:tc>
          <w:tcPr>
            <w:tcW w:w="2552" w:type="dxa"/>
            <w:shd w:val="clear" w:color="auto" w:fill="auto"/>
          </w:tcPr>
          <w:p w14:paraId="0E27AA98" w14:textId="4304346C" w:rsidR="004752B2" w:rsidRPr="0044799D" w:rsidRDefault="004752B2" w:rsidP="001C6E1D">
            <w:pPr>
              <w:snapToGrid w:val="0"/>
              <w:jc w:val="both"/>
              <w:rPr>
                <w:rFonts w:ascii="Times New Roman" w:eastAsia="標楷體" w:hAnsi="Times New Roman" w:cs="Times New Roman"/>
              </w:rPr>
            </w:pPr>
            <w:r w:rsidRPr="005F0E9E">
              <w:rPr>
                <w:rFonts w:eastAsia="標楷體"/>
              </w:rPr>
              <w:lastRenderedPageBreak/>
              <w:t>Gb-Ⅳ-1</w:t>
            </w:r>
            <w:r w:rsidRPr="005F0E9E">
              <w:rPr>
                <w:rFonts w:eastAsia="標楷體" w:hAnsi="標楷體"/>
              </w:rPr>
              <w:t>從地層中發現的化石，可以知道地球上曾經存在許多的生物，但有些生物已經消失了，例如：三葉蟲、恐龍等。</w:t>
            </w:r>
          </w:p>
        </w:tc>
        <w:tc>
          <w:tcPr>
            <w:tcW w:w="2693" w:type="dxa"/>
            <w:shd w:val="clear" w:color="auto" w:fill="auto"/>
          </w:tcPr>
          <w:p w14:paraId="22C84B29" w14:textId="46BB4E24" w:rsidR="004752B2" w:rsidRPr="0044799D" w:rsidRDefault="004752B2" w:rsidP="001C6E1D">
            <w:pPr>
              <w:snapToGrid w:val="0"/>
              <w:jc w:val="both"/>
              <w:rPr>
                <w:rFonts w:ascii="Times New Roman" w:eastAsia="標楷體" w:hAnsi="Times New Roman" w:cs="Times New Roman"/>
              </w:rPr>
            </w:pPr>
            <w:r w:rsidRPr="005F0E9E">
              <w:rPr>
                <w:rFonts w:eastAsia="標楷體"/>
              </w:rPr>
              <w:t>1.</w:t>
            </w:r>
            <w:r w:rsidRPr="005F0E9E">
              <w:rPr>
                <w:rFonts w:eastAsia="標楷體" w:hAnsi="標楷體"/>
              </w:rPr>
              <w:t>知道化石在演化證據中扮演的角色。</w:t>
            </w:r>
          </w:p>
        </w:tc>
        <w:tc>
          <w:tcPr>
            <w:tcW w:w="1559" w:type="dxa"/>
            <w:shd w:val="clear" w:color="auto" w:fill="auto"/>
          </w:tcPr>
          <w:p w14:paraId="78F82860" w14:textId="1AB195D2"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紙筆測驗</w:t>
            </w:r>
          </w:p>
        </w:tc>
        <w:tc>
          <w:tcPr>
            <w:tcW w:w="1276" w:type="dxa"/>
            <w:shd w:val="clear" w:color="auto" w:fill="auto"/>
          </w:tcPr>
          <w:p w14:paraId="43D5EF13" w14:textId="744D30D8" w:rsidR="004752B2" w:rsidRPr="005F0E9E" w:rsidRDefault="004752B2" w:rsidP="001C6E1D">
            <w:pPr>
              <w:jc w:val="both"/>
              <w:rPr>
                <w:rFonts w:eastAsia="標楷體"/>
              </w:rPr>
            </w:pPr>
            <w:r w:rsidRPr="005F0E9E">
              <w:rPr>
                <w:rFonts w:eastAsia="標楷體" w:hAnsi="標楷體"/>
              </w:rPr>
              <w:t>環</w:t>
            </w:r>
            <w:r w:rsidRPr="005F0E9E">
              <w:rPr>
                <w:rFonts w:eastAsia="標楷體"/>
              </w:rPr>
              <w:t>J8</w:t>
            </w:r>
          </w:p>
          <w:p w14:paraId="48A387FB" w14:textId="54A042A5"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44A48971" w14:textId="25961CF6" w:rsidR="004752B2" w:rsidRPr="005F0E9E" w:rsidRDefault="004752B2" w:rsidP="001C6E1D">
            <w:pPr>
              <w:jc w:val="both"/>
              <w:rPr>
                <w:rFonts w:eastAsia="標楷體"/>
              </w:rPr>
            </w:pPr>
            <w:r w:rsidRPr="005F0E9E">
              <w:rPr>
                <w:rFonts w:eastAsia="標楷體" w:hAnsi="標楷體"/>
              </w:rPr>
              <w:t>閱</w:t>
            </w:r>
            <w:r w:rsidRPr="005F0E9E">
              <w:rPr>
                <w:rFonts w:eastAsia="標楷體"/>
              </w:rPr>
              <w:t>J4</w:t>
            </w:r>
          </w:p>
          <w:p w14:paraId="6331EBD3" w14:textId="15E4C4CB"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J10</w:t>
            </w:r>
          </w:p>
        </w:tc>
        <w:tc>
          <w:tcPr>
            <w:tcW w:w="1417" w:type="dxa"/>
            <w:shd w:val="clear" w:color="auto" w:fill="auto"/>
          </w:tcPr>
          <w:p w14:paraId="0D30EEB9"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1F360F6C" w14:textId="77777777" w:rsidTr="008139CA">
        <w:trPr>
          <w:trHeight w:val="206"/>
        </w:trPr>
        <w:tc>
          <w:tcPr>
            <w:tcW w:w="1418" w:type="dxa"/>
            <w:shd w:val="clear" w:color="auto" w:fill="auto"/>
            <w:vAlign w:val="center"/>
          </w:tcPr>
          <w:p w14:paraId="068BFEEA"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第九</w:t>
            </w:r>
            <w:proofErr w:type="gramStart"/>
            <w:r w:rsidRPr="0044799D">
              <w:rPr>
                <w:rFonts w:ascii="Times New Roman" w:eastAsia="標楷體" w:hAnsi="Times New Roman" w:cs="Times New Roman"/>
              </w:rPr>
              <w:t>週</w:t>
            </w:r>
            <w:proofErr w:type="gramEnd"/>
          </w:p>
        </w:tc>
        <w:tc>
          <w:tcPr>
            <w:tcW w:w="1845" w:type="dxa"/>
          </w:tcPr>
          <w:p w14:paraId="7669D0F8" w14:textId="77777777" w:rsidR="004752B2" w:rsidRPr="005F0E9E" w:rsidRDefault="004752B2" w:rsidP="001C6E1D">
            <w:pPr>
              <w:jc w:val="both"/>
              <w:rPr>
                <w:rFonts w:eastAsia="標楷體"/>
              </w:rPr>
            </w:pPr>
            <w:r w:rsidRPr="005F0E9E">
              <w:rPr>
                <w:rFonts w:eastAsia="標楷體" w:hAnsi="標楷體"/>
              </w:rPr>
              <w:t>第三章：形形色色的生物</w:t>
            </w:r>
          </w:p>
          <w:p w14:paraId="5482C323" w14:textId="77777777" w:rsidR="004752B2" w:rsidRPr="005F0E9E" w:rsidRDefault="004752B2" w:rsidP="001C6E1D">
            <w:pPr>
              <w:jc w:val="both"/>
              <w:rPr>
                <w:rFonts w:eastAsia="標楷體"/>
              </w:rPr>
            </w:pPr>
            <w:proofErr w:type="gramStart"/>
            <w:r>
              <w:rPr>
                <w:rFonts w:eastAsia="標楷體"/>
              </w:rPr>
              <w:t>‧</w:t>
            </w:r>
            <w:proofErr w:type="gramEnd"/>
            <w:r>
              <w:rPr>
                <w:rFonts w:eastAsia="標楷體"/>
              </w:rPr>
              <w:t>3-2</w:t>
            </w:r>
            <w:r w:rsidRPr="005F0E9E">
              <w:rPr>
                <w:rFonts w:eastAsia="標楷體" w:hAnsi="標楷體"/>
              </w:rPr>
              <w:t>生物的命名與分類</w:t>
            </w:r>
            <w:r w:rsidRPr="005F0E9E">
              <w:rPr>
                <w:rFonts w:eastAsia="標楷體"/>
              </w:rPr>
              <w:t>(2)</w:t>
            </w:r>
          </w:p>
          <w:p w14:paraId="3784F819" w14:textId="77777777" w:rsidR="004752B2" w:rsidRPr="005F0E9E" w:rsidRDefault="004752B2" w:rsidP="001C6E1D">
            <w:pPr>
              <w:jc w:val="both"/>
              <w:rPr>
                <w:rFonts w:eastAsia="標楷體"/>
              </w:rPr>
            </w:pPr>
          </w:p>
          <w:p w14:paraId="43BEFFEB"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032E9D85" w14:textId="045E53AD" w:rsidR="004752B2" w:rsidRPr="005F0E9E" w:rsidRDefault="004752B2" w:rsidP="001C6E1D">
            <w:pPr>
              <w:jc w:val="both"/>
              <w:rPr>
                <w:rFonts w:eastAsia="標楷體"/>
              </w:rPr>
            </w:pPr>
            <w:r w:rsidRPr="005F0E9E">
              <w:rPr>
                <w:rFonts w:eastAsia="標楷體"/>
              </w:rPr>
              <w:t>pa-Ⅳ-1</w:t>
            </w:r>
            <w:r w:rsidRPr="005F0E9E">
              <w:rPr>
                <w:rFonts w:eastAsia="標楷體" w:hAnsi="標楷體"/>
              </w:rPr>
              <w:t>能分析歸納、製作圖表、使用資訊及數學等方法，整理資訊或數據。</w:t>
            </w:r>
          </w:p>
          <w:p w14:paraId="2E5DA0E7" w14:textId="77777777" w:rsidR="004752B2" w:rsidRPr="005F0E9E" w:rsidRDefault="004752B2" w:rsidP="001C6E1D">
            <w:pPr>
              <w:jc w:val="both"/>
              <w:rPr>
                <w:rFonts w:eastAsia="標楷體"/>
              </w:rPr>
            </w:pPr>
            <w:r w:rsidRPr="005F0E9E">
              <w:rPr>
                <w:rFonts w:eastAsia="標楷體"/>
              </w:rPr>
              <w:t>pa-Ⅳ-2</w:t>
            </w:r>
            <w:r w:rsidRPr="005F0E9E">
              <w:rPr>
                <w:rFonts w:eastAsia="標楷體" w:hAnsi="標楷體"/>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8F2907D" w14:textId="31BCC29B" w:rsidR="004752B2" w:rsidRPr="005F0E9E" w:rsidRDefault="004752B2" w:rsidP="001C6E1D">
            <w:pPr>
              <w:jc w:val="both"/>
              <w:rPr>
                <w:rFonts w:eastAsia="標楷體"/>
              </w:rPr>
            </w:pPr>
            <w:r w:rsidRPr="005F0E9E">
              <w:rPr>
                <w:rFonts w:eastAsia="標楷體"/>
              </w:rPr>
              <w:t>ai-Ⅳ-1</w:t>
            </w:r>
            <w:r w:rsidRPr="005F0E9E">
              <w:rPr>
                <w:rFonts w:eastAsia="標楷體" w:hAnsi="標楷體"/>
              </w:rPr>
              <w:t>動手實作解決問題或驗證自己想法，而獲得成就感。</w:t>
            </w:r>
          </w:p>
          <w:p w14:paraId="6C9E02B2" w14:textId="318274F9" w:rsidR="004752B2" w:rsidRPr="005F0E9E" w:rsidRDefault="004752B2" w:rsidP="001C6E1D">
            <w:pPr>
              <w:jc w:val="both"/>
              <w:rPr>
                <w:rFonts w:eastAsia="標楷體"/>
              </w:rPr>
            </w:pPr>
            <w:r w:rsidRPr="005F0E9E">
              <w:rPr>
                <w:rFonts w:eastAsia="標楷體"/>
              </w:rPr>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w:t>
            </w:r>
            <w:r w:rsidRPr="005F0E9E">
              <w:rPr>
                <w:rFonts w:eastAsia="標楷體" w:hAnsi="標楷體"/>
              </w:rPr>
              <w:lastRenderedPageBreak/>
              <w:t>確性。</w:t>
            </w:r>
          </w:p>
          <w:p w14:paraId="04DA471A" w14:textId="77777777"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44E65B3B" w14:textId="28373B73" w:rsidR="004752B2" w:rsidRPr="005F0E9E" w:rsidRDefault="004752B2" w:rsidP="001C6E1D">
            <w:pPr>
              <w:jc w:val="both"/>
              <w:rPr>
                <w:rFonts w:eastAsia="標楷體"/>
              </w:rPr>
            </w:pPr>
            <w:r w:rsidRPr="005F0E9E">
              <w:rPr>
                <w:rFonts w:eastAsia="標楷體"/>
              </w:rPr>
              <w:t>ah-Ⅳ-2</w:t>
            </w:r>
            <w:r w:rsidRPr="005F0E9E">
              <w:rPr>
                <w:rFonts w:eastAsia="標楷體" w:hAnsi="標楷體"/>
              </w:rPr>
              <w:t>應用所學到的科學知識與科學探究方法幫助自己做出最佳的決定。</w:t>
            </w:r>
          </w:p>
          <w:p w14:paraId="5446B568" w14:textId="47C3D99C" w:rsidR="004752B2" w:rsidRPr="005F0E9E" w:rsidRDefault="004752B2" w:rsidP="001C6E1D">
            <w:pPr>
              <w:jc w:val="both"/>
              <w:rPr>
                <w:rFonts w:eastAsia="標楷體"/>
              </w:rPr>
            </w:pPr>
            <w:r w:rsidRPr="005F0E9E">
              <w:rPr>
                <w:rFonts w:eastAsia="標楷體"/>
              </w:rPr>
              <w:t>an-Ⅳ-3</w:t>
            </w:r>
            <w:r w:rsidRPr="005F0E9E">
              <w:rPr>
                <w:rFonts w:eastAsia="標楷體" w:hAnsi="標楷體"/>
              </w:rPr>
              <w:t>體察到科學家們具有堅毅、嚴謹和講求邏輯的特質，也具有好奇心、求知慾和想像力。</w:t>
            </w:r>
          </w:p>
          <w:p w14:paraId="37AA41DB"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116CBAF5" w14:textId="19AD37B1" w:rsidR="004752B2" w:rsidRPr="0044799D" w:rsidRDefault="004752B2" w:rsidP="001C6E1D">
            <w:pPr>
              <w:snapToGrid w:val="0"/>
              <w:jc w:val="both"/>
              <w:rPr>
                <w:rFonts w:ascii="Times New Roman" w:eastAsia="標楷體" w:hAnsi="Times New Roman" w:cs="Times New Roman"/>
              </w:rPr>
            </w:pPr>
            <w:r w:rsidRPr="005F0E9E">
              <w:rPr>
                <w:rFonts w:eastAsia="標楷體"/>
              </w:rPr>
              <w:t>po-Ⅳ-2</w:t>
            </w:r>
            <w:r w:rsidRPr="005F0E9E">
              <w:rPr>
                <w:rFonts w:eastAsia="標楷體" w:hAnsi="標楷體"/>
              </w:rPr>
              <w:t>能辨別適合科學探究或適合以科學方式尋求解決的問題（或假說），並能依據觀察、蒐集資料、閱讀、思考、討論等，提出適宜探究之問題。</w:t>
            </w:r>
          </w:p>
        </w:tc>
        <w:tc>
          <w:tcPr>
            <w:tcW w:w="2552" w:type="dxa"/>
            <w:shd w:val="clear" w:color="auto" w:fill="auto"/>
          </w:tcPr>
          <w:p w14:paraId="134D01A7" w14:textId="3F800F83" w:rsidR="004752B2" w:rsidRPr="0044799D" w:rsidRDefault="004752B2" w:rsidP="001C6E1D">
            <w:pPr>
              <w:snapToGrid w:val="0"/>
              <w:jc w:val="both"/>
              <w:rPr>
                <w:rFonts w:ascii="Times New Roman" w:eastAsia="標楷體" w:hAnsi="Times New Roman" w:cs="Times New Roman"/>
              </w:rPr>
            </w:pPr>
            <w:r w:rsidRPr="005F0E9E">
              <w:rPr>
                <w:rFonts w:eastAsia="標楷體"/>
              </w:rPr>
              <w:lastRenderedPageBreak/>
              <w:t>Gc-Ⅳ-1</w:t>
            </w:r>
            <w:r w:rsidRPr="005F0E9E">
              <w:rPr>
                <w:rFonts w:eastAsia="標楷體" w:hAnsi="標楷體"/>
              </w:rPr>
              <w:t>依據生物形態與構造的特徵，可以將生物分類。</w:t>
            </w:r>
          </w:p>
        </w:tc>
        <w:tc>
          <w:tcPr>
            <w:tcW w:w="2693" w:type="dxa"/>
            <w:shd w:val="clear" w:color="auto" w:fill="auto"/>
          </w:tcPr>
          <w:p w14:paraId="60197557"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了解分類的意義與重要性。</w:t>
            </w:r>
          </w:p>
          <w:p w14:paraId="4BB77860"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了解生物學家</w:t>
            </w:r>
            <w:proofErr w:type="gramStart"/>
            <w:r w:rsidRPr="005F0E9E">
              <w:rPr>
                <w:rFonts w:eastAsia="標楷體" w:hAnsi="標楷體"/>
              </w:rPr>
              <w:t>捨</w:t>
            </w:r>
            <w:proofErr w:type="gramEnd"/>
            <w:r w:rsidRPr="005F0E9E">
              <w:rPr>
                <w:rFonts w:eastAsia="標楷體" w:hAnsi="標楷體"/>
              </w:rPr>
              <w:t>俗名而</w:t>
            </w:r>
            <w:proofErr w:type="gramStart"/>
            <w:r w:rsidRPr="005F0E9E">
              <w:rPr>
                <w:rFonts w:eastAsia="標楷體" w:hAnsi="標楷體"/>
              </w:rPr>
              <w:t>採</w:t>
            </w:r>
            <w:proofErr w:type="gramEnd"/>
            <w:r w:rsidRPr="005F0E9E">
              <w:rPr>
                <w:rFonts w:eastAsia="標楷體" w:hAnsi="標楷體"/>
              </w:rPr>
              <w:t>學名的原因以及學名的命名方式。</w:t>
            </w:r>
          </w:p>
          <w:p w14:paraId="5891D8AF"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了解現行生物的分類系統，並透過分類的方式來認識生物圈內的生物及其特性。</w:t>
            </w:r>
          </w:p>
          <w:p w14:paraId="6E329B4C" w14:textId="2EDFE643" w:rsidR="004752B2" w:rsidRPr="005F0E9E" w:rsidRDefault="004752B2" w:rsidP="001C6E1D">
            <w:pPr>
              <w:jc w:val="both"/>
              <w:rPr>
                <w:rFonts w:eastAsia="標楷體"/>
              </w:rPr>
            </w:pPr>
            <w:r w:rsidRPr="005F0E9E">
              <w:rPr>
                <w:rFonts w:eastAsia="標楷體"/>
              </w:rPr>
              <w:t>4.</w:t>
            </w:r>
            <w:r w:rsidRPr="005F0E9E">
              <w:rPr>
                <w:rFonts w:eastAsia="標楷體" w:hAnsi="標楷體"/>
              </w:rPr>
              <w:t>透過活動</w:t>
            </w:r>
            <w:r w:rsidRPr="005F0E9E">
              <w:rPr>
                <w:rFonts w:eastAsia="標楷體"/>
              </w:rPr>
              <w:t>3-1</w:t>
            </w:r>
            <w:r w:rsidRPr="005F0E9E">
              <w:rPr>
                <w:rFonts w:eastAsia="標楷體" w:hAnsi="標楷體"/>
              </w:rPr>
              <w:t>了解檢索表的功用，並應用檢索表鑑定生物，以及模仿製作簡單的檢索表。</w:t>
            </w:r>
          </w:p>
          <w:p w14:paraId="0C45236F" w14:textId="77777777" w:rsidR="004752B2" w:rsidRPr="0044799D" w:rsidRDefault="004752B2" w:rsidP="001C6E1D">
            <w:pPr>
              <w:snapToGrid w:val="0"/>
              <w:jc w:val="both"/>
              <w:rPr>
                <w:rFonts w:ascii="Times New Roman" w:eastAsia="標楷體" w:hAnsi="Times New Roman" w:cs="Times New Roman"/>
              </w:rPr>
            </w:pPr>
          </w:p>
        </w:tc>
        <w:tc>
          <w:tcPr>
            <w:tcW w:w="1559" w:type="dxa"/>
            <w:shd w:val="clear" w:color="auto" w:fill="auto"/>
          </w:tcPr>
          <w:p w14:paraId="267C97C4" w14:textId="77777777" w:rsidR="004752B2" w:rsidRPr="005F0E9E" w:rsidRDefault="004752B2" w:rsidP="001C6E1D">
            <w:pPr>
              <w:jc w:val="both"/>
              <w:rPr>
                <w:rFonts w:eastAsia="標楷體"/>
              </w:rPr>
            </w:pPr>
            <w:r w:rsidRPr="005F0E9E">
              <w:rPr>
                <w:rFonts w:eastAsia="標楷體" w:hAnsi="標楷體"/>
              </w:rPr>
              <w:t>討論</w:t>
            </w:r>
          </w:p>
          <w:p w14:paraId="14D6F613" w14:textId="77777777" w:rsidR="004752B2" w:rsidRPr="005F0E9E" w:rsidRDefault="004752B2" w:rsidP="001C6E1D">
            <w:pPr>
              <w:jc w:val="both"/>
              <w:rPr>
                <w:rFonts w:eastAsia="標楷體"/>
              </w:rPr>
            </w:pPr>
            <w:r w:rsidRPr="005F0E9E">
              <w:rPr>
                <w:rFonts w:eastAsia="標楷體" w:hAnsi="標楷體"/>
              </w:rPr>
              <w:t>口語評量</w:t>
            </w:r>
          </w:p>
          <w:p w14:paraId="536D22E7" w14:textId="15AAEF67"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27DCE6B6" w14:textId="77FEADA5"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608B9514" w14:textId="50C09FE5"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65E30C9C" w14:textId="397D3737" w:rsidR="004752B2" w:rsidRPr="005F0E9E" w:rsidRDefault="004752B2" w:rsidP="001C6E1D">
            <w:pPr>
              <w:jc w:val="both"/>
              <w:rPr>
                <w:rFonts w:eastAsia="標楷體"/>
              </w:rPr>
            </w:pPr>
            <w:r w:rsidRPr="005F0E9E">
              <w:rPr>
                <w:rFonts w:eastAsia="標楷體" w:hAnsi="標楷體"/>
              </w:rPr>
              <w:t>環</w:t>
            </w:r>
            <w:r w:rsidRPr="005F0E9E">
              <w:rPr>
                <w:rFonts w:eastAsia="標楷體"/>
              </w:rPr>
              <w:t>J3</w:t>
            </w:r>
          </w:p>
          <w:p w14:paraId="5267AF89" w14:textId="324A4708" w:rsidR="004752B2" w:rsidRPr="005F0E9E" w:rsidRDefault="004752B2" w:rsidP="001C6E1D">
            <w:pPr>
              <w:jc w:val="both"/>
              <w:rPr>
                <w:rFonts w:eastAsia="標楷體"/>
              </w:rPr>
            </w:pPr>
            <w:r w:rsidRPr="005F0E9E">
              <w:rPr>
                <w:rFonts w:eastAsia="標楷體" w:hAnsi="標楷體"/>
              </w:rPr>
              <w:t>家</w:t>
            </w:r>
            <w:r w:rsidRPr="005F0E9E">
              <w:rPr>
                <w:rFonts w:eastAsia="標楷體"/>
              </w:rPr>
              <w:t>J7</w:t>
            </w:r>
          </w:p>
          <w:p w14:paraId="3DE39836" w14:textId="4C72FDFA" w:rsidR="004752B2" w:rsidRPr="005F0E9E" w:rsidRDefault="004752B2" w:rsidP="001C6E1D">
            <w:pPr>
              <w:jc w:val="both"/>
              <w:rPr>
                <w:rFonts w:eastAsia="標楷體"/>
              </w:rPr>
            </w:pPr>
            <w:r w:rsidRPr="005F0E9E">
              <w:rPr>
                <w:rFonts w:eastAsia="標楷體" w:hAnsi="標楷體"/>
              </w:rPr>
              <w:t>生</w:t>
            </w:r>
            <w:r w:rsidRPr="005F0E9E">
              <w:rPr>
                <w:rFonts w:eastAsia="標楷體"/>
              </w:rPr>
              <w:t>J1</w:t>
            </w:r>
          </w:p>
          <w:p w14:paraId="5F5327F5" w14:textId="1BB08E5A" w:rsidR="004752B2" w:rsidRPr="005F0E9E" w:rsidRDefault="004752B2" w:rsidP="001C6E1D">
            <w:pPr>
              <w:jc w:val="both"/>
              <w:rPr>
                <w:rFonts w:eastAsia="標楷體"/>
              </w:rPr>
            </w:pPr>
            <w:r w:rsidRPr="005F0E9E">
              <w:rPr>
                <w:rFonts w:eastAsia="標楷體" w:hAnsi="標楷體"/>
              </w:rPr>
              <w:t>生</w:t>
            </w:r>
            <w:r w:rsidRPr="005F0E9E">
              <w:rPr>
                <w:rFonts w:eastAsia="標楷體"/>
              </w:rPr>
              <w:t>J2</w:t>
            </w:r>
          </w:p>
          <w:p w14:paraId="1430C1C4" w14:textId="331AB52A"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2D8634ED" w14:textId="4236611D" w:rsidR="004752B2" w:rsidRPr="005F0E9E" w:rsidRDefault="004752B2" w:rsidP="001C6E1D">
            <w:pPr>
              <w:jc w:val="both"/>
              <w:rPr>
                <w:rFonts w:eastAsia="標楷體"/>
              </w:rPr>
            </w:pPr>
            <w:r w:rsidRPr="005F0E9E">
              <w:rPr>
                <w:rFonts w:eastAsia="標楷體" w:hAnsi="標楷體"/>
              </w:rPr>
              <w:t>生</w:t>
            </w:r>
            <w:r w:rsidRPr="005F0E9E">
              <w:rPr>
                <w:rFonts w:eastAsia="標楷體"/>
              </w:rPr>
              <w:t>J4</w:t>
            </w:r>
          </w:p>
          <w:p w14:paraId="457666D6" w14:textId="7D936E55" w:rsidR="004752B2" w:rsidRPr="005F0E9E" w:rsidRDefault="004752B2" w:rsidP="001C6E1D">
            <w:pPr>
              <w:jc w:val="both"/>
              <w:rPr>
                <w:rFonts w:eastAsia="標楷體"/>
              </w:rPr>
            </w:pPr>
            <w:r w:rsidRPr="005F0E9E">
              <w:rPr>
                <w:rFonts w:eastAsia="標楷體" w:hAnsi="標楷體"/>
              </w:rPr>
              <w:t>國</w:t>
            </w:r>
            <w:r w:rsidRPr="005F0E9E">
              <w:rPr>
                <w:rFonts w:eastAsia="標楷體"/>
              </w:rPr>
              <w:t>J8</w:t>
            </w:r>
          </w:p>
          <w:p w14:paraId="34CB2195" w14:textId="44E87286"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1CE0DFFF" w14:textId="1D5BE066"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J8</w:t>
            </w:r>
          </w:p>
        </w:tc>
        <w:tc>
          <w:tcPr>
            <w:tcW w:w="1417" w:type="dxa"/>
            <w:shd w:val="clear" w:color="auto" w:fill="auto"/>
          </w:tcPr>
          <w:p w14:paraId="79FDF893"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6E4AAAED" w14:textId="77777777" w:rsidTr="008139CA">
        <w:trPr>
          <w:trHeight w:val="218"/>
        </w:trPr>
        <w:tc>
          <w:tcPr>
            <w:tcW w:w="1418" w:type="dxa"/>
            <w:shd w:val="clear" w:color="auto" w:fill="auto"/>
            <w:vAlign w:val="center"/>
          </w:tcPr>
          <w:p w14:paraId="77FA6AFD"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w:t>
            </w:r>
            <w:proofErr w:type="gramStart"/>
            <w:r w:rsidRPr="0044799D">
              <w:rPr>
                <w:rFonts w:ascii="Times New Roman" w:eastAsia="標楷體" w:hAnsi="Times New Roman" w:cs="Times New Roman"/>
              </w:rPr>
              <w:t>週</w:t>
            </w:r>
            <w:proofErr w:type="gramEnd"/>
          </w:p>
        </w:tc>
        <w:tc>
          <w:tcPr>
            <w:tcW w:w="1845" w:type="dxa"/>
          </w:tcPr>
          <w:p w14:paraId="39BD9B0D" w14:textId="77777777" w:rsidR="004752B2" w:rsidRPr="005F0E9E" w:rsidRDefault="004752B2" w:rsidP="001C6E1D">
            <w:pPr>
              <w:jc w:val="both"/>
              <w:rPr>
                <w:rFonts w:eastAsia="標楷體"/>
              </w:rPr>
            </w:pPr>
            <w:r w:rsidRPr="005F0E9E">
              <w:rPr>
                <w:rFonts w:eastAsia="標楷體" w:hAnsi="標楷體"/>
              </w:rPr>
              <w:t>第三章：形形色</w:t>
            </w:r>
            <w:r w:rsidRPr="005F0E9E">
              <w:rPr>
                <w:rFonts w:eastAsia="標楷體" w:hAnsi="標楷體"/>
              </w:rPr>
              <w:lastRenderedPageBreak/>
              <w:t>色的生物</w:t>
            </w:r>
          </w:p>
          <w:p w14:paraId="39F2115F" w14:textId="68BC5B68"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3-</w:t>
            </w:r>
            <w:r>
              <w:rPr>
                <w:rFonts w:eastAsia="標楷體"/>
              </w:rPr>
              <w:t>3</w:t>
            </w:r>
            <w:r w:rsidRPr="005F0E9E">
              <w:rPr>
                <w:rFonts w:eastAsia="標楷體" w:hAnsi="標楷體"/>
              </w:rPr>
              <w:t>原核生物界和原生生物界</w:t>
            </w:r>
            <w:r w:rsidRPr="005F0E9E">
              <w:rPr>
                <w:rFonts w:eastAsia="標楷體"/>
              </w:rPr>
              <w:t>(2)</w:t>
            </w:r>
          </w:p>
          <w:p w14:paraId="16914693"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3-</w:t>
            </w:r>
            <w:r>
              <w:rPr>
                <w:rFonts w:eastAsia="標楷體"/>
              </w:rPr>
              <w:t>4</w:t>
            </w:r>
            <w:r w:rsidRPr="005F0E9E">
              <w:rPr>
                <w:rFonts w:eastAsia="標楷體" w:hAnsi="標楷體"/>
              </w:rPr>
              <w:t>真菌界</w:t>
            </w:r>
            <w:r w:rsidRPr="005F0E9E">
              <w:rPr>
                <w:rFonts w:eastAsia="標楷體"/>
              </w:rPr>
              <w:t>(1)</w:t>
            </w:r>
          </w:p>
          <w:p w14:paraId="5CE7540F"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5E4D3FCE" w14:textId="1D0B8105" w:rsidR="004752B2" w:rsidRPr="005F0E9E" w:rsidRDefault="004752B2" w:rsidP="001C6E1D">
            <w:pPr>
              <w:jc w:val="both"/>
              <w:rPr>
                <w:rFonts w:eastAsia="標楷體"/>
              </w:rPr>
            </w:pPr>
            <w:r w:rsidRPr="005F0E9E">
              <w:rPr>
                <w:rFonts w:eastAsia="標楷體"/>
              </w:rPr>
              <w:lastRenderedPageBreak/>
              <w:t>pa-Ⅳ-1</w:t>
            </w:r>
            <w:r w:rsidRPr="005F0E9E">
              <w:rPr>
                <w:rFonts w:eastAsia="標楷體" w:hAnsi="標楷體"/>
              </w:rPr>
              <w:t>能分析歸納、製作圖</w:t>
            </w:r>
            <w:r w:rsidRPr="005F0E9E">
              <w:rPr>
                <w:rFonts w:eastAsia="標楷體" w:hAnsi="標楷體"/>
              </w:rPr>
              <w:lastRenderedPageBreak/>
              <w:t>表、使用資訊及數學等方法，整理資訊或數據。</w:t>
            </w:r>
          </w:p>
          <w:p w14:paraId="5495A9D6" w14:textId="77777777" w:rsidR="004752B2" w:rsidRPr="005F0E9E" w:rsidRDefault="004752B2" w:rsidP="001C6E1D">
            <w:pPr>
              <w:jc w:val="both"/>
              <w:rPr>
                <w:rFonts w:eastAsia="標楷體"/>
              </w:rPr>
            </w:pPr>
            <w:r w:rsidRPr="005F0E9E">
              <w:rPr>
                <w:rFonts w:eastAsia="標楷體"/>
              </w:rPr>
              <w:t>pa-Ⅳ-2</w:t>
            </w:r>
            <w:r w:rsidRPr="005F0E9E">
              <w:rPr>
                <w:rFonts w:eastAsia="標楷體" w:hAnsi="標楷體"/>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0CA15515" w14:textId="5D61674B" w:rsidR="004752B2" w:rsidRPr="005F0E9E" w:rsidRDefault="004752B2" w:rsidP="001C6E1D">
            <w:pPr>
              <w:jc w:val="both"/>
              <w:rPr>
                <w:rFonts w:eastAsia="標楷體"/>
              </w:rPr>
            </w:pPr>
            <w:r w:rsidRPr="005F0E9E">
              <w:rPr>
                <w:rFonts w:eastAsia="標楷體"/>
              </w:rPr>
              <w:t>ai-Ⅳ-1</w:t>
            </w:r>
            <w:r w:rsidRPr="005F0E9E">
              <w:rPr>
                <w:rFonts w:eastAsia="標楷體" w:hAnsi="標楷體"/>
              </w:rPr>
              <w:t>動手實作解決問題或驗證自己想法，而獲得成就感。</w:t>
            </w:r>
          </w:p>
          <w:p w14:paraId="2449AE0B" w14:textId="7CC49736" w:rsidR="004752B2" w:rsidRPr="005F0E9E" w:rsidRDefault="004752B2" w:rsidP="001C6E1D">
            <w:pPr>
              <w:jc w:val="both"/>
              <w:rPr>
                <w:rFonts w:eastAsia="標楷體"/>
              </w:rPr>
            </w:pPr>
            <w:r w:rsidRPr="005F0E9E">
              <w:rPr>
                <w:rFonts w:eastAsia="標楷體"/>
              </w:rPr>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39A6A44D" w14:textId="77777777"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w:t>
            </w:r>
            <w:r w:rsidRPr="005F0E9E">
              <w:rPr>
                <w:rFonts w:eastAsia="標楷體" w:hAnsi="標楷體"/>
              </w:rPr>
              <w:lastRenderedPageBreak/>
              <w:t>建立科學學習的自信心。</w:t>
            </w:r>
          </w:p>
          <w:p w14:paraId="48FA02AD" w14:textId="56239350" w:rsidR="004752B2" w:rsidRPr="005F0E9E" w:rsidRDefault="004752B2" w:rsidP="001C6E1D">
            <w:pPr>
              <w:jc w:val="both"/>
              <w:rPr>
                <w:rFonts w:eastAsia="標楷體"/>
              </w:rPr>
            </w:pPr>
            <w:r w:rsidRPr="005F0E9E">
              <w:rPr>
                <w:rFonts w:eastAsia="標楷體"/>
              </w:rPr>
              <w:t>ah-Ⅳ-2</w:t>
            </w:r>
            <w:r w:rsidRPr="005F0E9E">
              <w:rPr>
                <w:rFonts w:eastAsia="標楷體" w:hAnsi="標楷體"/>
              </w:rPr>
              <w:t>應用所學到的科學知識與科學探究方法幫助自己做出最佳的決定。</w:t>
            </w:r>
          </w:p>
          <w:p w14:paraId="3A45857C" w14:textId="38069AB7" w:rsidR="004752B2" w:rsidRPr="005F0E9E" w:rsidRDefault="004752B2" w:rsidP="001C6E1D">
            <w:pPr>
              <w:jc w:val="both"/>
              <w:rPr>
                <w:rFonts w:eastAsia="標楷體"/>
              </w:rPr>
            </w:pPr>
            <w:r w:rsidRPr="005F0E9E">
              <w:rPr>
                <w:rFonts w:eastAsia="標楷體"/>
              </w:rPr>
              <w:t>an-Ⅳ-3</w:t>
            </w:r>
            <w:r w:rsidRPr="005F0E9E">
              <w:rPr>
                <w:rFonts w:eastAsia="標楷體" w:hAnsi="標楷體"/>
              </w:rPr>
              <w:t>體察到科學家們具有堅毅、嚴謹和講求邏輯的特質，也具有好奇心、求知慾和想像力。</w:t>
            </w:r>
          </w:p>
          <w:p w14:paraId="181EA956"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3190AFDF" w14:textId="6B530010" w:rsidR="004752B2" w:rsidRPr="0044799D" w:rsidRDefault="004752B2" w:rsidP="001C6E1D">
            <w:pPr>
              <w:snapToGrid w:val="0"/>
              <w:jc w:val="both"/>
              <w:rPr>
                <w:rFonts w:ascii="Times New Roman" w:eastAsia="標楷體" w:hAnsi="Times New Roman" w:cs="Times New Roman"/>
              </w:rPr>
            </w:pPr>
            <w:r w:rsidRPr="005F0E9E">
              <w:rPr>
                <w:rFonts w:eastAsia="標楷體"/>
              </w:rPr>
              <w:t>po-Ⅳ-2</w:t>
            </w:r>
            <w:r w:rsidRPr="005F0E9E">
              <w:rPr>
                <w:rFonts w:eastAsia="標楷體" w:hAnsi="標楷體"/>
              </w:rPr>
              <w:t>能辨別適合科學探究或適合以科學方式尋求解決的問題（或假說），並能依據觀察、蒐集資料、閱讀、思考、討論等，提出適宜探究之問題。</w:t>
            </w:r>
          </w:p>
        </w:tc>
        <w:tc>
          <w:tcPr>
            <w:tcW w:w="2552" w:type="dxa"/>
            <w:shd w:val="clear" w:color="auto" w:fill="auto"/>
          </w:tcPr>
          <w:p w14:paraId="6A364C03" w14:textId="706A3EFC" w:rsidR="004752B2" w:rsidRPr="005F0E9E" w:rsidRDefault="004752B2" w:rsidP="001C6E1D">
            <w:pPr>
              <w:jc w:val="both"/>
              <w:rPr>
                <w:rFonts w:eastAsia="標楷體"/>
              </w:rPr>
            </w:pPr>
            <w:r w:rsidRPr="005F0E9E">
              <w:rPr>
                <w:rFonts w:eastAsia="標楷體"/>
              </w:rPr>
              <w:lastRenderedPageBreak/>
              <w:t>Gc-Ⅳ-3</w:t>
            </w:r>
            <w:r w:rsidRPr="005F0E9E">
              <w:rPr>
                <w:rFonts w:eastAsia="標楷體" w:hAnsi="標楷體"/>
              </w:rPr>
              <w:t>人的體表和體</w:t>
            </w:r>
            <w:r w:rsidRPr="005F0E9E">
              <w:rPr>
                <w:rFonts w:eastAsia="標楷體" w:hAnsi="標楷體"/>
              </w:rPr>
              <w:lastRenderedPageBreak/>
              <w:t>內有許多微生物，有些微生物對人體有利，有些則有害。</w:t>
            </w:r>
          </w:p>
          <w:p w14:paraId="16B7D17C" w14:textId="400F0600" w:rsidR="004752B2" w:rsidRPr="0044799D" w:rsidRDefault="004752B2" w:rsidP="001C6E1D">
            <w:pPr>
              <w:snapToGrid w:val="0"/>
              <w:jc w:val="both"/>
              <w:rPr>
                <w:rFonts w:ascii="Times New Roman" w:eastAsia="標楷體" w:hAnsi="Times New Roman" w:cs="Times New Roman"/>
              </w:rPr>
            </w:pPr>
            <w:r w:rsidRPr="005F0E9E">
              <w:rPr>
                <w:rFonts w:eastAsia="標楷體"/>
              </w:rPr>
              <w:t>Gc-IV-4</w:t>
            </w:r>
            <w:r w:rsidRPr="005F0E9E">
              <w:rPr>
                <w:rFonts w:eastAsia="標楷體" w:hAnsi="標楷體"/>
              </w:rPr>
              <w:t xml:space="preserve">　人類文明發展中有許多利用微生物的例子，例如：早期的釀酒、近期的基因轉</w:t>
            </w:r>
            <w:proofErr w:type="gramStart"/>
            <w:r w:rsidRPr="005F0E9E">
              <w:rPr>
                <w:rFonts w:eastAsia="標楷體" w:hAnsi="標楷體"/>
              </w:rPr>
              <w:t>殖</w:t>
            </w:r>
            <w:proofErr w:type="gramEnd"/>
            <w:r w:rsidRPr="005F0E9E">
              <w:rPr>
                <w:rFonts w:eastAsia="標楷體" w:hAnsi="標楷體"/>
              </w:rPr>
              <w:t>等。</w:t>
            </w:r>
          </w:p>
        </w:tc>
        <w:tc>
          <w:tcPr>
            <w:tcW w:w="2693" w:type="dxa"/>
            <w:shd w:val="clear" w:color="auto" w:fill="auto"/>
          </w:tcPr>
          <w:p w14:paraId="1B6611F5"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知道原核生物和原生</w:t>
            </w:r>
            <w:r w:rsidRPr="005F0E9E">
              <w:rPr>
                <w:rFonts w:eastAsia="標楷體" w:hAnsi="標楷體"/>
              </w:rPr>
              <w:lastRenderedPageBreak/>
              <w:t>生物的分類。</w:t>
            </w:r>
          </w:p>
          <w:p w14:paraId="35CBA352"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知道原核生物與人類的關係。</w:t>
            </w:r>
          </w:p>
          <w:p w14:paraId="604546EC"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知道原核生物界的生物缺乏細胞核。</w:t>
            </w:r>
          </w:p>
          <w:p w14:paraId="5CBEA62C"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了解真核生物的意義和原核生物的區別。</w:t>
            </w:r>
          </w:p>
          <w:p w14:paraId="18F9C90B" w14:textId="77777777" w:rsidR="004752B2" w:rsidRPr="005F0E9E" w:rsidRDefault="004752B2" w:rsidP="001C6E1D">
            <w:pPr>
              <w:jc w:val="both"/>
              <w:rPr>
                <w:rFonts w:eastAsia="標楷體"/>
              </w:rPr>
            </w:pPr>
            <w:r w:rsidRPr="005F0E9E">
              <w:rPr>
                <w:rFonts w:eastAsia="標楷體"/>
              </w:rPr>
              <w:t>5.</w:t>
            </w:r>
            <w:r w:rsidRPr="005F0E9E">
              <w:rPr>
                <w:rFonts w:eastAsia="標楷體" w:hAnsi="標楷體"/>
              </w:rPr>
              <w:t>了解原生生物的分類特徵。</w:t>
            </w:r>
          </w:p>
          <w:p w14:paraId="41A2636B" w14:textId="77777777" w:rsidR="004752B2" w:rsidRPr="005F0E9E" w:rsidRDefault="004752B2" w:rsidP="001C6E1D">
            <w:pPr>
              <w:jc w:val="both"/>
              <w:rPr>
                <w:rFonts w:eastAsia="標楷體"/>
              </w:rPr>
            </w:pPr>
            <w:r w:rsidRPr="005F0E9E">
              <w:rPr>
                <w:rFonts w:eastAsia="標楷體"/>
              </w:rPr>
              <w:t>6.</w:t>
            </w:r>
            <w:r w:rsidRPr="005F0E9E">
              <w:rPr>
                <w:rFonts w:eastAsia="標楷體" w:hAnsi="標楷體"/>
              </w:rPr>
              <w:t>了解原生生物依營養方式分為原生動物類、原生菌類及藻類。</w:t>
            </w:r>
          </w:p>
          <w:p w14:paraId="0DCCD119" w14:textId="77777777" w:rsidR="004752B2" w:rsidRPr="005F0E9E" w:rsidRDefault="004752B2" w:rsidP="001C6E1D">
            <w:pPr>
              <w:jc w:val="both"/>
              <w:rPr>
                <w:rFonts w:eastAsia="標楷體"/>
              </w:rPr>
            </w:pPr>
            <w:r w:rsidRPr="005F0E9E">
              <w:rPr>
                <w:rFonts w:eastAsia="標楷體"/>
              </w:rPr>
              <w:t>7.</w:t>
            </w:r>
            <w:r w:rsidRPr="005F0E9E">
              <w:rPr>
                <w:rFonts w:eastAsia="標楷體" w:hAnsi="標楷體"/>
              </w:rPr>
              <w:t>認識真菌的基本特徵：有細胞壁，無葉綠體，必須自外界獲得養分，個體多由菌絲構成，能產生孢子。</w:t>
            </w:r>
          </w:p>
          <w:p w14:paraId="057E5BAA" w14:textId="77777777" w:rsidR="004752B2" w:rsidRPr="005F0E9E" w:rsidRDefault="004752B2" w:rsidP="001C6E1D">
            <w:pPr>
              <w:jc w:val="both"/>
              <w:rPr>
                <w:rFonts w:eastAsia="標楷體"/>
              </w:rPr>
            </w:pPr>
            <w:r w:rsidRPr="005F0E9E">
              <w:rPr>
                <w:rFonts w:eastAsia="標楷體"/>
              </w:rPr>
              <w:t>8.</w:t>
            </w:r>
            <w:r w:rsidRPr="005F0E9E">
              <w:rPr>
                <w:rFonts w:eastAsia="標楷體" w:hAnsi="標楷體"/>
              </w:rPr>
              <w:t>知道真菌與人類、自然界的關係。</w:t>
            </w:r>
          </w:p>
          <w:p w14:paraId="24EC42DD" w14:textId="5B8F4958" w:rsidR="004752B2" w:rsidRPr="0044799D" w:rsidRDefault="004752B2" w:rsidP="001C6E1D">
            <w:pPr>
              <w:snapToGrid w:val="0"/>
              <w:jc w:val="both"/>
              <w:rPr>
                <w:rFonts w:ascii="Times New Roman" w:eastAsia="標楷體" w:hAnsi="Times New Roman" w:cs="Times New Roman"/>
              </w:rPr>
            </w:pPr>
            <w:r w:rsidRPr="005F0E9E">
              <w:rPr>
                <w:rFonts w:eastAsia="標楷體"/>
              </w:rPr>
              <w:t>9.</w:t>
            </w:r>
            <w:r w:rsidRPr="005F0E9E">
              <w:rPr>
                <w:rFonts w:eastAsia="標楷體" w:hAnsi="標楷體"/>
              </w:rPr>
              <w:t>認識真菌界目前的分類。</w:t>
            </w:r>
          </w:p>
        </w:tc>
        <w:tc>
          <w:tcPr>
            <w:tcW w:w="1559" w:type="dxa"/>
            <w:shd w:val="clear" w:color="auto" w:fill="auto"/>
          </w:tcPr>
          <w:p w14:paraId="22FDA4D7" w14:textId="77777777" w:rsidR="004752B2" w:rsidRPr="005F0E9E" w:rsidRDefault="004752B2" w:rsidP="001C6E1D">
            <w:pPr>
              <w:jc w:val="both"/>
              <w:rPr>
                <w:rFonts w:eastAsia="標楷體"/>
              </w:rPr>
            </w:pPr>
            <w:r w:rsidRPr="005F0E9E">
              <w:rPr>
                <w:rFonts w:eastAsia="標楷體" w:hAnsi="標楷體"/>
              </w:rPr>
              <w:lastRenderedPageBreak/>
              <w:t>討論</w:t>
            </w:r>
          </w:p>
          <w:p w14:paraId="77A986D9" w14:textId="77777777" w:rsidR="004752B2" w:rsidRPr="005F0E9E" w:rsidRDefault="004752B2" w:rsidP="001C6E1D">
            <w:pPr>
              <w:jc w:val="both"/>
              <w:rPr>
                <w:rFonts w:eastAsia="標楷體"/>
              </w:rPr>
            </w:pPr>
            <w:r w:rsidRPr="005F0E9E">
              <w:rPr>
                <w:rFonts w:eastAsia="標楷體" w:hAnsi="標楷體"/>
              </w:rPr>
              <w:lastRenderedPageBreak/>
              <w:t>口語評量</w:t>
            </w:r>
          </w:p>
          <w:p w14:paraId="16CDD056" w14:textId="3DA71C42"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7BE5650C" w14:textId="6D61271E" w:rsidR="004752B2" w:rsidRPr="005F0E9E" w:rsidRDefault="004752B2" w:rsidP="001C6E1D">
            <w:pPr>
              <w:jc w:val="both"/>
              <w:rPr>
                <w:rFonts w:eastAsia="標楷體"/>
              </w:rPr>
            </w:pPr>
            <w:r w:rsidRPr="005F0E9E">
              <w:rPr>
                <w:rFonts w:eastAsia="標楷體" w:hAnsi="標楷體"/>
              </w:rPr>
              <w:lastRenderedPageBreak/>
              <w:t>環</w:t>
            </w:r>
            <w:r w:rsidRPr="005F0E9E">
              <w:rPr>
                <w:rFonts w:eastAsia="標楷體"/>
              </w:rPr>
              <w:t>J2</w:t>
            </w:r>
          </w:p>
          <w:p w14:paraId="2A626F07" w14:textId="39A9A39D" w:rsidR="004752B2" w:rsidRPr="005F0E9E" w:rsidRDefault="004752B2" w:rsidP="001C6E1D">
            <w:pPr>
              <w:jc w:val="both"/>
              <w:rPr>
                <w:rFonts w:eastAsia="標楷體"/>
              </w:rPr>
            </w:pPr>
            <w:r w:rsidRPr="005F0E9E">
              <w:rPr>
                <w:rFonts w:eastAsia="標楷體" w:hAnsi="標楷體"/>
              </w:rPr>
              <w:lastRenderedPageBreak/>
              <w:t>環</w:t>
            </w:r>
            <w:r w:rsidRPr="005F0E9E">
              <w:rPr>
                <w:rFonts w:eastAsia="標楷體"/>
              </w:rPr>
              <w:t>J3</w:t>
            </w:r>
          </w:p>
          <w:p w14:paraId="40F31405" w14:textId="7AC0857D" w:rsidR="004752B2" w:rsidRPr="005F0E9E" w:rsidRDefault="004752B2" w:rsidP="001C6E1D">
            <w:pPr>
              <w:jc w:val="both"/>
              <w:rPr>
                <w:rFonts w:eastAsia="標楷體"/>
              </w:rPr>
            </w:pPr>
            <w:r w:rsidRPr="005F0E9E">
              <w:rPr>
                <w:rFonts w:eastAsia="標楷體" w:hAnsi="標楷體"/>
              </w:rPr>
              <w:t>生</w:t>
            </w:r>
            <w:r w:rsidRPr="005F0E9E">
              <w:rPr>
                <w:rFonts w:eastAsia="標楷體"/>
              </w:rPr>
              <w:t>J1</w:t>
            </w:r>
          </w:p>
          <w:p w14:paraId="4853D1F7" w14:textId="5220D507" w:rsidR="004752B2" w:rsidRPr="005F0E9E" w:rsidRDefault="004752B2" w:rsidP="001C6E1D">
            <w:pPr>
              <w:jc w:val="both"/>
              <w:rPr>
                <w:rFonts w:eastAsia="標楷體"/>
              </w:rPr>
            </w:pPr>
            <w:r w:rsidRPr="005F0E9E">
              <w:rPr>
                <w:rFonts w:eastAsia="標楷體" w:hAnsi="標楷體"/>
              </w:rPr>
              <w:t>生</w:t>
            </w:r>
            <w:r w:rsidRPr="005F0E9E">
              <w:rPr>
                <w:rFonts w:eastAsia="標楷體"/>
              </w:rPr>
              <w:t>J2</w:t>
            </w:r>
          </w:p>
          <w:p w14:paraId="52AADBE1" w14:textId="405BBD3C"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7FC216D5" w14:textId="1FC42AD7" w:rsidR="004752B2" w:rsidRPr="005F0E9E" w:rsidRDefault="004752B2" w:rsidP="001C6E1D">
            <w:pPr>
              <w:jc w:val="both"/>
              <w:rPr>
                <w:rFonts w:eastAsia="標楷體"/>
              </w:rPr>
            </w:pPr>
            <w:r w:rsidRPr="005F0E9E">
              <w:rPr>
                <w:rFonts w:eastAsia="標楷體" w:hAnsi="標楷體"/>
              </w:rPr>
              <w:t>生</w:t>
            </w:r>
            <w:r w:rsidRPr="005F0E9E">
              <w:rPr>
                <w:rFonts w:eastAsia="標楷體"/>
              </w:rPr>
              <w:t>J4</w:t>
            </w:r>
          </w:p>
          <w:p w14:paraId="29F79F4B" w14:textId="43AC44F5" w:rsidR="004752B2" w:rsidRPr="005F0E9E" w:rsidRDefault="004752B2" w:rsidP="001C6E1D">
            <w:pPr>
              <w:jc w:val="both"/>
              <w:rPr>
                <w:rFonts w:eastAsia="標楷體"/>
              </w:rPr>
            </w:pPr>
            <w:r w:rsidRPr="005F0E9E">
              <w:rPr>
                <w:rFonts w:eastAsia="標楷體" w:hAnsi="標楷體"/>
              </w:rPr>
              <w:t>閱</w:t>
            </w:r>
            <w:r>
              <w:rPr>
                <w:rFonts w:eastAsia="標楷體"/>
              </w:rPr>
              <w:t>J3</w:t>
            </w:r>
          </w:p>
          <w:p w14:paraId="70BE219F" w14:textId="66A765BF"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J8</w:t>
            </w:r>
          </w:p>
        </w:tc>
        <w:tc>
          <w:tcPr>
            <w:tcW w:w="1417" w:type="dxa"/>
            <w:shd w:val="clear" w:color="auto" w:fill="auto"/>
          </w:tcPr>
          <w:p w14:paraId="491CBB4F"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7456ED3D" w14:textId="77777777" w:rsidTr="008139CA">
        <w:trPr>
          <w:trHeight w:val="206"/>
        </w:trPr>
        <w:tc>
          <w:tcPr>
            <w:tcW w:w="1418" w:type="dxa"/>
            <w:shd w:val="clear" w:color="auto" w:fill="auto"/>
            <w:vAlign w:val="center"/>
          </w:tcPr>
          <w:p w14:paraId="418C2F26"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第十一</w:t>
            </w:r>
            <w:proofErr w:type="gramStart"/>
            <w:r w:rsidRPr="0044799D">
              <w:rPr>
                <w:rFonts w:ascii="Times New Roman" w:eastAsia="標楷體" w:hAnsi="Times New Roman" w:cs="Times New Roman"/>
              </w:rPr>
              <w:t>週</w:t>
            </w:r>
            <w:proofErr w:type="gramEnd"/>
          </w:p>
        </w:tc>
        <w:tc>
          <w:tcPr>
            <w:tcW w:w="1845" w:type="dxa"/>
          </w:tcPr>
          <w:p w14:paraId="67BF158E" w14:textId="77777777" w:rsidR="004752B2" w:rsidRPr="005F0E9E" w:rsidRDefault="004752B2" w:rsidP="001C6E1D">
            <w:pPr>
              <w:jc w:val="both"/>
              <w:rPr>
                <w:rFonts w:eastAsia="標楷體"/>
              </w:rPr>
            </w:pPr>
            <w:r w:rsidRPr="005F0E9E">
              <w:rPr>
                <w:rFonts w:eastAsia="標楷體" w:hAnsi="標楷體"/>
              </w:rPr>
              <w:t>第三章：形形色色的生物</w:t>
            </w:r>
          </w:p>
          <w:p w14:paraId="39F991C2" w14:textId="28AAD42F"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3-</w:t>
            </w:r>
            <w:r>
              <w:rPr>
                <w:rFonts w:eastAsia="標楷體"/>
              </w:rPr>
              <w:t>5</w:t>
            </w:r>
            <w:r w:rsidRPr="005F0E9E">
              <w:rPr>
                <w:rFonts w:eastAsia="標楷體" w:hAnsi="標楷體"/>
              </w:rPr>
              <w:t>植物界</w:t>
            </w:r>
            <w:r w:rsidRPr="005F0E9E">
              <w:rPr>
                <w:rFonts w:eastAsia="標楷體"/>
              </w:rPr>
              <w:t>(3)</w:t>
            </w:r>
          </w:p>
        </w:tc>
        <w:tc>
          <w:tcPr>
            <w:tcW w:w="3118" w:type="dxa"/>
            <w:shd w:val="clear" w:color="auto" w:fill="auto"/>
          </w:tcPr>
          <w:p w14:paraId="3C9AE29F" w14:textId="3EF746C6"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1CF4B58C" w14:textId="77777777" w:rsidR="004752B2" w:rsidRPr="005F0E9E" w:rsidRDefault="004752B2" w:rsidP="001C6E1D">
            <w:pPr>
              <w:jc w:val="both"/>
              <w:rPr>
                <w:rFonts w:eastAsia="標楷體"/>
              </w:rPr>
            </w:pPr>
            <w:r w:rsidRPr="005F0E9E">
              <w:rPr>
                <w:rFonts w:eastAsia="標楷體"/>
              </w:rPr>
              <w:t>tc-IV-1</w:t>
            </w:r>
            <w:r w:rsidRPr="005F0E9E">
              <w:rPr>
                <w:rFonts w:eastAsia="標楷體" w:hAnsi="標楷體"/>
              </w:rPr>
              <w:t>能依據已知的自然科</w:t>
            </w:r>
            <w:r w:rsidRPr="005F0E9E">
              <w:rPr>
                <w:rFonts w:eastAsia="標楷體" w:hAnsi="標楷體"/>
              </w:rPr>
              <w:lastRenderedPageBreak/>
              <w:t>學知識與概念，對自己蒐集與分類的科學數據，抱持合理的懷疑態度，並對他人的資訊或報告，提出自己的看法或解釋。</w:t>
            </w:r>
          </w:p>
          <w:p w14:paraId="365987DC" w14:textId="77777777" w:rsidR="004752B2" w:rsidRPr="0044799D" w:rsidRDefault="004752B2" w:rsidP="001C6E1D">
            <w:pPr>
              <w:snapToGrid w:val="0"/>
              <w:jc w:val="both"/>
              <w:rPr>
                <w:rFonts w:ascii="Times New Roman" w:eastAsia="標楷體" w:hAnsi="Times New Roman" w:cs="Times New Roman"/>
              </w:rPr>
            </w:pPr>
          </w:p>
        </w:tc>
        <w:tc>
          <w:tcPr>
            <w:tcW w:w="2552" w:type="dxa"/>
            <w:shd w:val="clear" w:color="auto" w:fill="auto"/>
          </w:tcPr>
          <w:p w14:paraId="72E56FC8" w14:textId="2F62F378" w:rsidR="004752B2" w:rsidRPr="005F0E9E" w:rsidRDefault="004752B2" w:rsidP="001C6E1D">
            <w:pPr>
              <w:jc w:val="both"/>
              <w:rPr>
                <w:rFonts w:eastAsia="標楷體"/>
              </w:rPr>
            </w:pPr>
            <w:r w:rsidRPr="005F0E9E">
              <w:rPr>
                <w:rFonts w:eastAsia="標楷體"/>
              </w:rPr>
              <w:lastRenderedPageBreak/>
              <w:t>Gc-Ⅳ-1</w:t>
            </w:r>
            <w:r w:rsidRPr="005F0E9E">
              <w:rPr>
                <w:rFonts w:eastAsia="標楷體" w:hAnsi="標楷體"/>
              </w:rPr>
              <w:t>依據生物形態與構造的特徵，可以將生物分類。</w:t>
            </w:r>
          </w:p>
          <w:p w14:paraId="23BDC83C"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66FE4723"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了解植物界特徵與演化先後次序。</w:t>
            </w:r>
          </w:p>
          <w:p w14:paraId="43FBF0BE"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了解蘚苔是屬於無維管束植物，以及維管束在植物演化上的重要</w:t>
            </w:r>
            <w:r w:rsidRPr="005F0E9E">
              <w:rPr>
                <w:rFonts w:eastAsia="標楷體" w:hAnsi="標楷體"/>
              </w:rPr>
              <w:lastRenderedPageBreak/>
              <w:t>性。</w:t>
            </w:r>
          </w:p>
          <w:p w14:paraId="334F797F"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了解種子繁殖的優勢和花粉管在陸生植物演化上重要性。</w:t>
            </w:r>
          </w:p>
          <w:p w14:paraId="0AF4DA20"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了解蘚苔、蕨類、裸子植物和被子植物習性、分類特徵與人類</w:t>
            </w:r>
          </w:p>
          <w:p w14:paraId="42B759F2" w14:textId="6E60C10F"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的關係。</w:t>
            </w:r>
          </w:p>
        </w:tc>
        <w:tc>
          <w:tcPr>
            <w:tcW w:w="1559" w:type="dxa"/>
            <w:shd w:val="clear" w:color="auto" w:fill="auto"/>
          </w:tcPr>
          <w:p w14:paraId="10DB4893" w14:textId="77777777" w:rsidR="004752B2" w:rsidRPr="005F0E9E" w:rsidRDefault="004752B2" w:rsidP="001C6E1D">
            <w:pPr>
              <w:jc w:val="both"/>
              <w:rPr>
                <w:rFonts w:eastAsia="標楷體"/>
              </w:rPr>
            </w:pPr>
            <w:r w:rsidRPr="005F0E9E">
              <w:rPr>
                <w:rFonts w:eastAsia="標楷體" w:hAnsi="標楷體"/>
              </w:rPr>
              <w:lastRenderedPageBreak/>
              <w:t>討論</w:t>
            </w:r>
          </w:p>
          <w:p w14:paraId="477BE713" w14:textId="77777777" w:rsidR="004752B2" w:rsidRPr="005F0E9E" w:rsidRDefault="004752B2" w:rsidP="001C6E1D">
            <w:pPr>
              <w:jc w:val="both"/>
              <w:rPr>
                <w:rFonts w:eastAsia="標楷體"/>
              </w:rPr>
            </w:pPr>
            <w:r w:rsidRPr="005F0E9E">
              <w:rPr>
                <w:rFonts w:eastAsia="標楷體" w:hAnsi="標楷體"/>
              </w:rPr>
              <w:t>口語評量</w:t>
            </w:r>
          </w:p>
          <w:p w14:paraId="0F0282F1" w14:textId="775C9C2A"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48FCFD6D" w14:textId="185FBBFD"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2C930BED" w14:textId="58CE4F0E" w:rsidR="004752B2" w:rsidRPr="005F0E9E" w:rsidRDefault="004752B2" w:rsidP="001C6E1D">
            <w:pPr>
              <w:jc w:val="both"/>
              <w:rPr>
                <w:rFonts w:eastAsia="標楷體"/>
              </w:rPr>
            </w:pPr>
            <w:r w:rsidRPr="005F0E9E">
              <w:rPr>
                <w:rFonts w:eastAsia="標楷體" w:hAnsi="標楷體"/>
              </w:rPr>
              <w:t>環</w:t>
            </w:r>
            <w:r w:rsidRPr="005F0E9E">
              <w:rPr>
                <w:rFonts w:eastAsia="標楷體"/>
              </w:rPr>
              <w:t>J3</w:t>
            </w:r>
          </w:p>
          <w:p w14:paraId="69FE5911" w14:textId="2603E24D" w:rsidR="004752B2" w:rsidRPr="005F0E9E" w:rsidRDefault="004752B2" w:rsidP="001C6E1D">
            <w:pPr>
              <w:jc w:val="both"/>
              <w:rPr>
                <w:rFonts w:eastAsia="標楷體"/>
              </w:rPr>
            </w:pPr>
            <w:r w:rsidRPr="005F0E9E">
              <w:rPr>
                <w:rFonts w:eastAsia="標楷體" w:hAnsi="標楷體"/>
              </w:rPr>
              <w:t>國</w:t>
            </w:r>
            <w:r w:rsidRPr="005F0E9E">
              <w:rPr>
                <w:rFonts w:eastAsia="標楷體"/>
              </w:rPr>
              <w:t>J4</w:t>
            </w:r>
          </w:p>
          <w:p w14:paraId="5DABE3ED" w14:textId="7F965E64" w:rsidR="004752B2" w:rsidRPr="005F0E9E" w:rsidRDefault="004752B2" w:rsidP="001C6E1D">
            <w:pPr>
              <w:jc w:val="both"/>
              <w:rPr>
                <w:rFonts w:eastAsia="標楷體"/>
              </w:rPr>
            </w:pPr>
            <w:r w:rsidRPr="005F0E9E">
              <w:rPr>
                <w:rFonts w:eastAsia="標楷體" w:hAnsi="標楷體"/>
              </w:rPr>
              <w:t>國</w:t>
            </w:r>
            <w:r w:rsidRPr="005F0E9E">
              <w:rPr>
                <w:rFonts w:eastAsia="標楷體"/>
              </w:rPr>
              <w:t>J8</w:t>
            </w:r>
          </w:p>
          <w:p w14:paraId="78E62F50" w14:textId="6B804BE0"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31B21164" w14:textId="7796BC21" w:rsidR="004752B2" w:rsidRPr="005F0E9E" w:rsidRDefault="004752B2" w:rsidP="001C6E1D">
            <w:pPr>
              <w:jc w:val="both"/>
              <w:rPr>
                <w:rFonts w:eastAsia="標楷體"/>
              </w:rPr>
            </w:pPr>
            <w:r w:rsidRPr="005F0E9E">
              <w:rPr>
                <w:rFonts w:eastAsia="標楷體" w:hAnsi="標楷體"/>
              </w:rPr>
              <w:lastRenderedPageBreak/>
              <w:t>閱</w:t>
            </w:r>
            <w:r w:rsidRPr="005F0E9E">
              <w:rPr>
                <w:rFonts w:eastAsia="標楷體"/>
              </w:rPr>
              <w:t>J4</w:t>
            </w:r>
          </w:p>
          <w:p w14:paraId="6E660BD9" w14:textId="0B5A5EC2"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J10</w:t>
            </w:r>
          </w:p>
        </w:tc>
        <w:tc>
          <w:tcPr>
            <w:tcW w:w="1417" w:type="dxa"/>
            <w:shd w:val="clear" w:color="auto" w:fill="auto"/>
          </w:tcPr>
          <w:p w14:paraId="5BE17BCA"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3C9A8B54" w14:textId="77777777" w:rsidTr="008139CA">
        <w:trPr>
          <w:trHeight w:val="218"/>
        </w:trPr>
        <w:tc>
          <w:tcPr>
            <w:tcW w:w="1418" w:type="dxa"/>
            <w:shd w:val="clear" w:color="auto" w:fill="auto"/>
            <w:vAlign w:val="center"/>
          </w:tcPr>
          <w:p w14:paraId="45D83CD7"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第十二</w:t>
            </w:r>
            <w:proofErr w:type="gramStart"/>
            <w:r w:rsidRPr="0044799D">
              <w:rPr>
                <w:rFonts w:ascii="Times New Roman" w:eastAsia="標楷體" w:hAnsi="Times New Roman" w:cs="Times New Roman"/>
              </w:rPr>
              <w:t>週</w:t>
            </w:r>
            <w:proofErr w:type="gramEnd"/>
          </w:p>
        </w:tc>
        <w:tc>
          <w:tcPr>
            <w:tcW w:w="1845" w:type="dxa"/>
          </w:tcPr>
          <w:p w14:paraId="3D877A5E" w14:textId="77777777" w:rsidR="004752B2" w:rsidRPr="005F0E9E" w:rsidRDefault="004752B2" w:rsidP="001C6E1D">
            <w:pPr>
              <w:jc w:val="both"/>
              <w:rPr>
                <w:rFonts w:eastAsia="標楷體"/>
              </w:rPr>
            </w:pPr>
            <w:r w:rsidRPr="005F0E9E">
              <w:rPr>
                <w:rFonts w:eastAsia="標楷體" w:hAnsi="標楷體"/>
              </w:rPr>
              <w:t>第三章：形形色色的生物</w:t>
            </w:r>
          </w:p>
          <w:p w14:paraId="116E33C1"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3-</w:t>
            </w:r>
            <w:r>
              <w:rPr>
                <w:rFonts w:eastAsia="標楷體"/>
              </w:rPr>
              <w:t>5</w:t>
            </w:r>
            <w:r w:rsidRPr="005F0E9E">
              <w:rPr>
                <w:rFonts w:eastAsia="標楷體" w:hAnsi="標楷體"/>
              </w:rPr>
              <w:t>植物界</w:t>
            </w:r>
            <w:r w:rsidRPr="005F0E9E">
              <w:rPr>
                <w:rFonts w:eastAsia="標楷體"/>
              </w:rPr>
              <w:t>(3)</w:t>
            </w:r>
          </w:p>
          <w:p w14:paraId="13A2CB5E"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4BC43127" w14:textId="24F1E8F5"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409E8E4B" w14:textId="77777777" w:rsidR="004752B2" w:rsidRPr="005F0E9E" w:rsidRDefault="004752B2" w:rsidP="001C6E1D">
            <w:pPr>
              <w:jc w:val="both"/>
              <w:rPr>
                <w:rFonts w:eastAsia="標楷體"/>
              </w:rPr>
            </w:pPr>
            <w:r w:rsidRPr="005F0E9E">
              <w:rPr>
                <w:rFonts w:eastAsia="標楷體"/>
              </w:rPr>
              <w:t>tc-IV-1</w:t>
            </w:r>
            <w:r w:rsidRPr="005F0E9E">
              <w:rPr>
                <w:rFonts w:eastAsia="標楷體" w:hAnsi="標楷體"/>
              </w:rPr>
              <w:t>能依據已知的自然科學知識與概念，對自己蒐集與分類的科學數據，抱持合理的懷疑態度，並對他人的資訊或報告，提出自己的看法或解釋。</w:t>
            </w:r>
          </w:p>
          <w:p w14:paraId="67607EA8" w14:textId="77777777" w:rsidR="004752B2" w:rsidRPr="0044799D" w:rsidRDefault="004752B2" w:rsidP="001C6E1D">
            <w:pPr>
              <w:snapToGrid w:val="0"/>
              <w:jc w:val="both"/>
              <w:rPr>
                <w:rFonts w:ascii="Times New Roman" w:eastAsia="標楷體" w:hAnsi="Times New Roman" w:cs="Times New Roman"/>
              </w:rPr>
            </w:pPr>
          </w:p>
        </w:tc>
        <w:tc>
          <w:tcPr>
            <w:tcW w:w="2552" w:type="dxa"/>
            <w:shd w:val="clear" w:color="auto" w:fill="auto"/>
          </w:tcPr>
          <w:p w14:paraId="1DC5A705" w14:textId="6F82C67C" w:rsidR="004752B2" w:rsidRPr="005F0E9E" w:rsidRDefault="004752B2" w:rsidP="001C6E1D">
            <w:pPr>
              <w:jc w:val="both"/>
              <w:rPr>
                <w:rFonts w:eastAsia="標楷體"/>
              </w:rPr>
            </w:pPr>
            <w:r w:rsidRPr="005F0E9E">
              <w:rPr>
                <w:rFonts w:eastAsia="標楷體"/>
              </w:rPr>
              <w:t>Gc-Ⅳ-1</w:t>
            </w:r>
            <w:r w:rsidRPr="005F0E9E">
              <w:rPr>
                <w:rFonts w:eastAsia="標楷體" w:hAnsi="標楷體"/>
              </w:rPr>
              <w:t>依據生物形態與構造的特徵，可以將生物分類。</w:t>
            </w:r>
          </w:p>
          <w:p w14:paraId="7BE7E4FE"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42A52124"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了解植物界特徵與演化先後次序。</w:t>
            </w:r>
          </w:p>
          <w:p w14:paraId="53F53001"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了解蘚苔是屬於無維管束植物，以及維管束在植物演化上的重要性。</w:t>
            </w:r>
          </w:p>
          <w:p w14:paraId="003F6C9C"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了解種子繁殖的優勢和花粉管在陸生植物演化上重要性。</w:t>
            </w:r>
          </w:p>
          <w:p w14:paraId="1C3652C6"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了解蘚苔、蕨類、裸子植物和被子植物習性、分類特徵與人類</w:t>
            </w:r>
          </w:p>
          <w:p w14:paraId="0A48EF0B" w14:textId="6B122EF3"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的關係。</w:t>
            </w:r>
          </w:p>
        </w:tc>
        <w:tc>
          <w:tcPr>
            <w:tcW w:w="1559" w:type="dxa"/>
            <w:shd w:val="clear" w:color="auto" w:fill="auto"/>
          </w:tcPr>
          <w:p w14:paraId="33A01145" w14:textId="77777777" w:rsidR="004752B2" w:rsidRPr="005F0E9E" w:rsidRDefault="004752B2" w:rsidP="001C6E1D">
            <w:pPr>
              <w:jc w:val="both"/>
              <w:rPr>
                <w:rFonts w:eastAsia="標楷體"/>
              </w:rPr>
            </w:pPr>
            <w:r w:rsidRPr="005F0E9E">
              <w:rPr>
                <w:rFonts w:eastAsia="標楷體" w:hAnsi="標楷體"/>
              </w:rPr>
              <w:t>討論</w:t>
            </w:r>
          </w:p>
          <w:p w14:paraId="1EC35A9C" w14:textId="77777777" w:rsidR="004752B2" w:rsidRPr="005F0E9E" w:rsidRDefault="004752B2" w:rsidP="001C6E1D">
            <w:pPr>
              <w:jc w:val="both"/>
              <w:rPr>
                <w:rFonts w:eastAsia="標楷體"/>
              </w:rPr>
            </w:pPr>
            <w:r w:rsidRPr="005F0E9E">
              <w:rPr>
                <w:rFonts w:eastAsia="標楷體" w:hAnsi="標楷體"/>
              </w:rPr>
              <w:t>口語評量</w:t>
            </w:r>
          </w:p>
          <w:p w14:paraId="2B073BC2" w14:textId="4777E4A5"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46758836" w14:textId="6F265602"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25F74CDF" w14:textId="63C986BC" w:rsidR="004752B2" w:rsidRPr="005F0E9E" w:rsidRDefault="004752B2" w:rsidP="001C6E1D">
            <w:pPr>
              <w:jc w:val="both"/>
              <w:rPr>
                <w:rFonts w:eastAsia="標楷體"/>
              </w:rPr>
            </w:pPr>
            <w:r w:rsidRPr="005F0E9E">
              <w:rPr>
                <w:rFonts w:eastAsia="標楷體" w:hAnsi="標楷體"/>
              </w:rPr>
              <w:t>環</w:t>
            </w:r>
            <w:r w:rsidRPr="005F0E9E">
              <w:rPr>
                <w:rFonts w:eastAsia="標楷體"/>
              </w:rPr>
              <w:t>J3</w:t>
            </w:r>
          </w:p>
          <w:p w14:paraId="6B2AAD1A" w14:textId="2EDC8829" w:rsidR="004752B2" w:rsidRPr="005F0E9E" w:rsidRDefault="004752B2" w:rsidP="001C6E1D">
            <w:pPr>
              <w:jc w:val="both"/>
              <w:rPr>
                <w:rFonts w:eastAsia="標楷體"/>
              </w:rPr>
            </w:pPr>
            <w:r w:rsidRPr="005F0E9E">
              <w:rPr>
                <w:rFonts w:eastAsia="標楷體" w:hAnsi="標楷體"/>
              </w:rPr>
              <w:t>國</w:t>
            </w:r>
            <w:r w:rsidRPr="005F0E9E">
              <w:rPr>
                <w:rFonts w:eastAsia="標楷體"/>
              </w:rPr>
              <w:t>J4</w:t>
            </w:r>
          </w:p>
          <w:p w14:paraId="5F3FC0D2" w14:textId="3B032C78" w:rsidR="004752B2" w:rsidRPr="005F0E9E" w:rsidRDefault="004752B2" w:rsidP="001C6E1D">
            <w:pPr>
              <w:jc w:val="both"/>
              <w:rPr>
                <w:rFonts w:eastAsia="標楷體"/>
              </w:rPr>
            </w:pPr>
            <w:r w:rsidRPr="005F0E9E">
              <w:rPr>
                <w:rFonts w:eastAsia="標楷體" w:hAnsi="標楷體"/>
              </w:rPr>
              <w:t>國</w:t>
            </w:r>
            <w:r w:rsidRPr="005F0E9E">
              <w:rPr>
                <w:rFonts w:eastAsia="標楷體"/>
              </w:rPr>
              <w:t>J8</w:t>
            </w:r>
          </w:p>
          <w:p w14:paraId="2875CA0A" w14:textId="099AC47E"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49D4BAB9" w14:textId="25093C5C" w:rsidR="004752B2" w:rsidRPr="005F0E9E" w:rsidRDefault="004752B2" w:rsidP="001C6E1D">
            <w:pPr>
              <w:jc w:val="both"/>
              <w:rPr>
                <w:rFonts w:eastAsia="標楷體"/>
              </w:rPr>
            </w:pPr>
            <w:r w:rsidRPr="005F0E9E">
              <w:rPr>
                <w:rFonts w:eastAsia="標楷體" w:hAnsi="標楷體"/>
              </w:rPr>
              <w:t>閱</w:t>
            </w:r>
            <w:r w:rsidRPr="005F0E9E">
              <w:rPr>
                <w:rFonts w:eastAsia="標楷體"/>
              </w:rPr>
              <w:t>J4</w:t>
            </w:r>
          </w:p>
          <w:p w14:paraId="4F8C553F" w14:textId="0C9167EB"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J10</w:t>
            </w:r>
          </w:p>
        </w:tc>
        <w:tc>
          <w:tcPr>
            <w:tcW w:w="1417" w:type="dxa"/>
            <w:shd w:val="clear" w:color="auto" w:fill="auto"/>
          </w:tcPr>
          <w:p w14:paraId="55AF2E92"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060CFE5D" w14:textId="77777777" w:rsidTr="008139CA">
        <w:trPr>
          <w:trHeight w:val="206"/>
        </w:trPr>
        <w:tc>
          <w:tcPr>
            <w:tcW w:w="1418" w:type="dxa"/>
            <w:shd w:val="clear" w:color="auto" w:fill="auto"/>
            <w:vAlign w:val="center"/>
          </w:tcPr>
          <w:p w14:paraId="20B8D2FF" w14:textId="77777777" w:rsidR="004752B2" w:rsidRDefault="004752B2" w:rsidP="001C6E1D">
            <w:pPr>
              <w:snapToGrid w:val="0"/>
              <w:jc w:val="both"/>
              <w:rPr>
                <w:rFonts w:ascii="Times New Roman" w:eastAsia="標楷體" w:hAnsi="Times New Roman" w:cs="Times New Roman"/>
              </w:rPr>
            </w:pPr>
            <w:r w:rsidRPr="0044799D">
              <w:rPr>
                <w:rFonts w:ascii="Times New Roman" w:eastAsia="標楷體" w:hAnsi="Times New Roman" w:cs="Times New Roman"/>
              </w:rPr>
              <w:t>第十三</w:t>
            </w:r>
            <w:proofErr w:type="gramStart"/>
            <w:r w:rsidRPr="0044799D">
              <w:rPr>
                <w:rFonts w:ascii="Times New Roman" w:eastAsia="標楷體" w:hAnsi="Times New Roman" w:cs="Times New Roman"/>
              </w:rPr>
              <w:t>週</w:t>
            </w:r>
            <w:proofErr w:type="gramEnd"/>
          </w:p>
          <w:p w14:paraId="0FDFEBC3" w14:textId="6D833CF4" w:rsidR="004752B2" w:rsidRPr="00010C8B" w:rsidRDefault="004752B2" w:rsidP="001C6E1D">
            <w:pPr>
              <w:snapToGrid w:val="0"/>
              <w:jc w:val="both"/>
              <w:rPr>
                <w:rFonts w:ascii="Times New Roman" w:eastAsia="標楷體" w:hAnsi="Times New Roman" w:cs="Times New Roman"/>
                <w:strike/>
                <w:w w:val="80"/>
              </w:rPr>
            </w:pPr>
            <w:r w:rsidRPr="00010C8B">
              <w:rPr>
                <w:rFonts w:ascii="Times New Roman" w:eastAsia="標楷體" w:hAnsi="Times New Roman" w:cs="Times New Roman"/>
                <w:color w:val="FF0000"/>
                <w:w w:val="80"/>
                <w:sz w:val="18"/>
                <w:szCs w:val="16"/>
              </w:rPr>
              <w:t>(</w:t>
            </w:r>
            <w:r w:rsidRPr="00010C8B">
              <w:rPr>
                <w:rFonts w:ascii="Times New Roman" w:eastAsia="標楷體" w:hAnsi="Times New Roman" w:cs="Times New Roman" w:hint="eastAsia"/>
                <w:color w:val="FF0000"/>
                <w:w w:val="80"/>
                <w:sz w:val="18"/>
                <w:szCs w:val="16"/>
              </w:rPr>
              <w:t>七八年級</w:t>
            </w:r>
            <w:r w:rsidRPr="00010C8B">
              <w:rPr>
                <w:rFonts w:ascii="Times New Roman" w:eastAsia="標楷體" w:hAnsi="Times New Roman" w:cs="Times New Roman"/>
                <w:color w:val="FF0000"/>
                <w:w w:val="80"/>
                <w:sz w:val="18"/>
                <w:szCs w:val="16"/>
              </w:rPr>
              <w:t>段考</w:t>
            </w:r>
            <w:proofErr w:type="gramStart"/>
            <w:r w:rsidRPr="00010C8B">
              <w:rPr>
                <w:rFonts w:ascii="Times New Roman" w:eastAsia="標楷體" w:hAnsi="Times New Roman" w:cs="Times New Roman"/>
                <w:color w:val="FF0000"/>
                <w:w w:val="80"/>
                <w:sz w:val="18"/>
                <w:szCs w:val="16"/>
              </w:rPr>
              <w:t>週</w:t>
            </w:r>
            <w:proofErr w:type="gramEnd"/>
            <w:r w:rsidRPr="00010C8B">
              <w:rPr>
                <w:rFonts w:ascii="Times New Roman" w:eastAsia="標楷體" w:hAnsi="Times New Roman" w:cs="Times New Roman"/>
                <w:color w:val="FF0000"/>
                <w:w w:val="80"/>
                <w:sz w:val="18"/>
                <w:szCs w:val="16"/>
              </w:rPr>
              <w:t>)</w:t>
            </w:r>
          </w:p>
        </w:tc>
        <w:tc>
          <w:tcPr>
            <w:tcW w:w="1845" w:type="dxa"/>
          </w:tcPr>
          <w:p w14:paraId="49CAF0F9" w14:textId="77777777" w:rsidR="004752B2" w:rsidRPr="005F0E9E" w:rsidRDefault="004752B2" w:rsidP="001C6E1D">
            <w:pPr>
              <w:jc w:val="both"/>
              <w:rPr>
                <w:rFonts w:eastAsia="標楷體"/>
              </w:rPr>
            </w:pPr>
            <w:r w:rsidRPr="005F0E9E">
              <w:rPr>
                <w:rFonts w:eastAsia="標楷體" w:hAnsi="標楷體"/>
              </w:rPr>
              <w:t>第三章：形形色色的生物</w:t>
            </w:r>
          </w:p>
          <w:p w14:paraId="2FC754DB" w14:textId="77777777" w:rsidR="004752B2" w:rsidRDefault="004752B2" w:rsidP="001C6E1D">
            <w:pPr>
              <w:snapToGrid w:val="0"/>
              <w:jc w:val="both"/>
              <w:rPr>
                <w:rFonts w:eastAsia="標楷體"/>
              </w:rPr>
            </w:pPr>
            <w:proofErr w:type="gramStart"/>
            <w:r w:rsidRPr="005F0E9E">
              <w:rPr>
                <w:rFonts w:eastAsia="標楷體"/>
              </w:rPr>
              <w:lastRenderedPageBreak/>
              <w:t>‧</w:t>
            </w:r>
            <w:proofErr w:type="gramEnd"/>
            <w:r w:rsidRPr="005F0E9E">
              <w:rPr>
                <w:rFonts w:eastAsia="標楷體"/>
              </w:rPr>
              <w:t>3-</w:t>
            </w:r>
            <w:r>
              <w:rPr>
                <w:rFonts w:eastAsia="標楷體"/>
              </w:rPr>
              <w:t>6</w:t>
            </w:r>
            <w:r w:rsidRPr="005F0E9E">
              <w:rPr>
                <w:rFonts w:eastAsia="標楷體" w:hAnsi="標楷體"/>
              </w:rPr>
              <w:t>動物界</w:t>
            </w:r>
            <w:r w:rsidRPr="005F0E9E">
              <w:rPr>
                <w:rFonts w:eastAsia="標楷體"/>
              </w:rPr>
              <w:t>(3)</w:t>
            </w:r>
          </w:p>
          <w:p w14:paraId="1C644DF1" w14:textId="50328E0C"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3FC6AD42" w14:textId="414C5FBD" w:rsidR="004752B2" w:rsidRPr="005F0E9E" w:rsidRDefault="004752B2" w:rsidP="001C6E1D">
            <w:pPr>
              <w:jc w:val="both"/>
              <w:rPr>
                <w:rFonts w:eastAsia="標楷體"/>
              </w:rPr>
            </w:pPr>
            <w:r w:rsidRPr="005F0E9E">
              <w:rPr>
                <w:rFonts w:eastAsia="標楷體"/>
              </w:rPr>
              <w:lastRenderedPageBreak/>
              <w:t>ai-Ⅳ-1</w:t>
            </w:r>
            <w:r w:rsidRPr="005F0E9E">
              <w:rPr>
                <w:rFonts w:eastAsia="標楷體" w:hAnsi="標楷體"/>
              </w:rPr>
              <w:t>動手實作解決問題或驗證自己想法，而獲得成就</w:t>
            </w:r>
            <w:r w:rsidRPr="005F0E9E">
              <w:rPr>
                <w:rFonts w:eastAsia="標楷體" w:hAnsi="標楷體"/>
              </w:rPr>
              <w:lastRenderedPageBreak/>
              <w:t>感。</w:t>
            </w:r>
          </w:p>
          <w:p w14:paraId="43F18F2C"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250E6ECA" w14:textId="77777777" w:rsidR="004752B2" w:rsidRPr="005F0E9E" w:rsidRDefault="004752B2" w:rsidP="001C6E1D">
            <w:pPr>
              <w:jc w:val="both"/>
              <w:rPr>
                <w:rFonts w:eastAsia="標楷體"/>
              </w:rPr>
            </w:pPr>
            <w:r w:rsidRPr="005F0E9E">
              <w:rPr>
                <w:rFonts w:eastAsia="標楷體"/>
              </w:rPr>
              <w:t>tc-IV-1</w:t>
            </w:r>
            <w:r w:rsidRPr="005F0E9E">
              <w:rPr>
                <w:rFonts w:eastAsia="標楷體" w:hAnsi="標楷體"/>
              </w:rPr>
              <w:t>能依據已知的自然科學知識與概念，對自己蒐集與分類的科學數據，抱持合理的懷疑態度，並對他人的資訊或報告，提出自己的看法或解釋。</w:t>
            </w:r>
          </w:p>
          <w:p w14:paraId="4F0ECF92" w14:textId="35BD1320" w:rsidR="004752B2" w:rsidRPr="0044799D" w:rsidRDefault="004752B2" w:rsidP="001C6E1D">
            <w:pPr>
              <w:snapToGrid w:val="0"/>
              <w:jc w:val="both"/>
              <w:rPr>
                <w:rFonts w:ascii="Times New Roman" w:eastAsia="標楷體" w:hAnsi="Times New Roman" w:cs="Times New Roman"/>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tc>
        <w:tc>
          <w:tcPr>
            <w:tcW w:w="2552" w:type="dxa"/>
            <w:shd w:val="clear" w:color="auto" w:fill="auto"/>
          </w:tcPr>
          <w:p w14:paraId="31938100" w14:textId="2A01A66F" w:rsidR="004752B2" w:rsidRPr="005F0E9E" w:rsidRDefault="004752B2" w:rsidP="001C6E1D">
            <w:pPr>
              <w:jc w:val="both"/>
              <w:rPr>
                <w:rFonts w:eastAsia="標楷體"/>
              </w:rPr>
            </w:pPr>
            <w:r w:rsidRPr="005F0E9E">
              <w:rPr>
                <w:rFonts w:eastAsia="標楷體"/>
              </w:rPr>
              <w:lastRenderedPageBreak/>
              <w:t>Gc-Ⅳ-1</w:t>
            </w:r>
            <w:r w:rsidRPr="005F0E9E">
              <w:rPr>
                <w:rFonts w:eastAsia="標楷體" w:hAnsi="標楷體"/>
              </w:rPr>
              <w:t>依據生物形態與構造的特徵，可以將</w:t>
            </w:r>
            <w:r w:rsidRPr="005F0E9E">
              <w:rPr>
                <w:rFonts w:eastAsia="標楷體" w:hAnsi="標楷體"/>
              </w:rPr>
              <w:lastRenderedPageBreak/>
              <w:t>生物分類。</w:t>
            </w:r>
          </w:p>
          <w:p w14:paraId="063DF6A6"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02C8B6B1"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認識刺絲</w:t>
            </w:r>
            <w:proofErr w:type="gramStart"/>
            <w:r w:rsidRPr="005F0E9E">
              <w:rPr>
                <w:rFonts w:eastAsia="標楷體" w:hAnsi="標楷體"/>
              </w:rPr>
              <w:t>胞</w:t>
            </w:r>
            <w:proofErr w:type="gramEnd"/>
            <w:r w:rsidRPr="005F0E9E">
              <w:rPr>
                <w:rFonts w:eastAsia="標楷體" w:hAnsi="標楷體"/>
              </w:rPr>
              <w:t>動物門的動物具有</w:t>
            </w:r>
            <w:proofErr w:type="gramStart"/>
            <w:r w:rsidRPr="005F0E9E">
              <w:rPr>
                <w:rFonts w:eastAsia="標楷體" w:hAnsi="標楷體"/>
              </w:rPr>
              <w:t>刺絲胞和觸</w:t>
            </w:r>
            <w:r w:rsidRPr="005F0E9E">
              <w:rPr>
                <w:rFonts w:eastAsia="標楷體" w:hAnsi="標楷體"/>
              </w:rPr>
              <w:lastRenderedPageBreak/>
              <w:t>手</w:t>
            </w:r>
            <w:proofErr w:type="gramEnd"/>
            <w:r w:rsidRPr="005F0E9E">
              <w:rPr>
                <w:rFonts w:eastAsia="標楷體" w:hAnsi="標楷體"/>
              </w:rPr>
              <w:t>。</w:t>
            </w:r>
          </w:p>
          <w:p w14:paraId="69156809"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認識軟體動物門的特徵：身體柔軟，常有殼保護。</w:t>
            </w:r>
          </w:p>
          <w:p w14:paraId="754502E7"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認識環節動物門的特徵：身體柔軟且分節，每節外形相似。</w:t>
            </w:r>
          </w:p>
          <w:p w14:paraId="738D3C65"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認識節肢動物門的特徵：具有分節的</w:t>
            </w:r>
            <w:proofErr w:type="gramStart"/>
            <w:r w:rsidRPr="005F0E9E">
              <w:rPr>
                <w:rFonts w:eastAsia="標楷體" w:hAnsi="標楷體"/>
              </w:rPr>
              <w:t>附肢、</w:t>
            </w:r>
            <w:proofErr w:type="gramEnd"/>
            <w:r w:rsidRPr="005F0E9E">
              <w:rPr>
                <w:rFonts w:eastAsia="標楷體" w:hAnsi="標楷體"/>
              </w:rPr>
              <w:t>有外骨骼，以及介紹昆蟲變態過程。</w:t>
            </w:r>
          </w:p>
          <w:p w14:paraId="0C52DEDD" w14:textId="77777777" w:rsidR="004752B2" w:rsidRPr="005F0E9E" w:rsidRDefault="004752B2" w:rsidP="001C6E1D">
            <w:pPr>
              <w:jc w:val="both"/>
              <w:rPr>
                <w:rFonts w:eastAsia="標楷體"/>
              </w:rPr>
            </w:pPr>
            <w:r w:rsidRPr="005F0E9E">
              <w:rPr>
                <w:rFonts w:eastAsia="標楷體"/>
              </w:rPr>
              <w:t>5.</w:t>
            </w:r>
            <w:r w:rsidRPr="005F0E9E">
              <w:rPr>
                <w:rFonts w:eastAsia="標楷體" w:hAnsi="標楷體"/>
              </w:rPr>
              <w:t>認識棘皮動物門的特徵：表面有</w:t>
            </w:r>
            <w:proofErr w:type="gramStart"/>
            <w:r w:rsidRPr="005F0E9E">
              <w:rPr>
                <w:rFonts w:eastAsia="標楷體" w:hAnsi="標楷體"/>
              </w:rPr>
              <w:t>棘</w:t>
            </w:r>
            <w:proofErr w:type="gramEnd"/>
            <w:r w:rsidRPr="005F0E9E">
              <w:rPr>
                <w:rFonts w:eastAsia="標楷體" w:hAnsi="標楷體"/>
              </w:rPr>
              <w:t>且生活於海中。</w:t>
            </w:r>
          </w:p>
          <w:p w14:paraId="623C749D" w14:textId="77777777" w:rsidR="004752B2" w:rsidRPr="005F0E9E" w:rsidRDefault="004752B2" w:rsidP="001C6E1D">
            <w:pPr>
              <w:jc w:val="both"/>
              <w:rPr>
                <w:rFonts w:eastAsia="標楷體"/>
              </w:rPr>
            </w:pPr>
            <w:r w:rsidRPr="005F0E9E">
              <w:rPr>
                <w:rFonts w:eastAsia="標楷體"/>
              </w:rPr>
              <w:t>6.</w:t>
            </w:r>
            <w:r w:rsidRPr="005F0E9E">
              <w:rPr>
                <w:rFonts w:eastAsia="標楷體" w:hAnsi="標楷體"/>
              </w:rPr>
              <w:t>認識魚類的特徵：具有鰭和</w:t>
            </w:r>
            <w:proofErr w:type="gramStart"/>
            <w:r w:rsidRPr="005F0E9E">
              <w:rPr>
                <w:rFonts w:eastAsia="標楷體" w:hAnsi="標楷體"/>
              </w:rPr>
              <w:t>鰓。</w:t>
            </w:r>
            <w:proofErr w:type="gramEnd"/>
          </w:p>
          <w:p w14:paraId="44528AF2" w14:textId="77777777" w:rsidR="004752B2" w:rsidRPr="005F0E9E" w:rsidRDefault="004752B2" w:rsidP="001C6E1D">
            <w:pPr>
              <w:jc w:val="both"/>
              <w:rPr>
                <w:rFonts w:eastAsia="標楷體"/>
              </w:rPr>
            </w:pPr>
            <w:r w:rsidRPr="005F0E9E">
              <w:rPr>
                <w:rFonts w:eastAsia="標楷體"/>
              </w:rPr>
              <w:t>7.</w:t>
            </w:r>
            <w:proofErr w:type="gramStart"/>
            <w:r w:rsidRPr="005F0E9E">
              <w:rPr>
                <w:rFonts w:eastAsia="標楷體" w:hAnsi="標楷體"/>
              </w:rPr>
              <w:t>認識兩生類</w:t>
            </w:r>
            <w:proofErr w:type="gramEnd"/>
            <w:r w:rsidRPr="005F0E9E">
              <w:rPr>
                <w:rFonts w:eastAsia="標楷體" w:hAnsi="標楷體"/>
              </w:rPr>
              <w:t>的特徵：具有潮溼的皮膚、</w:t>
            </w:r>
            <w:proofErr w:type="gramStart"/>
            <w:r w:rsidRPr="005F0E9E">
              <w:rPr>
                <w:rFonts w:eastAsia="標楷體" w:hAnsi="標楷體"/>
              </w:rPr>
              <w:t>以肺呼吸</w:t>
            </w:r>
            <w:proofErr w:type="gramEnd"/>
            <w:r w:rsidRPr="005F0E9E">
              <w:rPr>
                <w:rFonts w:eastAsia="標楷體" w:hAnsi="標楷體"/>
              </w:rPr>
              <w:t>，生活史分為幼體和成體階段。</w:t>
            </w:r>
          </w:p>
          <w:p w14:paraId="2DA92C93" w14:textId="77777777" w:rsidR="004752B2" w:rsidRPr="005F0E9E" w:rsidRDefault="004752B2" w:rsidP="001C6E1D">
            <w:pPr>
              <w:jc w:val="both"/>
              <w:rPr>
                <w:rFonts w:eastAsia="標楷體"/>
              </w:rPr>
            </w:pPr>
            <w:r w:rsidRPr="005F0E9E">
              <w:rPr>
                <w:rFonts w:eastAsia="標楷體"/>
              </w:rPr>
              <w:t>8.</w:t>
            </w:r>
            <w:r w:rsidRPr="005F0E9E">
              <w:rPr>
                <w:rFonts w:eastAsia="標楷體" w:hAnsi="標楷體"/>
              </w:rPr>
              <w:t>認識爬蟲類的特徵：具有鱗片、乾燥的皮膚。</w:t>
            </w:r>
          </w:p>
          <w:p w14:paraId="4E1FC1E4" w14:textId="77777777" w:rsidR="004752B2" w:rsidRPr="005F0E9E" w:rsidRDefault="004752B2" w:rsidP="001C6E1D">
            <w:pPr>
              <w:jc w:val="both"/>
              <w:rPr>
                <w:rFonts w:eastAsia="標楷體"/>
              </w:rPr>
            </w:pPr>
            <w:r w:rsidRPr="005F0E9E">
              <w:rPr>
                <w:rFonts w:eastAsia="標楷體"/>
              </w:rPr>
              <w:t>9.</w:t>
            </w:r>
            <w:r w:rsidRPr="005F0E9E">
              <w:rPr>
                <w:rFonts w:eastAsia="標楷體" w:hAnsi="標楷體"/>
              </w:rPr>
              <w:t>認識鳥類的特徵：具有</w:t>
            </w:r>
            <w:r w:rsidRPr="005F0E9E">
              <w:rPr>
                <w:rFonts w:eastAsia="標楷體" w:hAnsi="標楷體"/>
              </w:rPr>
              <w:lastRenderedPageBreak/>
              <w:t>羽毛、前肢特化為翼。</w:t>
            </w:r>
          </w:p>
          <w:p w14:paraId="122BF348" w14:textId="335E3466" w:rsidR="004752B2" w:rsidRPr="0044799D" w:rsidRDefault="004752B2" w:rsidP="001C6E1D">
            <w:pPr>
              <w:snapToGrid w:val="0"/>
              <w:jc w:val="both"/>
              <w:rPr>
                <w:rFonts w:ascii="Times New Roman" w:eastAsia="標楷體" w:hAnsi="Times New Roman" w:cs="Times New Roman"/>
              </w:rPr>
            </w:pPr>
            <w:r w:rsidRPr="005F0E9E">
              <w:rPr>
                <w:rFonts w:eastAsia="標楷體"/>
              </w:rPr>
              <w:t>10.</w:t>
            </w:r>
            <w:r w:rsidRPr="005F0E9E">
              <w:rPr>
                <w:rFonts w:eastAsia="標楷體" w:hAnsi="標楷體"/>
              </w:rPr>
              <w:t>認識哺乳類的特徵：體表有毛髮、母體分泌乳汁。</w:t>
            </w:r>
          </w:p>
        </w:tc>
        <w:tc>
          <w:tcPr>
            <w:tcW w:w="1559" w:type="dxa"/>
            <w:shd w:val="clear" w:color="auto" w:fill="auto"/>
          </w:tcPr>
          <w:p w14:paraId="400D0E76" w14:textId="77777777" w:rsidR="004752B2" w:rsidRPr="005F0E9E" w:rsidRDefault="004752B2" w:rsidP="001C6E1D">
            <w:pPr>
              <w:jc w:val="both"/>
              <w:rPr>
                <w:rFonts w:eastAsia="標楷體"/>
              </w:rPr>
            </w:pPr>
            <w:r w:rsidRPr="005F0E9E">
              <w:rPr>
                <w:rFonts w:eastAsia="標楷體" w:hAnsi="標楷體"/>
              </w:rPr>
              <w:lastRenderedPageBreak/>
              <w:t>討論</w:t>
            </w:r>
          </w:p>
          <w:p w14:paraId="4FF0A3CD" w14:textId="77777777" w:rsidR="004752B2" w:rsidRPr="005F0E9E" w:rsidRDefault="004752B2" w:rsidP="001C6E1D">
            <w:pPr>
              <w:jc w:val="both"/>
              <w:rPr>
                <w:rFonts w:eastAsia="標楷體"/>
              </w:rPr>
            </w:pPr>
            <w:r w:rsidRPr="005F0E9E">
              <w:rPr>
                <w:rFonts w:eastAsia="標楷體" w:hAnsi="標楷體"/>
              </w:rPr>
              <w:t>口語評量</w:t>
            </w:r>
          </w:p>
          <w:p w14:paraId="3B20D4BE" w14:textId="5DC8CEA1"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lastRenderedPageBreak/>
              <w:t>活動進行</w:t>
            </w:r>
          </w:p>
        </w:tc>
        <w:tc>
          <w:tcPr>
            <w:tcW w:w="1276" w:type="dxa"/>
            <w:shd w:val="clear" w:color="auto" w:fill="auto"/>
          </w:tcPr>
          <w:p w14:paraId="0D520AED" w14:textId="10BFC092" w:rsidR="004752B2" w:rsidRPr="005F0E9E" w:rsidRDefault="004752B2" w:rsidP="001C6E1D">
            <w:pPr>
              <w:jc w:val="both"/>
              <w:rPr>
                <w:rFonts w:eastAsia="標楷體"/>
              </w:rPr>
            </w:pPr>
            <w:r w:rsidRPr="005F0E9E">
              <w:rPr>
                <w:rFonts w:eastAsia="標楷體" w:hAnsi="標楷體"/>
              </w:rPr>
              <w:lastRenderedPageBreak/>
              <w:t>環</w:t>
            </w:r>
            <w:r w:rsidRPr="005F0E9E">
              <w:rPr>
                <w:rFonts w:eastAsia="標楷體"/>
              </w:rPr>
              <w:t>J1</w:t>
            </w:r>
          </w:p>
          <w:p w14:paraId="1F79E890" w14:textId="0E77CED4"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22DB9436" w14:textId="16D35737" w:rsidR="004752B2" w:rsidRPr="005F0E9E" w:rsidRDefault="004752B2" w:rsidP="001C6E1D">
            <w:pPr>
              <w:jc w:val="both"/>
              <w:rPr>
                <w:rFonts w:eastAsia="標楷體"/>
              </w:rPr>
            </w:pPr>
            <w:r w:rsidRPr="005F0E9E">
              <w:rPr>
                <w:rFonts w:eastAsia="標楷體" w:hAnsi="標楷體"/>
              </w:rPr>
              <w:lastRenderedPageBreak/>
              <w:t>海</w:t>
            </w:r>
            <w:r w:rsidRPr="005F0E9E">
              <w:rPr>
                <w:rFonts w:eastAsia="標楷體"/>
              </w:rPr>
              <w:t>J13</w:t>
            </w:r>
          </w:p>
          <w:p w14:paraId="5CD1A26C" w14:textId="68C160A6" w:rsidR="004752B2" w:rsidRPr="005F0E9E" w:rsidRDefault="004752B2" w:rsidP="001C6E1D">
            <w:pPr>
              <w:jc w:val="both"/>
              <w:rPr>
                <w:rFonts w:eastAsia="標楷體"/>
              </w:rPr>
            </w:pPr>
            <w:r w:rsidRPr="005F0E9E">
              <w:rPr>
                <w:rFonts w:eastAsia="標楷體" w:hAnsi="標楷體"/>
              </w:rPr>
              <w:t>海</w:t>
            </w:r>
            <w:r w:rsidRPr="005F0E9E">
              <w:rPr>
                <w:rFonts w:eastAsia="標楷體"/>
              </w:rPr>
              <w:t>J14</w:t>
            </w:r>
          </w:p>
          <w:p w14:paraId="7150FC06" w14:textId="695AE854" w:rsidR="004752B2" w:rsidRPr="005F0E9E" w:rsidRDefault="004752B2" w:rsidP="001C6E1D">
            <w:pPr>
              <w:jc w:val="both"/>
              <w:rPr>
                <w:rFonts w:eastAsia="標楷體"/>
              </w:rPr>
            </w:pPr>
            <w:r w:rsidRPr="005F0E9E">
              <w:rPr>
                <w:rFonts w:eastAsia="標楷體" w:hAnsi="標楷體"/>
              </w:rPr>
              <w:t>海</w:t>
            </w:r>
            <w:r w:rsidRPr="005F0E9E">
              <w:rPr>
                <w:rFonts w:eastAsia="標楷體"/>
              </w:rPr>
              <w:t>J19</w:t>
            </w:r>
          </w:p>
          <w:p w14:paraId="4AE15682" w14:textId="28750329" w:rsidR="004752B2" w:rsidRDefault="004752B2" w:rsidP="001C6E1D">
            <w:pPr>
              <w:jc w:val="both"/>
              <w:rPr>
                <w:rFonts w:eastAsia="標楷體"/>
              </w:rPr>
            </w:pPr>
            <w:r w:rsidRPr="005F0E9E">
              <w:rPr>
                <w:rFonts w:eastAsia="標楷體" w:hAnsi="標楷體"/>
              </w:rPr>
              <w:t>海</w:t>
            </w:r>
            <w:r w:rsidRPr="005F0E9E">
              <w:rPr>
                <w:rFonts w:eastAsia="標楷體"/>
              </w:rPr>
              <w:t>J20</w:t>
            </w:r>
          </w:p>
          <w:p w14:paraId="1518B65E" w14:textId="2334AF4C" w:rsidR="004752B2" w:rsidRPr="005F0E9E" w:rsidRDefault="004752B2" w:rsidP="001C6E1D">
            <w:pPr>
              <w:jc w:val="both"/>
              <w:rPr>
                <w:rFonts w:eastAsia="標楷體"/>
              </w:rPr>
            </w:pPr>
            <w:r w:rsidRPr="005F0E9E">
              <w:rPr>
                <w:rFonts w:eastAsia="標楷體" w:hAnsi="標楷體"/>
              </w:rPr>
              <w:t>品</w:t>
            </w:r>
            <w:r w:rsidRPr="005F0E9E">
              <w:rPr>
                <w:rFonts w:eastAsia="標楷體"/>
              </w:rPr>
              <w:t>J1</w:t>
            </w:r>
          </w:p>
          <w:p w14:paraId="7018E5F9" w14:textId="25EC8490" w:rsidR="004752B2" w:rsidRPr="005F0E9E" w:rsidRDefault="004752B2" w:rsidP="001C6E1D">
            <w:pPr>
              <w:jc w:val="both"/>
              <w:rPr>
                <w:rFonts w:eastAsia="標楷體"/>
              </w:rPr>
            </w:pPr>
            <w:r w:rsidRPr="005F0E9E">
              <w:rPr>
                <w:rFonts w:eastAsia="標楷體" w:hAnsi="標楷體"/>
              </w:rPr>
              <w:t>品</w:t>
            </w:r>
            <w:r w:rsidRPr="005F0E9E">
              <w:rPr>
                <w:rFonts w:eastAsia="標楷體"/>
              </w:rPr>
              <w:t>J3</w:t>
            </w:r>
          </w:p>
          <w:p w14:paraId="063B79A5" w14:textId="7D737C5C" w:rsidR="004752B2" w:rsidRPr="005F0E9E" w:rsidRDefault="004752B2" w:rsidP="001C6E1D">
            <w:pPr>
              <w:jc w:val="both"/>
              <w:rPr>
                <w:rFonts w:eastAsia="標楷體"/>
              </w:rPr>
            </w:pPr>
            <w:r w:rsidRPr="005F0E9E">
              <w:rPr>
                <w:rFonts w:eastAsia="標楷體" w:hAnsi="標楷體"/>
              </w:rPr>
              <w:t>品</w:t>
            </w:r>
            <w:r w:rsidRPr="005F0E9E">
              <w:rPr>
                <w:rFonts w:eastAsia="標楷體"/>
              </w:rPr>
              <w:t>EJU4</w:t>
            </w:r>
          </w:p>
          <w:p w14:paraId="32B66FE8" w14:textId="72653708" w:rsidR="004752B2" w:rsidRPr="005F0E9E" w:rsidRDefault="004752B2" w:rsidP="001C6E1D">
            <w:pPr>
              <w:jc w:val="both"/>
              <w:rPr>
                <w:rFonts w:eastAsia="標楷體"/>
              </w:rPr>
            </w:pPr>
            <w:r w:rsidRPr="005F0E9E">
              <w:rPr>
                <w:rFonts w:eastAsia="標楷體" w:hAnsi="標楷體"/>
              </w:rPr>
              <w:t>品</w:t>
            </w:r>
            <w:r w:rsidRPr="005F0E9E">
              <w:rPr>
                <w:rFonts w:eastAsia="標楷體"/>
              </w:rPr>
              <w:t>J4</w:t>
            </w:r>
          </w:p>
          <w:p w14:paraId="1BEFDD44" w14:textId="1B74E13C" w:rsidR="004752B2" w:rsidRPr="005F0E9E" w:rsidRDefault="004752B2" w:rsidP="001C6E1D">
            <w:pPr>
              <w:jc w:val="both"/>
              <w:rPr>
                <w:rFonts w:eastAsia="標楷體"/>
              </w:rPr>
            </w:pPr>
            <w:r w:rsidRPr="005F0E9E">
              <w:rPr>
                <w:rFonts w:eastAsia="標楷體" w:hAnsi="標楷體"/>
              </w:rPr>
              <w:t>品</w:t>
            </w:r>
            <w:r w:rsidRPr="005F0E9E">
              <w:rPr>
                <w:rFonts w:eastAsia="標楷體"/>
              </w:rPr>
              <w:t>J5</w:t>
            </w:r>
          </w:p>
          <w:p w14:paraId="447A2430" w14:textId="4160C7A9"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1CCB237A" w14:textId="6397C6D2" w:rsidR="004752B2" w:rsidRDefault="004752B2" w:rsidP="001C6E1D">
            <w:pPr>
              <w:jc w:val="both"/>
              <w:rPr>
                <w:rFonts w:eastAsia="標楷體"/>
              </w:rPr>
            </w:pPr>
            <w:r w:rsidRPr="005F0E9E">
              <w:rPr>
                <w:rFonts w:eastAsia="標楷體" w:hAnsi="標楷體"/>
              </w:rPr>
              <w:t>生</w:t>
            </w:r>
            <w:r w:rsidRPr="005F0E9E">
              <w:rPr>
                <w:rFonts w:eastAsia="標楷體"/>
              </w:rPr>
              <w:t>J4</w:t>
            </w:r>
          </w:p>
          <w:p w14:paraId="3FC7B07F" w14:textId="0A4805CA"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J2</w:t>
            </w:r>
          </w:p>
          <w:p w14:paraId="6ACADB57" w14:textId="493B46E1"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J3</w:t>
            </w:r>
          </w:p>
          <w:p w14:paraId="034D8555" w14:textId="5E13A85A"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J4</w:t>
            </w:r>
          </w:p>
          <w:p w14:paraId="5000B092" w14:textId="64663839"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J5</w:t>
            </w:r>
          </w:p>
          <w:p w14:paraId="4582AEB4" w14:textId="013155AA"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J6</w:t>
            </w:r>
          </w:p>
          <w:p w14:paraId="3FED6541" w14:textId="6B74CA91" w:rsidR="004752B2" w:rsidRPr="005F0E9E" w:rsidRDefault="004752B2" w:rsidP="001C6E1D">
            <w:pPr>
              <w:jc w:val="both"/>
              <w:rPr>
                <w:rFonts w:eastAsia="標楷體"/>
              </w:rPr>
            </w:pPr>
            <w:r w:rsidRPr="005F0E9E">
              <w:rPr>
                <w:rFonts w:eastAsia="標楷體" w:hAnsi="標楷體"/>
              </w:rPr>
              <w:t>國</w:t>
            </w:r>
            <w:r w:rsidRPr="005F0E9E">
              <w:rPr>
                <w:rFonts w:eastAsia="標楷體"/>
              </w:rPr>
              <w:t>J4</w:t>
            </w:r>
          </w:p>
          <w:p w14:paraId="758E50B7" w14:textId="72141785"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國</w:t>
            </w:r>
            <w:r w:rsidRPr="005F0E9E">
              <w:rPr>
                <w:rFonts w:eastAsia="標楷體"/>
              </w:rPr>
              <w:t>J8</w:t>
            </w:r>
          </w:p>
        </w:tc>
        <w:tc>
          <w:tcPr>
            <w:tcW w:w="1417" w:type="dxa"/>
            <w:shd w:val="clear" w:color="auto" w:fill="auto"/>
          </w:tcPr>
          <w:p w14:paraId="6FBB788F"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73F979BE" w14:textId="77777777" w:rsidTr="008139CA">
        <w:trPr>
          <w:trHeight w:val="218"/>
        </w:trPr>
        <w:tc>
          <w:tcPr>
            <w:tcW w:w="1418" w:type="dxa"/>
            <w:shd w:val="clear" w:color="auto" w:fill="auto"/>
            <w:vAlign w:val="center"/>
          </w:tcPr>
          <w:p w14:paraId="411A07BD" w14:textId="49BEA744"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lastRenderedPageBreak/>
              <w:t>第十四</w:t>
            </w:r>
            <w:proofErr w:type="gramStart"/>
            <w:r w:rsidRPr="0044799D">
              <w:rPr>
                <w:rFonts w:ascii="Times New Roman" w:eastAsia="標楷體" w:hAnsi="Times New Roman" w:cs="Times New Roman"/>
              </w:rPr>
              <w:t>週</w:t>
            </w:r>
            <w:proofErr w:type="gramEnd"/>
          </w:p>
        </w:tc>
        <w:tc>
          <w:tcPr>
            <w:tcW w:w="1845" w:type="dxa"/>
          </w:tcPr>
          <w:p w14:paraId="1DF16D76" w14:textId="77777777" w:rsidR="004752B2" w:rsidRPr="005F0E9E" w:rsidRDefault="004752B2" w:rsidP="001C6E1D">
            <w:pPr>
              <w:jc w:val="both"/>
              <w:rPr>
                <w:rFonts w:eastAsia="標楷體"/>
              </w:rPr>
            </w:pPr>
            <w:r w:rsidRPr="005F0E9E">
              <w:rPr>
                <w:rFonts w:eastAsia="標楷體" w:hAnsi="標楷體"/>
              </w:rPr>
              <w:t>第三章：形形色色的生物</w:t>
            </w:r>
          </w:p>
          <w:p w14:paraId="5200FDD1"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3-</w:t>
            </w:r>
            <w:r>
              <w:rPr>
                <w:rFonts w:eastAsia="標楷體"/>
              </w:rPr>
              <w:t>6</w:t>
            </w:r>
            <w:r w:rsidRPr="005F0E9E">
              <w:rPr>
                <w:rFonts w:eastAsia="標楷體" w:hAnsi="標楷體"/>
              </w:rPr>
              <w:t>動物界</w:t>
            </w:r>
            <w:r w:rsidRPr="005F0E9E">
              <w:rPr>
                <w:rFonts w:eastAsia="標楷體"/>
              </w:rPr>
              <w:t>(</w:t>
            </w:r>
            <w:r>
              <w:rPr>
                <w:rFonts w:eastAsia="標楷體" w:hint="eastAsia"/>
              </w:rPr>
              <w:t>2</w:t>
            </w:r>
            <w:r w:rsidRPr="005F0E9E">
              <w:rPr>
                <w:rFonts w:eastAsia="標楷體"/>
              </w:rPr>
              <w:t>)</w:t>
            </w:r>
          </w:p>
          <w:p w14:paraId="1EA7A72B" w14:textId="7C5DA672"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67E5835B" w14:textId="07D731D8" w:rsidR="004752B2" w:rsidRPr="005F0E9E" w:rsidRDefault="004752B2" w:rsidP="001C6E1D">
            <w:pPr>
              <w:jc w:val="both"/>
              <w:rPr>
                <w:rFonts w:eastAsia="標楷體"/>
              </w:rPr>
            </w:pPr>
            <w:r w:rsidRPr="005F0E9E">
              <w:rPr>
                <w:rFonts w:eastAsia="標楷體"/>
              </w:rPr>
              <w:t>ai-Ⅳ-1</w:t>
            </w:r>
            <w:r w:rsidRPr="005F0E9E">
              <w:rPr>
                <w:rFonts w:eastAsia="標楷體" w:hAnsi="標楷體"/>
              </w:rPr>
              <w:t>動手實作解決問題或驗證自己想法，而獲得成就感。</w:t>
            </w:r>
          </w:p>
          <w:p w14:paraId="6AED3B02"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29FDACB8" w14:textId="77777777" w:rsidR="004752B2" w:rsidRPr="005F0E9E" w:rsidRDefault="004752B2" w:rsidP="001C6E1D">
            <w:pPr>
              <w:jc w:val="both"/>
              <w:rPr>
                <w:rFonts w:eastAsia="標楷體"/>
              </w:rPr>
            </w:pPr>
            <w:r w:rsidRPr="005F0E9E">
              <w:rPr>
                <w:rFonts w:eastAsia="標楷體"/>
              </w:rPr>
              <w:t>tc-IV-1</w:t>
            </w:r>
            <w:r w:rsidRPr="005F0E9E">
              <w:rPr>
                <w:rFonts w:eastAsia="標楷體" w:hAnsi="標楷體"/>
              </w:rPr>
              <w:t>能依據已知的自然科學知識與概念，對自己蒐集與分類的科學數據，抱持合理的懷疑態度，並對他人的資訊或報告，提出自己的看法或解釋。</w:t>
            </w:r>
          </w:p>
          <w:p w14:paraId="20C4D75E" w14:textId="03D7E564" w:rsidR="004752B2" w:rsidRPr="0044799D" w:rsidRDefault="004752B2" w:rsidP="001C6E1D">
            <w:pPr>
              <w:snapToGrid w:val="0"/>
              <w:jc w:val="both"/>
              <w:rPr>
                <w:rFonts w:ascii="Times New Roman" w:eastAsia="標楷體" w:hAnsi="Times New Roman" w:cs="Times New Roman"/>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tc>
        <w:tc>
          <w:tcPr>
            <w:tcW w:w="2552" w:type="dxa"/>
            <w:shd w:val="clear" w:color="auto" w:fill="auto"/>
          </w:tcPr>
          <w:p w14:paraId="0C87D8F1" w14:textId="659FEDEE" w:rsidR="004752B2" w:rsidRPr="005F0E9E" w:rsidRDefault="004752B2" w:rsidP="001C6E1D">
            <w:pPr>
              <w:jc w:val="both"/>
              <w:rPr>
                <w:rFonts w:eastAsia="標楷體"/>
              </w:rPr>
            </w:pPr>
            <w:r w:rsidRPr="005F0E9E">
              <w:rPr>
                <w:rFonts w:eastAsia="標楷體"/>
              </w:rPr>
              <w:t>Gc-Ⅳ-1</w:t>
            </w:r>
            <w:r w:rsidRPr="005F0E9E">
              <w:rPr>
                <w:rFonts w:eastAsia="標楷體" w:hAnsi="標楷體"/>
              </w:rPr>
              <w:t>依據生物形態與構造的特徵，可以將生物分類。</w:t>
            </w:r>
          </w:p>
          <w:p w14:paraId="3A86F436"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529A3E16"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認識刺絲</w:t>
            </w:r>
            <w:proofErr w:type="gramStart"/>
            <w:r w:rsidRPr="005F0E9E">
              <w:rPr>
                <w:rFonts w:eastAsia="標楷體" w:hAnsi="標楷體"/>
              </w:rPr>
              <w:t>胞</w:t>
            </w:r>
            <w:proofErr w:type="gramEnd"/>
            <w:r w:rsidRPr="005F0E9E">
              <w:rPr>
                <w:rFonts w:eastAsia="標楷體" w:hAnsi="標楷體"/>
              </w:rPr>
              <w:t>動物門的動物具有</w:t>
            </w:r>
            <w:proofErr w:type="gramStart"/>
            <w:r w:rsidRPr="005F0E9E">
              <w:rPr>
                <w:rFonts w:eastAsia="標楷體" w:hAnsi="標楷體"/>
              </w:rPr>
              <w:t>刺絲胞和觸手</w:t>
            </w:r>
            <w:proofErr w:type="gramEnd"/>
            <w:r w:rsidRPr="005F0E9E">
              <w:rPr>
                <w:rFonts w:eastAsia="標楷體" w:hAnsi="標楷體"/>
              </w:rPr>
              <w:t>。</w:t>
            </w:r>
          </w:p>
          <w:p w14:paraId="024CB61A"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認識軟體動物門的特徵：身體柔軟，常有殼保護。</w:t>
            </w:r>
          </w:p>
          <w:p w14:paraId="53F2AA55"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認識環節動物門的特徵：身體柔軟且分節，每節外形相似。</w:t>
            </w:r>
          </w:p>
          <w:p w14:paraId="1F7D6323" w14:textId="77777777" w:rsidR="004752B2" w:rsidRPr="005F0E9E" w:rsidRDefault="004752B2" w:rsidP="001C6E1D">
            <w:pPr>
              <w:jc w:val="both"/>
              <w:rPr>
                <w:rFonts w:eastAsia="標楷體"/>
              </w:rPr>
            </w:pPr>
            <w:r w:rsidRPr="005F0E9E">
              <w:rPr>
                <w:rFonts w:eastAsia="標楷體"/>
              </w:rPr>
              <w:t>4.</w:t>
            </w:r>
            <w:r w:rsidRPr="005F0E9E">
              <w:rPr>
                <w:rFonts w:eastAsia="標楷體" w:hAnsi="標楷體"/>
              </w:rPr>
              <w:t>認識節肢動物門的特徵：具有分節的</w:t>
            </w:r>
            <w:proofErr w:type="gramStart"/>
            <w:r w:rsidRPr="005F0E9E">
              <w:rPr>
                <w:rFonts w:eastAsia="標楷體" w:hAnsi="標楷體"/>
              </w:rPr>
              <w:t>附肢、</w:t>
            </w:r>
            <w:proofErr w:type="gramEnd"/>
            <w:r w:rsidRPr="005F0E9E">
              <w:rPr>
                <w:rFonts w:eastAsia="標楷體" w:hAnsi="標楷體"/>
              </w:rPr>
              <w:t>有外骨骼，以及介紹昆蟲變態過程。</w:t>
            </w:r>
          </w:p>
          <w:p w14:paraId="2851018B" w14:textId="77777777" w:rsidR="004752B2" w:rsidRPr="005F0E9E" w:rsidRDefault="004752B2" w:rsidP="001C6E1D">
            <w:pPr>
              <w:jc w:val="both"/>
              <w:rPr>
                <w:rFonts w:eastAsia="標楷體"/>
              </w:rPr>
            </w:pPr>
            <w:r w:rsidRPr="005F0E9E">
              <w:rPr>
                <w:rFonts w:eastAsia="標楷體"/>
              </w:rPr>
              <w:t>5.</w:t>
            </w:r>
            <w:r w:rsidRPr="005F0E9E">
              <w:rPr>
                <w:rFonts w:eastAsia="標楷體" w:hAnsi="標楷體"/>
              </w:rPr>
              <w:t>認識棘皮動物門的特徵：表面有</w:t>
            </w:r>
            <w:proofErr w:type="gramStart"/>
            <w:r w:rsidRPr="005F0E9E">
              <w:rPr>
                <w:rFonts w:eastAsia="標楷體" w:hAnsi="標楷體"/>
              </w:rPr>
              <w:t>棘</w:t>
            </w:r>
            <w:proofErr w:type="gramEnd"/>
            <w:r w:rsidRPr="005F0E9E">
              <w:rPr>
                <w:rFonts w:eastAsia="標楷體" w:hAnsi="標楷體"/>
              </w:rPr>
              <w:t>且生活於海中。</w:t>
            </w:r>
          </w:p>
          <w:p w14:paraId="46B50471" w14:textId="77777777" w:rsidR="004752B2" w:rsidRPr="005F0E9E" w:rsidRDefault="004752B2" w:rsidP="001C6E1D">
            <w:pPr>
              <w:jc w:val="both"/>
              <w:rPr>
                <w:rFonts w:eastAsia="標楷體"/>
              </w:rPr>
            </w:pPr>
            <w:r w:rsidRPr="005F0E9E">
              <w:rPr>
                <w:rFonts w:eastAsia="標楷體"/>
              </w:rPr>
              <w:t>6.</w:t>
            </w:r>
            <w:r w:rsidRPr="005F0E9E">
              <w:rPr>
                <w:rFonts w:eastAsia="標楷體" w:hAnsi="標楷體"/>
              </w:rPr>
              <w:t>認識魚類的特徵：具有鰭和</w:t>
            </w:r>
            <w:proofErr w:type="gramStart"/>
            <w:r w:rsidRPr="005F0E9E">
              <w:rPr>
                <w:rFonts w:eastAsia="標楷體" w:hAnsi="標楷體"/>
              </w:rPr>
              <w:t>鰓。</w:t>
            </w:r>
            <w:proofErr w:type="gramEnd"/>
          </w:p>
          <w:p w14:paraId="29783FD0" w14:textId="77777777" w:rsidR="004752B2" w:rsidRPr="005F0E9E" w:rsidRDefault="004752B2" w:rsidP="001C6E1D">
            <w:pPr>
              <w:jc w:val="both"/>
              <w:rPr>
                <w:rFonts w:eastAsia="標楷體"/>
              </w:rPr>
            </w:pPr>
            <w:r w:rsidRPr="005F0E9E">
              <w:rPr>
                <w:rFonts w:eastAsia="標楷體"/>
              </w:rPr>
              <w:t>7.</w:t>
            </w:r>
            <w:proofErr w:type="gramStart"/>
            <w:r w:rsidRPr="005F0E9E">
              <w:rPr>
                <w:rFonts w:eastAsia="標楷體" w:hAnsi="標楷體"/>
              </w:rPr>
              <w:t>認識兩生類</w:t>
            </w:r>
            <w:proofErr w:type="gramEnd"/>
            <w:r w:rsidRPr="005F0E9E">
              <w:rPr>
                <w:rFonts w:eastAsia="標楷體" w:hAnsi="標楷體"/>
              </w:rPr>
              <w:t>的特徵：具</w:t>
            </w:r>
            <w:r w:rsidRPr="005F0E9E">
              <w:rPr>
                <w:rFonts w:eastAsia="標楷體" w:hAnsi="標楷體"/>
              </w:rPr>
              <w:lastRenderedPageBreak/>
              <w:t>有潮溼的皮膚、</w:t>
            </w:r>
            <w:proofErr w:type="gramStart"/>
            <w:r w:rsidRPr="005F0E9E">
              <w:rPr>
                <w:rFonts w:eastAsia="標楷體" w:hAnsi="標楷體"/>
              </w:rPr>
              <w:t>以肺呼吸</w:t>
            </w:r>
            <w:proofErr w:type="gramEnd"/>
            <w:r w:rsidRPr="005F0E9E">
              <w:rPr>
                <w:rFonts w:eastAsia="標楷體" w:hAnsi="標楷體"/>
              </w:rPr>
              <w:t>，生活史分為幼體和成體階段。</w:t>
            </w:r>
          </w:p>
          <w:p w14:paraId="0534E376" w14:textId="77777777" w:rsidR="004752B2" w:rsidRPr="005F0E9E" w:rsidRDefault="004752B2" w:rsidP="001C6E1D">
            <w:pPr>
              <w:jc w:val="both"/>
              <w:rPr>
                <w:rFonts w:eastAsia="標楷體"/>
              </w:rPr>
            </w:pPr>
            <w:r w:rsidRPr="005F0E9E">
              <w:rPr>
                <w:rFonts w:eastAsia="標楷體"/>
              </w:rPr>
              <w:t>8.</w:t>
            </w:r>
            <w:r w:rsidRPr="005F0E9E">
              <w:rPr>
                <w:rFonts w:eastAsia="標楷體" w:hAnsi="標楷體"/>
              </w:rPr>
              <w:t>認識爬蟲類的特徵：具有鱗片、乾燥的皮膚。</w:t>
            </w:r>
          </w:p>
          <w:p w14:paraId="5906D1A0" w14:textId="77777777" w:rsidR="004752B2" w:rsidRPr="005F0E9E" w:rsidRDefault="004752B2" w:rsidP="001C6E1D">
            <w:pPr>
              <w:jc w:val="both"/>
              <w:rPr>
                <w:rFonts w:eastAsia="標楷體"/>
              </w:rPr>
            </w:pPr>
            <w:r w:rsidRPr="005F0E9E">
              <w:rPr>
                <w:rFonts w:eastAsia="標楷體"/>
              </w:rPr>
              <w:t>9.</w:t>
            </w:r>
            <w:r w:rsidRPr="005F0E9E">
              <w:rPr>
                <w:rFonts w:eastAsia="標楷體" w:hAnsi="標楷體"/>
              </w:rPr>
              <w:t>認識鳥類的特徵：具有羽毛、前肢特化為翼。</w:t>
            </w:r>
          </w:p>
          <w:p w14:paraId="665384E5" w14:textId="75A4C3F5" w:rsidR="004752B2" w:rsidRPr="0044799D" w:rsidRDefault="004752B2" w:rsidP="001C6E1D">
            <w:pPr>
              <w:snapToGrid w:val="0"/>
              <w:jc w:val="both"/>
              <w:rPr>
                <w:rFonts w:ascii="Times New Roman" w:eastAsia="標楷體" w:hAnsi="Times New Roman" w:cs="Times New Roman"/>
              </w:rPr>
            </w:pPr>
            <w:r w:rsidRPr="005F0E9E">
              <w:rPr>
                <w:rFonts w:eastAsia="標楷體"/>
              </w:rPr>
              <w:t>10.</w:t>
            </w:r>
            <w:r w:rsidRPr="005F0E9E">
              <w:rPr>
                <w:rFonts w:eastAsia="標楷體" w:hAnsi="標楷體"/>
              </w:rPr>
              <w:t>認識哺乳類的特徵：體表有毛髮、母體分泌乳汁。</w:t>
            </w:r>
          </w:p>
        </w:tc>
        <w:tc>
          <w:tcPr>
            <w:tcW w:w="1559" w:type="dxa"/>
            <w:shd w:val="clear" w:color="auto" w:fill="auto"/>
          </w:tcPr>
          <w:p w14:paraId="4CFE903B" w14:textId="77777777" w:rsidR="004752B2" w:rsidRPr="005F0E9E" w:rsidRDefault="004752B2" w:rsidP="001C6E1D">
            <w:pPr>
              <w:jc w:val="both"/>
              <w:rPr>
                <w:rFonts w:eastAsia="標楷體"/>
              </w:rPr>
            </w:pPr>
            <w:r w:rsidRPr="005F0E9E">
              <w:rPr>
                <w:rFonts w:eastAsia="標楷體" w:hAnsi="標楷體"/>
              </w:rPr>
              <w:lastRenderedPageBreak/>
              <w:t>討論</w:t>
            </w:r>
          </w:p>
          <w:p w14:paraId="5CEFF595" w14:textId="77777777" w:rsidR="004752B2" w:rsidRPr="005F0E9E" w:rsidRDefault="004752B2" w:rsidP="001C6E1D">
            <w:pPr>
              <w:jc w:val="both"/>
              <w:rPr>
                <w:rFonts w:eastAsia="標楷體"/>
              </w:rPr>
            </w:pPr>
            <w:r w:rsidRPr="005F0E9E">
              <w:rPr>
                <w:rFonts w:eastAsia="標楷體" w:hAnsi="標楷體"/>
              </w:rPr>
              <w:t>口語評量</w:t>
            </w:r>
          </w:p>
          <w:p w14:paraId="2D1E37C2" w14:textId="7CAD4046"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7A0D1268" w14:textId="658E4EE1"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62882527" w14:textId="64775854" w:rsidR="004752B2" w:rsidRDefault="004752B2" w:rsidP="001C6E1D">
            <w:pPr>
              <w:jc w:val="both"/>
              <w:rPr>
                <w:rFonts w:eastAsia="標楷體"/>
              </w:rPr>
            </w:pPr>
            <w:r w:rsidRPr="005F0E9E">
              <w:rPr>
                <w:rFonts w:eastAsia="標楷體" w:hAnsi="標楷體"/>
              </w:rPr>
              <w:t>環</w:t>
            </w:r>
            <w:r w:rsidRPr="005F0E9E">
              <w:rPr>
                <w:rFonts w:eastAsia="標楷體"/>
              </w:rPr>
              <w:t>J2</w:t>
            </w:r>
          </w:p>
          <w:p w14:paraId="34514031" w14:textId="1467B230" w:rsidR="004752B2" w:rsidRPr="005F0E9E" w:rsidRDefault="004752B2" w:rsidP="001C6E1D">
            <w:pPr>
              <w:jc w:val="both"/>
              <w:rPr>
                <w:rFonts w:eastAsia="標楷體"/>
              </w:rPr>
            </w:pPr>
            <w:r w:rsidRPr="005F0E9E">
              <w:rPr>
                <w:rFonts w:eastAsia="標楷體" w:hAnsi="標楷體"/>
              </w:rPr>
              <w:t>海</w:t>
            </w:r>
            <w:r w:rsidRPr="005F0E9E">
              <w:rPr>
                <w:rFonts w:eastAsia="標楷體"/>
              </w:rPr>
              <w:t>J13</w:t>
            </w:r>
          </w:p>
          <w:p w14:paraId="2C185984" w14:textId="0C9069C9" w:rsidR="004752B2" w:rsidRPr="005F0E9E" w:rsidRDefault="004752B2" w:rsidP="001C6E1D">
            <w:pPr>
              <w:jc w:val="both"/>
              <w:rPr>
                <w:rFonts w:eastAsia="標楷體"/>
              </w:rPr>
            </w:pPr>
            <w:r w:rsidRPr="005F0E9E">
              <w:rPr>
                <w:rFonts w:eastAsia="標楷體" w:hAnsi="標楷體"/>
              </w:rPr>
              <w:t>海</w:t>
            </w:r>
            <w:r w:rsidRPr="005F0E9E">
              <w:rPr>
                <w:rFonts w:eastAsia="標楷體"/>
              </w:rPr>
              <w:t>J14</w:t>
            </w:r>
          </w:p>
          <w:p w14:paraId="3D2EDBE5" w14:textId="775C6F65" w:rsidR="004752B2" w:rsidRPr="005F0E9E" w:rsidRDefault="004752B2" w:rsidP="001C6E1D">
            <w:pPr>
              <w:jc w:val="both"/>
              <w:rPr>
                <w:rFonts w:eastAsia="標楷體"/>
              </w:rPr>
            </w:pPr>
            <w:r w:rsidRPr="005F0E9E">
              <w:rPr>
                <w:rFonts w:eastAsia="標楷體" w:hAnsi="標楷體"/>
              </w:rPr>
              <w:t>海</w:t>
            </w:r>
            <w:r w:rsidRPr="005F0E9E">
              <w:rPr>
                <w:rFonts w:eastAsia="標楷體"/>
              </w:rPr>
              <w:t>J19</w:t>
            </w:r>
          </w:p>
          <w:p w14:paraId="49B6A9D8" w14:textId="69837225" w:rsidR="004752B2" w:rsidRDefault="004752B2" w:rsidP="001C6E1D">
            <w:pPr>
              <w:jc w:val="both"/>
              <w:rPr>
                <w:rFonts w:eastAsia="標楷體"/>
              </w:rPr>
            </w:pPr>
            <w:r w:rsidRPr="005F0E9E">
              <w:rPr>
                <w:rFonts w:eastAsia="標楷體" w:hAnsi="標楷體"/>
              </w:rPr>
              <w:t>海</w:t>
            </w:r>
            <w:r w:rsidRPr="005F0E9E">
              <w:rPr>
                <w:rFonts w:eastAsia="標楷體"/>
              </w:rPr>
              <w:t>J20</w:t>
            </w:r>
          </w:p>
          <w:p w14:paraId="06332CC7" w14:textId="3BA0F348" w:rsidR="004752B2" w:rsidRPr="005F0E9E" w:rsidRDefault="004752B2" w:rsidP="001C6E1D">
            <w:pPr>
              <w:jc w:val="both"/>
              <w:rPr>
                <w:rFonts w:eastAsia="標楷體"/>
              </w:rPr>
            </w:pPr>
            <w:r w:rsidRPr="005F0E9E">
              <w:rPr>
                <w:rFonts w:eastAsia="標楷體" w:hAnsi="標楷體"/>
              </w:rPr>
              <w:t>品</w:t>
            </w:r>
            <w:r w:rsidRPr="005F0E9E">
              <w:rPr>
                <w:rFonts w:eastAsia="標楷體"/>
              </w:rPr>
              <w:t>J1</w:t>
            </w:r>
          </w:p>
          <w:p w14:paraId="74497208" w14:textId="681CDAA8" w:rsidR="004752B2" w:rsidRPr="005F0E9E" w:rsidRDefault="004752B2" w:rsidP="001C6E1D">
            <w:pPr>
              <w:jc w:val="both"/>
              <w:rPr>
                <w:rFonts w:eastAsia="標楷體"/>
              </w:rPr>
            </w:pPr>
            <w:r w:rsidRPr="005F0E9E">
              <w:rPr>
                <w:rFonts w:eastAsia="標楷體" w:hAnsi="標楷體"/>
              </w:rPr>
              <w:t>品</w:t>
            </w:r>
            <w:r w:rsidRPr="005F0E9E">
              <w:rPr>
                <w:rFonts w:eastAsia="標楷體"/>
              </w:rPr>
              <w:t>J3</w:t>
            </w:r>
          </w:p>
          <w:p w14:paraId="40A88F66" w14:textId="5B778D87" w:rsidR="004752B2" w:rsidRPr="005F0E9E" w:rsidRDefault="004752B2" w:rsidP="001C6E1D">
            <w:pPr>
              <w:jc w:val="both"/>
              <w:rPr>
                <w:rFonts w:eastAsia="標楷體"/>
              </w:rPr>
            </w:pPr>
            <w:r w:rsidRPr="005F0E9E">
              <w:rPr>
                <w:rFonts w:eastAsia="標楷體" w:hAnsi="標楷體"/>
              </w:rPr>
              <w:t>品</w:t>
            </w:r>
            <w:r w:rsidRPr="005F0E9E">
              <w:rPr>
                <w:rFonts w:eastAsia="標楷體"/>
              </w:rPr>
              <w:t>EJU4</w:t>
            </w:r>
          </w:p>
          <w:p w14:paraId="1D920483" w14:textId="77A5E104" w:rsidR="004752B2" w:rsidRPr="005F0E9E" w:rsidRDefault="004752B2" w:rsidP="001C6E1D">
            <w:pPr>
              <w:jc w:val="both"/>
              <w:rPr>
                <w:rFonts w:eastAsia="標楷體"/>
              </w:rPr>
            </w:pPr>
            <w:r w:rsidRPr="005F0E9E">
              <w:rPr>
                <w:rFonts w:eastAsia="標楷體" w:hAnsi="標楷體"/>
              </w:rPr>
              <w:t>品</w:t>
            </w:r>
            <w:r w:rsidRPr="005F0E9E">
              <w:rPr>
                <w:rFonts w:eastAsia="標楷體"/>
              </w:rPr>
              <w:t>J4</w:t>
            </w:r>
          </w:p>
          <w:p w14:paraId="05C3E1DF" w14:textId="3ACE20B6" w:rsidR="004752B2" w:rsidRDefault="004752B2" w:rsidP="001C6E1D">
            <w:pPr>
              <w:jc w:val="both"/>
              <w:rPr>
                <w:rFonts w:eastAsia="標楷體"/>
              </w:rPr>
            </w:pPr>
            <w:r w:rsidRPr="005F0E9E">
              <w:rPr>
                <w:rFonts w:eastAsia="標楷體" w:hAnsi="標楷體"/>
              </w:rPr>
              <w:t>品</w:t>
            </w:r>
            <w:r w:rsidRPr="005F0E9E">
              <w:rPr>
                <w:rFonts w:eastAsia="標楷體"/>
              </w:rPr>
              <w:t>J5</w:t>
            </w:r>
          </w:p>
          <w:p w14:paraId="55B8E208" w14:textId="2E94916B"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30C4240D" w14:textId="2ACEB9DE" w:rsidR="004752B2" w:rsidRDefault="004752B2" w:rsidP="001C6E1D">
            <w:pPr>
              <w:jc w:val="both"/>
              <w:rPr>
                <w:rFonts w:eastAsia="標楷體"/>
              </w:rPr>
            </w:pPr>
            <w:r w:rsidRPr="005F0E9E">
              <w:rPr>
                <w:rFonts w:eastAsia="標楷體" w:hAnsi="標楷體"/>
              </w:rPr>
              <w:t>生</w:t>
            </w:r>
            <w:r w:rsidRPr="005F0E9E">
              <w:rPr>
                <w:rFonts w:eastAsia="標楷體"/>
              </w:rPr>
              <w:t>J4</w:t>
            </w:r>
          </w:p>
          <w:p w14:paraId="120C17C7" w14:textId="0FFD305A"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J2</w:t>
            </w:r>
          </w:p>
          <w:p w14:paraId="74F8EE1A" w14:textId="43D4B8F2"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J3</w:t>
            </w:r>
          </w:p>
          <w:p w14:paraId="0CD36039" w14:textId="20CB73E7"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J4</w:t>
            </w:r>
          </w:p>
          <w:p w14:paraId="241F1917" w14:textId="1773AB8E"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J5</w:t>
            </w:r>
          </w:p>
          <w:p w14:paraId="58124B8A" w14:textId="630BB646" w:rsidR="004752B2" w:rsidRPr="005F0E9E" w:rsidRDefault="004752B2" w:rsidP="001C6E1D">
            <w:pPr>
              <w:jc w:val="both"/>
              <w:rPr>
                <w:rFonts w:eastAsia="標楷體"/>
              </w:rPr>
            </w:pPr>
            <w:proofErr w:type="gramStart"/>
            <w:r w:rsidRPr="005F0E9E">
              <w:rPr>
                <w:rFonts w:eastAsia="標楷體" w:hAnsi="標楷體"/>
              </w:rPr>
              <w:t>涯</w:t>
            </w:r>
            <w:proofErr w:type="gramEnd"/>
            <w:r w:rsidRPr="005F0E9E">
              <w:rPr>
                <w:rFonts w:eastAsia="標楷體"/>
              </w:rPr>
              <w:t>J6</w:t>
            </w:r>
          </w:p>
          <w:p w14:paraId="0ED53CBC" w14:textId="1FCEC9ED" w:rsidR="004752B2" w:rsidRPr="005F0E9E" w:rsidRDefault="004752B2" w:rsidP="001C6E1D">
            <w:pPr>
              <w:jc w:val="both"/>
              <w:rPr>
                <w:rFonts w:eastAsia="標楷體"/>
              </w:rPr>
            </w:pPr>
            <w:r w:rsidRPr="005F0E9E">
              <w:rPr>
                <w:rFonts w:eastAsia="標楷體" w:hAnsi="標楷體"/>
              </w:rPr>
              <w:t>國</w:t>
            </w:r>
            <w:r w:rsidRPr="005F0E9E">
              <w:rPr>
                <w:rFonts w:eastAsia="標楷體"/>
              </w:rPr>
              <w:t>J4</w:t>
            </w:r>
          </w:p>
          <w:p w14:paraId="7B4DDCE6" w14:textId="03ADC3CF"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lastRenderedPageBreak/>
              <w:t>國</w:t>
            </w:r>
            <w:r w:rsidRPr="005F0E9E">
              <w:rPr>
                <w:rFonts w:eastAsia="標楷體"/>
              </w:rPr>
              <w:t>J8</w:t>
            </w:r>
          </w:p>
        </w:tc>
        <w:tc>
          <w:tcPr>
            <w:tcW w:w="1417" w:type="dxa"/>
            <w:shd w:val="clear" w:color="auto" w:fill="auto"/>
          </w:tcPr>
          <w:p w14:paraId="75205212"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72C56CE4" w14:textId="77777777" w:rsidTr="008139CA">
        <w:trPr>
          <w:trHeight w:val="218"/>
        </w:trPr>
        <w:tc>
          <w:tcPr>
            <w:tcW w:w="1418" w:type="dxa"/>
            <w:shd w:val="clear" w:color="auto" w:fill="auto"/>
            <w:vAlign w:val="center"/>
          </w:tcPr>
          <w:p w14:paraId="44C05BF1"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第十五</w:t>
            </w:r>
            <w:proofErr w:type="gramStart"/>
            <w:r w:rsidRPr="0044799D">
              <w:rPr>
                <w:rFonts w:ascii="Times New Roman" w:eastAsia="標楷體" w:hAnsi="Times New Roman" w:cs="Times New Roman"/>
              </w:rPr>
              <w:t>週</w:t>
            </w:r>
            <w:proofErr w:type="gramEnd"/>
          </w:p>
        </w:tc>
        <w:tc>
          <w:tcPr>
            <w:tcW w:w="1845" w:type="dxa"/>
          </w:tcPr>
          <w:p w14:paraId="601DA4E0" w14:textId="77777777" w:rsidR="004752B2" w:rsidRPr="005F0E9E" w:rsidRDefault="004752B2" w:rsidP="001C6E1D">
            <w:pPr>
              <w:jc w:val="both"/>
              <w:rPr>
                <w:rFonts w:eastAsia="標楷體"/>
              </w:rPr>
            </w:pPr>
            <w:r w:rsidRPr="005F0E9E">
              <w:rPr>
                <w:rFonts w:eastAsia="標楷體" w:hAnsi="標楷體"/>
              </w:rPr>
              <w:t>第四章：生物與環境的交互作用</w:t>
            </w:r>
          </w:p>
          <w:p w14:paraId="6C4B2054"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4-1</w:t>
            </w:r>
            <w:r>
              <w:rPr>
                <w:rFonts w:eastAsia="標楷體" w:hAnsi="標楷體"/>
              </w:rPr>
              <w:t>生物圈的組成</w:t>
            </w:r>
            <w:r w:rsidRPr="005F0E9E">
              <w:rPr>
                <w:rFonts w:eastAsia="標楷體"/>
              </w:rPr>
              <w:t>(2)</w:t>
            </w:r>
          </w:p>
          <w:p w14:paraId="22941860" w14:textId="1924397E"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4-2</w:t>
            </w:r>
            <w:proofErr w:type="gramStart"/>
            <w:r w:rsidRPr="005F0E9E">
              <w:rPr>
                <w:rFonts w:eastAsia="標楷體" w:hAnsi="標楷體"/>
              </w:rPr>
              <w:t>生物間的交互作用</w:t>
            </w:r>
            <w:proofErr w:type="gramEnd"/>
            <w:r w:rsidRPr="005F0E9E">
              <w:rPr>
                <w:rFonts w:eastAsia="標楷體"/>
              </w:rPr>
              <w:t>(1)</w:t>
            </w:r>
          </w:p>
        </w:tc>
        <w:tc>
          <w:tcPr>
            <w:tcW w:w="3118" w:type="dxa"/>
            <w:shd w:val="clear" w:color="auto" w:fill="auto"/>
          </w:tcPr>
          <w:p w14:paraId="1DBE5DBC" w14:textId="77777777" w:rsidR="004752B2" w:rsidRPr="005F0E9E" w:rsidRDefault="004752B2" w:rsidP="001C6E1D">
            <w:pPr>
              <w:jc w:val="both"/>
              <w:rPr>
                <w:rFonts w:eastAsia="標楷體"/>
              </w:rPr>
            </w:pPr>
            <w:r w:rsidRPr="005F0E9E">
              <w:rPr>
                <w:rFonts w:eastAsia="標楷體"/>
              </w:rPr>
              <w:t>tc-Ⅳ-1</w:t>
            </w:r>
          </w:p>
          <w:p w14:paraId="2B1EA94C" w14:textId="77777777" w:rsidR="004752B2" w:rsidRPr="005F0E9E" w:rsidRDefault="004752B2" w:rsidP="001C6E1D">
            <w:pPr>
              <w:jc w:val="both"/>
              <w:rPr>
                <w:rFonts w:eastAsia="標楷體"/>
              </w:rPr>
            </w:pPr>
            <w:r w:rsidRPr="005F0E9E">
              <w:rPr>
                <w:rFonts w:eastAsia="標楷體" w:hAnsi="標楷體"/>
              </w:rPr>
              <w:t>能依據已知的自然科學知識與概念，對自己蒐集與分類的科學數據，抱持合理的懷疑態度，並對他人的資訊或報告，提出自己的看法或解釋。</w:t>
            </w:r>
          </w:p>
          <w:p w14:paraId="5251A4B2" w14:textId="77777777" w:rsidR="004752B2" w:rsidRPr="005F0E9E" w:rsidRDefault="004752B2" w:rsidP="001C6E1D">
            <w:pPr>
              <w:jc w:val="both"/>
              <w:rPr>
                <w:rFonts w:eastAsia="標楷體"/>
              </w:rPr>
            </w:pPr>
            <w:r w:rsidRPr="005F0E9E">
              <w:rPr>
                <w:rFonts w:eastAsia="標楷體"/>
              </w:rPr>
              <w:t>po-Ⅳ-2</w:t>
            </w:r>
          </w:p>
          <w:p w14:paraId="2677DCF7" w14:textId="21282392"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能辨別適合科學探究或適合以科學方式尋求解決的問題（或假說），並能依據觀察、蒐集資料、閱讀、思考、討論等，提出適宜探究之問題。</w:t>
            </w:r>
          </w:p>
        </w:tc>
        <w:tc>
          <w:tcPr>
            <w:tcW w:w="2552" w:type="dxa"/>
            <w:shd w:val="clear" w:color="auto" w:fill="auto"/>
          </w:tcPr>
          <w:p w14:paraId="1BE968E4" w14:textId="1DEC31FC" w:rsidR="004752B2" w:rsidRPr="005F0E9E" w:rsidRDefault="004752B2" w:rsidP="001C6E1D">
            <w:pPr>
              <w:jc w:val="both"/>
              <w:rPr>
                <w:rFonts w:eastAsia="標楷體"/>
              </w:rPr>
            </w:pPr>
            <w:r w:rsidRPr="005F0E9E">
              <w:rPr>
                <w:rFonts w:eastAsia="標楷體"/>
              </w:rPr>
              <w:t>Fc-Ⅳ-1</w:t>
            </w:r>
            <w:r w:rsidRPr="005F0E9E">
              <w:rPr>
                <w:rFonts w:eastAsia="標楷體" w:hAnsi="標楷體"/>
              </w:rPr>
              <w:t>生物圈內含有不同的生態系。生態系的生物因子，其組成層次由低到高為個體、族群、群集。</w:t>
            </w:r>
          </w:p>
          <w:p w14:paraId="6469A5ED" w14:textId="09464227" w:rsidR="004752B2" w:rsidRPr="005F0E9E" w:rsidRDefault="004752B2" w:rsidP="001C6E1D">
            <w:pPr>
              <w:jc w:val="both"/>
              <w:rPr>
                <w:rFonts w:eastAsia="標楷體"/>
              </w:rPr>
            </w:pPr>
            <w:r w:rsidRPr="005F0E9E">
              <w:rPr>
                <w:rFonts w:eastAsia="標楷體"/>
              </w:rPr>
              <w:t>La-Ⅳ-1</w:t>
            </w:r>
            <w:r w:rsidRPr="005F0E9E">
              <w:rPr>
                <w:rFonts w:eastAsia="標楷體" w:hAnsi="標楷體"/>
              </w:rPr>
              <w:t>隨著生物間、生物與</w:t>
            </w:r>
            <w:proofErr w:type="gramStart"/>
            <w:r w:rsidRPr="005F0E9E">
              <w:rPr>
                <w:rFonts w:eastAsia="標楷體" w:hAnsi="標楷體"/>
              </w:rPr>
              <w:t>環境間的交互作用</w:t>
            </w:r>
            <w:proofErr w:type="gramEnd"/>
            <w:r w:rsidRPr="005F0E9E">
              <w:rPr>
                <w:rFonts w:eastAsia="標楷體" w:hAnsi="標楷體"/>
              </w:rPr>
              <w:t>，生態系中的結構會隨時間改變，形成演替現象。</w:t>
            </w:r>
          </w:p>
          <w:p w14:paraId="440F70A8" w14:textId="67648F15" w:rsidR="004752B2" w:rsidRPr="005F0E9E" w:rsidRDefault="004752B2" w:rsidP="001C6E1D">
            <w:pPr>
              <w:jc w:val="both"/>
              <w:rPr>
                <w:rFonts w:eastAsia="標楷體"/>
              </w:rPr>
            </w:pPr>
            <w:r w:rsidRPr="005F0E9E">
              <w:rPr>
                <w:rFonts w:eastAsia="標楷體"/>
              </w:rPr>
              <w:t>Gc-Ⅳ-2</w:t>
            </w:r>
            <w:r w:rsidRPr="005F0E9E">
              <w:rPr>
                <w:rFonts w:eastAsia="標楷體" w:hAnsi="標楷體"/>
              </w:rPr>
              <w:t>地球上有形形色色的生物，在生態系中擔任不同的角色，發</w:t>
            </w:r>
            <w:r w:rsidRPr="005F0E9E">
              <w:rPr>
                <w:rFonts w:eastAsia="標楷體" w:hAnsi="標楷體"/>
              </w:rPr>
              <w:lastRenderedPageBreak/>
              <w:t>揮不同的功能，有助於維持生態系的穩定。</w:t>
            </w:r>
          </w:p>
          <w:p w14:paraId="5F64AB26"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1F61A4AA"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了解生態系的組成。</w:t>
            </w:r>
          </w:p>
          <w:p w14:paraId="7FF6DA1B"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了解族群大小的意義，並知道如何估計。</w:t>
            </w:r>
          </w:p>
          <w:p w14:paraId="3406AC38" w14:textId="3C1A4188" w:rsidR="004752B2" w:rsidRPr="0044799D" w:rsidRDefault="004752B2" w:rsidP="001C6E1D">
            <w:pPr>
              <w:snapToGrid w:val="0"/>
              <w:jc w:val="both"/>
              <w:rPr>
                <w:rFonts w:ascii="Times New Roman" w:eastAsia="標楷體" w:hAnsi="Times New Roman" w:cs="Times New Roman"/>
              </w:rPr>
            </w:pPr>
            <w:r w:rsidRPr="005F0E9E">
              <w:rPr>
                <w:rFonts w:eastAsia="標楷體"/>
              </w:rPr>
              <w:t>3.</w:t>
            </w:r>
            <w:r w:rsidRPr="005F0E9E">
              <w:rPr>
                <w:rFonts w:eastAsia="標楷體" w:hAnsi="標楷體"/>
              </w:rPr>
              <w:t>利用活動了解樣區法</w:t>
            </w:r>
            <w:proofErr w:type="gramStart"/>
            <w:r w:rsidRPr="005F0E9E">
              <w:rPr>
                <w:rFonts w:eastAsia="標楷體" w:hAnsi="標楷體"/>
              </w:rPr>
              <w:t>和捉放法</w:t>
            </w:r>
            <w:proofErr w:type="gramEnd"/>
            <w:r w:rsidRPr="005F0E9E">
              <w:rPr>
                <w:rFonts w:eastAsia="標楷體" w:hAnsi="標楷體"/>
              </w:rPr>
              <w:t>的調查方式，以應用於估計自然環境中的生物族群大小。</w:t>
            </w:r>
          </w:p>
        </w:tc>
        <w:tc>
          <w:tcPr>
            <w:tcW w:w="1559" w:type="dxa"/>
            <w:shd w:val="clear" w:color="auto" w:fill="auto"/>
          </w:tcPr>
          <w:p w14:paraId="5650E4D5" w14:textId="77777777" w:rsidR="004752B2" w:rsidRPr="005F0E9E" w:rsidRDefault="004752B2" w:rsidP="001C6E1D">
            <w:pPr>
              <w:jc w:val="both"/>
              <w:rPr>
                <w:rFonts w:eastAsia="標楷體"/>
              </w:rPr>
            </w:pPr>
            <w:r w:rsidRPr="005F0E9E">
              <w:rPr>
                <w:rFonts w:eastAsia="標楷體" w:hAnsi="標楷體"/>
              </w:rPr>
              <w:t>討論</w:t>
            </w:r>
          </w:p>
          <w:p w14:paraId="7867A4D4" w14:textId="77777777" w:rsidR="004752B2" w:rsidRPr="005F0E9E" w:rsidRDefault="004752B2" w:rsidP="001C6E1D">
            <w:pPr>
              <w:jc w:val="both"/>
              <w:rPr>
                <w:rFonts w:eastAsia="標楷體"/>
              </w:rPr>
            </w:pPr>
            <w:r w:rsidRPr="005F0E9E">
              <w:rPr>
                <w:rFonts w:eastAsia="標楷體" w:hAnsi="標楷體"/>
              </w:rPr>
              <w:t>口語評量</w:t>
            </w:r>
          </w:p>
          <w:p w14:paraId="3B2B56F9" w14:textId="77777777" w:rsidR="004752B2" w:rsidRPr="005F0E9E" w:rsidRDefault="004752B2" w:rsidP="001C6E1D">
            <w:pPr>
              <w:jc w:val="both"/>
              <w:rPr>
                <w:rFonts w:eastAsia="標楷體"/>
              </w:rPr>
            </w:pPr>
            <w:r w:rsidRPr="005F0E9E">
              <w:rPr>
                <w:rFonts w:eastAsia="標楷體" w:hAnsi="標楷體"/>
              </w:rPr>
              <w:t>活動進行</w:t>
            </w:r>
          </w:p>
          <w:p w14:paraId="7F09AAE5" w14:textId="08B44EF9"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成果發表</w:t>
            </w:r>
          </w:p>
        </w:tc>
        <w:tc>
          <w:tcPr>
            <w:tcW w:w="1276" w:type="dxa"/>
            <w:shd w:val="clear" w:color="auto" w:fill="auto"/>
          </w:tcPr>
          <w:p w14:paraId="1036BD81" w14:textId="702F6AA5" w:rsidR="004752B2" w:rsidRPr="005F0E9E" w:rsidRDefault="004752B2" w:rsidP="001C6E1D">
            <w:pPr>
              <w:jc w:val="both"/>
              <w:rPr>
                <w:rFonts w:eastAsia="標楷體"/>
              </w:rPr>
            </w:pPr>
            <w:r w:rsidRPr="005F0E9E">
              <w:rPr>
                <w:rFonts w:eastAsia="標楷體" w:hAnsi="標楷體"/>
              </w:rPr>
              <w:t>性</w:t>
            </w:r>
            <w:r w:rsidRPr="005F0E9E">
              <w:rPr>
                <w:rFonts w:eastAsia="標楷體"/>
              </w:rPr>
              <w:t>J4</w:t>
            </w:r>
          </w:p>
          <w:p w14:paraId="1F10C08D" w14:textId="3D74CE0C" w:rsidR="004752B2" w:rsidRPr="005F0E9E" w:rsidRDefault="004752B2" w:rsidP="001C6E1D">
            <w:pPr>
              <w:jc w:val="both"/>
              <w:rPr>
                <w:rFonts w:eastAsia="標楷體"/>
              </w:rPr>
            </w:pPr>
            <w:r w:rsidRPr="005F0E9E">
              <w:rPr>
                <w:rFonts w:eastAsia="標楷體" w:hAnsi="標楷體"/>
              </w:rPr>
              <w:t>性</w:t>
            </w:r>
            <w:r w:rsidRPr="005F0E9E">
              <w:rPr>
                <w:rFonts w:eastAsia="標楷體"/>
              </w:rPr>
              <w:t>J5</w:t>
            </w:r>
          </w:p>
          <w:p w14:paraId="60B7AE06" w14:textId="451188B6" w:rsidR="004752B2" w:rsidRPr="005F0E9E" w:rsidRDefault="004752B2" w:rsidP="001C6E1D">
            <w:pPr>
              <w:jc w:val="both"/>
              <w:rPr>
                <w:rFonts w:eastAsia="標楷體"/>
              </w:rPr>
            </w:pPr>
            <w:r w:rsidRPr="005F0E9E">
              <w:rPr>
                <w:rFonts w:eastAsia="標楷體" w:hAnsi="標楷體"/>
              </w:rPr>
              <w:t>性</w:t>
            </w:r>
            <w:r w:rsidRPr="005F0E9E">
              <w:rPr>
                <w:rFonts w:eastAsia="標楷體"/>
              </w:rPr>
              <w:t>J6</w:t>
            </w:r>
          </w:p>
          <w:p w14:paraId="019BFCFE" w14:textId="123CCBA9" w:rsidR="004752B2" w:rsidRPr="005F0E9E" w:rsidRDefault="004752B2" w:rsidP="001C6E1D">
            <w:pPr>
              <w:jc w:val="both"/>
              <w:rPr>
                <w:rFonts w:eastAsia="標楷體"/>
              </w:rPr>
            </w:pPr>
            <w:r w:rsidRPr="005F0E9E">
              <w:rPr>
                <w:rFonts w:eastAsia="標楷體" w:hAnsi="標楷體"/>
              </w:rPr>
              <w:t>性</w:t>
            </w:r>
            <w:r w:rsidRPr="005F0E9E">
              <w:rPr>
                <w:rFonts w:eastAsia="標楷體"/>
              </w:rPr>
              <w:t>J10</w:t>
            </w:r>
          </w:p>
          <w:p w14:paraId="7439DFA1" w14:textId="3E210998"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6B452004" w14:textId="5E29D0BC"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55EA3575" w14:textId="71762BB4" w:rsidR="004752B2" w:rsidRPr="005F0E9E" w:rsidRDefault="004752B2" w:rsidP="001C6E1D">
            <w:pPr>
              <w:jc w:val="both"/>
              <w:rPr>
                <w:rFonts w:eastAsia="標楷體"/>
              </w:rPr>
            </w:pPr>
            <w:r w:rsidRPr="005F0E9E">
              <w:rPr>
                <w:rFonts w:eastAsia="標楷體" w:hAnsi="標楷體"/>
              </w:rPr>
              <w:t>環</w:t>
            </w:r>
            <w:r w:rsidRPr="005F0E9E">
              <w:rPr>
                <w:rFonts w:eastAsia="標楷體"/>
              </w:rPr>
              <w:t>J4</w:t>
            </w:r>
          </w:p>
          <w:p w14:paraId="30EE0921" w14:textId="4E06897C"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環</w:t>
            </w:r>
            <w:r w:rsidRPr="005F0E9E">
              <w:rPr>
                <w:rFonts w:eastAsia="標楷體"/>
              </w:rPr>
              <w:t>J14</w:t>
            </w:r>
          </w:p>
        </w:tc>
        <w:tc>
          <w:tcPr>
            <w:tcW w:w="1417" w:type="dxa"/>
            <w:shd w:val="clear" w:color="auto" w:fill="auto"/>
          </w:tcPr>
          <w:p w14:paraId="36E10D3B"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00ADE2B8" w14:textId="77777777" w:rsidTr="008139CA">
        <w:trPr>
          <w:trHeight w:val="206"/>
        </w:trPr>
        <w:tc>
          <w:tcPr>
            <w:tcW w:w="1418" w:type="dxa"/>
            <w:shd w:val="clear" w:color="auto" w:fill="auto"/>
            <w:vAlign w:val="center"/>
          </w:tcPr>
          <w:p w14:paraId="1AEF6C94"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第十六</w:t>
            </w:r>
            <w:proofErr w:type="gramStart"/>
            <w:r w:rsidRPr="0044799D">
              <w:rPr>
                <w:rFonts w:ascii="Times New Roman" w:eastAsia="標楷體" w:hAnsi="Times New Roman" w:cs="Times New Roman"/>
              </w:rPr>
              <w:t>週</w:t>
            </w:r>
            <w:proofErr w:type="gramEnd"/>
          </w:p>
        </w:tc>
        <w:tc>
          <w:tcPr>
            <w:tcW w:w="1845" w:type="dxa"/>
          </w:tcPr>
          <w:p w14:paraId="64408FC6" w14:textId="77777777" w:rsidR="004752B2" w:rsidRPr="005F0E9E" w:rsidRDefault="004752B2" w:rsidP="001C6E1D">
            <w:pPr>
              <w:jc w:val="both"/>
              <w:rPr>
                <w:rFonts w:eastAsia="標楷體"/>
              </w:rPr>
            </w:pPr>
            <w:r w:rsidRPr="005F0E9E">
              <w:rPr>
                <w:rFonts w:eastAsia="標楷體" w:hAnsi="標楷體"/>
              </w:rPr>
              <w:t>第四章：生物與環境的交互作用</w:t>
            </w:r>
          </w:p>
          <w:p w14:paraId="1BD87A6B"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4-3</w:t>
            </w:r>
            <w:r>
              <w:rPr>
                <w:rFonts w:eastAsia="標楷體" w:hAnsi="標楷體"/>
              </w:rPr>
              <w:t>食物鏈與食物網</w:t>
            </w:r>
            <w:r w:rsidRPr="005F0E9E">
              <w:rPr>
                <w:rFonts w:eastAsia="標楷體"/>
              </w:rPr>
              <w:t>(2)</w:t>
            </w:r>
          </w:p>
          <w:p w14:paraId="6E252615" w14:textId="5ADD2C64"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4-4</w:t>
            </w:r>
            <w:r w:rsidRPr="005F0E9E">
              <w:rPr>
                <w:rFonts w:eastAsia="標楷體" w:hAnsi="標楷體"/>
              </w:rPr>
              <w:t>能量的流動與物質循環</w:t>
            </w:r>
            <w:r w:rsidRPr="005F0E9E">
              <w:rPr>
                <w:rFonts w:eastAsia="標楷體"/>
              </w:rPr>
              <w:t>(1)</w:t>
            </w:r>
          </w:p>
        </w:tc>
        <w:tc>
          <w:tcPr>
            <w:tcW w:w="3118" w:type="dxa"/>
            <w:shd w:val="clear" w:color="auto" w:fill="auto"/>
          </w:tcPr>
          <w:p w14:paraId="71FCEA24"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0EAF63E9" w14:textId="6BD5269F"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7998ACCB" w14:textId="4E36AA88" w:rsidR="004752B2" w:rsidRPr="005F0E9E" w:rsidRDefault="004752B2" w:rsidP="001C6E1D">
            <w:pPr>
              <w:jc w:val="both"/>
              <w:rPr>
                <w:rFonts w:eastAsia="標楷體"/>
              </w:rPr>
            </w:pPr>
            <w:r w:rsidRPr="005F0E9E">
              <w:rPr>
                <w:rFonts w:eastAsia="標楷體"/>
              </w:rPr>
              <w:t>ah-Ⅳ-1</w:t>
            </w:r>
            <w:r w:rsidRPr="005F0E9E">
              <w:rPr>
                <w:rFonts w:eastAsia="標楷體" w:hAnsi="標楷體"/>
              </w:rPr>
              <w:t>對於有關科學發現的報導甚至權威的解釋（如報章雜誌的報導或書本上的解釋）能抱持懷疑的態度，評估其推論的證據是否充分且可信賴。</w:t>
            </w:r>
          </w:p>
          <w:p w14:paraId="7129EF10"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w:t>
            </w:r>
            <w:r w:rsidRPr="005F0E9E">
              <w:rPr>
                <w:rFonts w:eastAsia="標楷體" w:hAnsi="標楷體"/>
              </w:rPr>
              <w:lastRenderedPageBreak/>
              <w:t>確性</w:t>
            </w:r>
          </w:p>
          <w:p w14:paraId="2232D5F0" w14:textId="77777777" w:rsidR="004752B2" w:rsidRPr="0044799D" w:rsidRDefault="004752B2" w:rsidP="001C6E1D">
            <w:pPr>
              <w:snapToGrid w:val="0"/>
              <w:jc w:val="both"/>
              <w:rPr>
                <w:rFonts w:ascii="Times New Roman" w:eastAsia="標楷體" w:hAnsi="Times New Roman" w:cs="Times New Roman"/>
              </w:rPr>
            </w:pPr>
          </w:p>
        </w:tc>
        <w:tc>
          <w:tcPr>
            <w:tcW w:w="2552" w:type="dxa"/>
            <w:shd w:val="clear" w:color="auto" w:fill="auto"/>
          </w:tcPr>
          <w:p w14:paraId="70C53ACF" w14:textId="77777777" w:rsidR="004752B2" w:rsidRPr="005F0E9E" w:rsidRDefault="004752B2" w:rsidP="001C6E1D">
            <w:pPr>
              <w:jc w:val="both"/>
              <w:rPr>
                <w:rFonts w:eastAsia="標楷體"/>
              </w:rPr>
            </w:pPr>
            <w:r w:rsidRPr="005F0E9E">
              <w:rPr>
                <w:rFonts w:eastAsia="標楷體"/>
              </w:rPr>
              <w:lastRenderedPageBreak/>
              <w:t>Bd-IV-1</w:t>
            </w:r>
            <w:r w:rsidRPr="005F0E9E">
              <w:rPr>
                <w:rFonts w:eastAsia="標楷體" w:hAnsi="標楷體"/>
              </w:rPr>
              <w:t xml:space="preserve">　生態系中的能量來源是太陽，能量會經由食物鏈在不同生物間流轉。</w:t>
            </w:r>
          </w:p>
          <w:p w14:paraId="134617A8" w14:textId="596E1D18" w:rsidR="004752B2" w:rsidRPr="0044799D" w:rsidRDefault="004752B2" w:rsidP="001C6E1D">
            <w:pPr>
              <w:snapToGrid w:val="0"/>
              <w:jc w:val="both"/>
              <w:rPr>
                <w:rFonts w:ascii="Times New Roman" w:eastAsia="標楷體" w:hAnsi="Times New Roman" w:cs="Times New Roman"/>
              </w:rPr>
            </w:pPr>
            <w:r w:rsidRPr="005F0E9E">
              <w:rPr>
                <w:rFonts w:eastAsia="標楷體"/>
              </w:rPr>
              <w:t>Bd-IV-2</w:t>
            </w:r>
            <w:r w:rsidRPr="005F0E9E">
              <w:rPr>
                <w:rFonts w:eastAsia="標楷體" w:hAnsi="標楷體"/>
              </w:rPr>
              <w:t xml:space="preserve">　在生態系中，碳元素會出現在不同的物質中</w:t>
            </w:r>
            <w:proofErr w:type="gramStart"/>
            <w:r w:rsidRPr="005F0E9E">
              <w:rPr>
                <w:rFonts w:eastAsia="標楷體" w:hAnsi="標楷體"/>
              </w:rPr>
              <w:t>（</w:t>
            </w:r>
            <w:proofErr w:type="gramEnd"/>
            <w:r w:rsidRPr="005F0E9E">
              <w:rPr>
                <w:rFonts w:eastAsia="標楷體" w:hAnsi="標楷體"/>
              </w:rPr>
              <w:t>例如：二氧化碳、葡萄糖</w:t>
            </w:r>
            <w:proofErr w:type="gramStart"/>
            <w:r w:rsidRPr="005F0E9E">
              <w:rPr>
                <w:rFonts w:eastAsia="標楷體" w:hAnsi="標楷體"/>
              </w:rPr>
              <w:t>）</w:t>
            </w:r>
            <w:proofErr w:type="gramEnd"/>
            <w:r w:rsidRPr="005F0E9E">
              <w:rPr>
                <w:rFonts w:eastAsia="標楷體" w:hAnsi="標楷體"/>
              </w:rPr>
              <w:t>，在生物與無生物間循環使用。</w:t>
            </w:r>
          </w:p>
        </w:tc>
        <w:tc>
          <w:tcPr>
            <w:tcW w:w="2693" w:type="dxa"/>
            <w:shd w:val="clear" w:color="auto" w:fill="auto"/>
          </w:tcPr>
          <w:p w14:paraId="705F1255"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了解生物間常見的互動關係，以及其可能的應用方式。</w:t>
            </w:r>
          </w:p>
          <w:p w14:paraId="0A4F474F"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了解食物鏈和食物網的定義。</w:t>
            </w:r>
          </w:p>
          <w:p w14:paraId="1E6F6211"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了解能量的流動過程和特性。</w:t>
            </w:r>
          </w:p>
          <w:p w14:paraId="030635BE" w14:textId="3211DAC7" w:rsidR="004752B2" w:rsidRPr="0044799D" w:rsidRDefault="004752B2" w:rsidP="001C6E1D">
            <w:pPr>
              <w:snapToGrid w:val="0"/>
              <w:jc w:val="both"/>
              <w:rPr>
                <w:rFonts w:ascii="Times New Roman" w:eastAsia="標楷體" w:hAnsi="Times New Roman" w:cs="Times New Roman"/>
              </w:rPr>
            </w:pPr>
            <w:r w:rsidRPr="005F0E9E">
              <w:rPr>
                <w:rFonts w:eastAsia="標楷體"/>
              </w:rPr>
              <w:t>4.</w:t>
            </w:r>
            <w:r w:rsidRPr="005F0E9E">
              <w:rPr>
                <w:rFonts w:eastAsia="標楷體" w:hAnsi="標楷體"/>
              </w:rPr>
              <w:t>了解各種物質的循環過程。</w:t>
            </w:r>
          </w:p>
        </w:tc>
        <w:tc>
          <w:tcPr>
            <w:tcW w:w="1559" w:type="dxa"/>
            <w:shd w:val="clear" w:color="auto" w:fill="auto"/>
          </w:tcPr>
          <w:p w14:paraId="7202CB66" w14:textId="77777777" w:rsidR="004752B2" w:rsidRPr="005F0E9E" w:rsidRDefault="004752B2" w:rsidP="001C6E1D">
            <w:pPr>
              <w:jc w:val="both"/>
              <w:rPr>
                <w:rFonts w:eastAsia="標楷體"/>
              </w:rPr>
            </w:pPr>
            <w:r w:rsidRPr="005F0E9E">
              <w:rPr>
                <w:rFonts w:eastAsia="標楷體" w:hAnsi="標楷體"/>
              </w:rPr>
              <w:t>討論</w:t>
            </w:r>
          </w:p>
          <w:p w14:paraId="7041F05A" w14:textId="77777777" w:rsidR="004752B2" w:rsidRPr="005F0E9E" w:rsidRDefault="004752B2" w:rsidP="001C6E1D">
            <w:pPr>
              <w:jc w:val="both"/>
              <w:rPr>
                <w:rFonts w:eastAsia="標楷體"/>
              </w:rPr>
            </w:pPr>
            <w:r w:rsidRPr="005F0E9E">
              <w:rPr>
                <w:rFonts w:eastAsia="標楷體" w:hAnsi="標楷體"/>
              </w:rPr>
              <w:t>口語評量</w:t>
            </w:r>
          </w:p>
          <w:p w14:paraId="204865DC" w14:textId="2CAEA6E8"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683BE413" w14:textId="0038617A"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5CA9A5C3" w14:textId="3750D5A6" w:rsidR="004752B2" w:rsidRPr="005F0E9E" w:rsidRDefault="004752B2" w:rsidP="001C6E1D">
            <w:pPr>
              <w:jc w:val="both"/>
              <w:rPr>
                <w:rFonts w:eastAsia="標楷體"/>
              </w:rPr>
            </w:pPr>
            <w:r w:rsidRPr="005F0E9E">
              <w:rPr>
                <w:rFonts w:eastAsia="標楷體" w:hAnsi="標楷體"/>
              </w:rPr>
              <w:t>人</w:t>
            </w:r>
            <w:r w:rsidRPr="005F0E9E">
              <w:rPr>
                <w:rFonts w:eastAsia="標楷體"/>
              </w:rPr>
              <w:t>J2</w:t>
            </w:r>
          </w:p>
          <w:p w14:paraId="530ADCCA" w14:textId="307307F3"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62C50154" w14:textId="3B7D84AC"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3AD0EC73" w14:textId="1E462623" w:rsidR="004752B2" w:rsidRPr="005F0E9E" w:rsidRDefault="004752B2" w:rsidP="001C6E1D">
            <w:pPr>
              <w:jc w:val="both"/>
              <w:rPr>
                <w:rFonts w:eastAsia="標楷體"/>
              </w:rPr>
            </w:pPr>
            <w:r w:rsidRPr="005F0E9E">
              <w:rPr>
                <w:rFonts w:eastAsia="標楷體" w:hAnsi="標楷體"/>
              </w:rPr>
              <w:t>環</w:t>
            </w:r>
            <w:r w:rsidRPr="005F0E9E">
              <w:rPr>
                <w:rFonts w:eastAsia="標楷體"/>
              </w:rPr>
              <w:t>J4</w:t>
            </w:r>
          </w:p>
          <w:p w14:paraId="7C0BD80F" w14:textId="071961C6" w:rsidR="004752B2" w:rsidRPr="005F0E9E" w:rsidRDefault="004752B2" w:rsidP="001C6E1D">
            <w:pPr>
              <w:jc w:val="both"/>
              <w:rPr>
                <w:rFonts w:eastAsia="標楷體"/>
              </w:rPr>
            </w:pPr>
            <w:r w:rsidRPr="005F0E9E">
              <w:rPr>
                <w:rFonts w:eastAsia="標楷體" w:hAnsi="標楷體"/>
              </w:rPr>
              <w:t>環</w:t>
            </w:r>
            <w:r w:rsidRPr="005F0E9E">
              <w:rPr>
                <w:rFonts w:eastAsia="標楷體"/>
              </w:rPr>
              <w:t>J9</w:t>
            </w:r>
          </w:p>
          <w:p w14:paraId="6D6CA0F2" w14:textId="723372CE" w:rsidR="004752B2" w:rsidRPr="005F0E9E" w:rsidRDefault="004752B2" w:rsidP="001C6E1D">
            <w:pPr>
              <w:jc w:val="both"/>
              <w:rPr>
                <w:rFonts w:eastAsia="標楷體"/>
              </w:rPr>
            </w:pPr>
            <w:r w:rsidRPr="005F0E9E">
              <w:rPr>
                <w:rFonts w:eastAsia="標楷體" w:hAnsi="標楷體"/>
              </w:rPr>
              <w:t>環</w:t>
            </w:r>
            <w:r w:rsidRPr="005F0E9E">
              <w:rPr>
                <w:rFonts w:eastAsia="標楷體"/>
              </w:rPr>
              <w:t>J10</w:t>
            </w:r>
          </w:p>
          <w:p w14:paraId="7B675A86" w14:textId="6E775635" w:rsidR="004752B2" w:rsidRPr="005F0E9E" w:rsidRDefault="004752B2" w:rsidP="001C6E1D">
            <w:pPr>
              <w:jc w:val="both"/>
              <w:rPr>
                <w:rFonts w:eastAsia="標楷體"/>
              </w:rPr>
            </w:pPr>
            <w:r w:rsidRPr="005F0E9E">
              <w:rPr>
                <w:rFonts w:eastAsia="標楷體" w:hAnsi="標楷體"/>
              </w:rPr>
              <w:t>環</w:t>
            </w:r>
            <w:r w:rsidRPr="005F0E9E">
              <w:rPr>
                <w:rFonts w:eastAsia="標楷體"/>
              </w:rPr>
              <w:t>J11</w:t>
            </w:r>
          </w:p>
          <w:p w14:paraId="4708B533" w14:textId="640174C6" w:rsidR="004752B2" w:rsidRPr="005F0E9E" w:rsidRDefault="004752B2" w:rsidP="001C6E1D">
            <w:pPr>
              <w:jc w:val="both"/>
              <w:rPr>
                <w:rFonts w:eastAsia="標楷體"/>
              </w:rPr>
            </w:pPr>
            <w:r w:rsidRPr="005F0E9E">
              <w:rPr>
                <w:rFonts w:eastAsia="標楷體" w:hAnsi="標楷體"/>
              </w:rPr>
              <w:t>環</w:t>
            </w:r>
            <w:r w:rsidRPr="005F0E9E">
              <w:rPr>
                <w:rFonts w:eastAsia="標楷體"/>
              </w:rPr>
              <w:t>J14</w:t>
            </w:r>
          </w:p>
          <w:p w14:paraId="341C3C5F" w14:textId="6D6A9901" w:rsidR="004752B2" w:rsidRPr="005F0E9E" w:rsidRDefault="004752B2" w:rsidP="001C6E1D">
            <w:pPr>
              <w:jc w:val="both"/>
              <w:rPr>
                <w:rFonts w:eastAsia="標楷體"/>
              </w:rPr>
            </w:pPr>
            <w:r w:rsidRPr="005F0E9E">
              <w:rPr>
                <w:rFonts w:eastAsia="標楷體" w:hAnsi="標楷體"/>
              </w:rPr>
              <w:t>環</w:t>
            </w:r>
            <w:r w:rsidRPr="005F0E9E">
              <w:rPr>
                <w:rFonts w:eastAsia="標楷體"/>
              </w:rPr>
              <w:t>J15</w:t>
            </w:r>
          </w:p>
          <w:p w14:paraId="7CEC280C" w14:textId="213249AB" w:rsidR="004752B2" w:rsidRPr="005F0E9E" w:rsidRDefault="004752B2" w:rsidP="001C6E1D">
            <w:pPr>
              <w:jc w:val="both"/>
              <w:rPr>
                <w:rFonts w:eastAsia="標楷體"/>
              </w:rPr>
            </w:pPr>
            <w:r w:rsidRPr="005F0E9E">
              <w:rPr>
                <w:rFonts w:eastAsia="標楷體" w:hAnsi="標楷體"/>
              </w:rPr>
              <w:t>生</w:t>
            </w:r>
            <w:r w:rsidRPr="005F0E9E">
              <w:rPr>
                <w:rFonts w:eastAsia="標楷體"/>
              </w:rPr>
              <w:t>J1</w:t>
            </w:r>
          </w:p>
          <w:p w14:paraId="0AC96054" w14:textId="0D8D10C1" w:rsidR="004752B2" w:rsidRPr="005F0E9E" w:rsidRDefault="004752B2" w:rsidP="001C6E1D">
            <w:pPr>
              <w:jc w:val="both"/>
              <w:rPr>
                <w:rFonts w:eastAsia="標楷體"/>
              </w:rPr>
            </w:pPr>
            <w:r w:rsidRPr="005F0E9E">
              <w:rPr>
                <w:rFonts w:eastAsia="標楷體" w:hAnsi="標楷體"/>
              </w:rPr>
              <w:t>生</w:t>
            </w:r>
            <w:r w:rsidRPr="005F0E9E">
              <w:rPr>
                <w:rFonts w:eastAsia="標楷體"/>
              </w:rPr>
              <w:t>J4</w:t>
            </w:r>
          </w:p>
          <w:p w14:paraId="79F532C4" w14:textId="5DDAAA36" w:rsidR="004752B2" w:rsidRPr="005F0E9E" w:rsidRDefault="004752B2" w:rsidP="001C6E1D">
            <w:pPr>
              <w:jc w:val="both"/>
              <w:rPr>
                <w:rFonts w:eastAsia="標楷體"/>
              </w:rPr>
            </w:pPr>
            <w:r w:rsidRPr="005F0E9E">
              <w:rPr>
                <w:rFonts w:eastAsia="標楷體" w:hAnsi="標楷體"/>
              </w:rPr>
              <w:t>閱</w:t>
            </w:r>
            <w:r w:rsidRPr="005F0E9E">
              <w:rPr>
                <w:rFonts w:eastAsia="標楷體"/>
              </w:rPr>
              <w:t>J1</w:t>
            </w:r>
          </w:p>
          <w:p w14:paraId="4EA9923F" w14:textId="13A3F67A" w:rsidR="004752B2" w:rsidRPr="005F0E9E" w:rsidRDefault="004752B2" w:rsidP="001C6E1D">
            <w:pPr>
              <w:jc w:val="both"/>
              <w:rPr>
                <w:rFonts w:eastAsia="標楷體"/>
              </w:rPr>
            </w:pPr>
            <w:r w:rsidRPr="005F0E9E">
              <w:rPr>
                <w:rFonts w:eastAsia="標楷體" w:hAnsi="標楷體"/>
              </w:rPr>
              <w:t>閱</w:t>
            </w:r>
            <w:r w:rsidRPr="005F0E9E">
              <w:rPr>
                <w:rFonts w:eastAsia="標楷體"/>
              </w:rPr>
              <w:t>J2</w:t>
            </w:r>
          </w:p>
          <w:p w14:paraId="5A5C5D44" w14:textId="117BB39D"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2472E680" w14:textId="7065E4B1" w:rsidR="004752B2" w:rsidRPr="005F0E9E" w:rsidRDefault="004752B2" w:rsidP="001C6E1D">
            <w:pPr>
              <w:jc w:val="both"/>
              <w:rPr>
                <w:rFonts w:eastAsia="標楷體"/>
              </w:rPr>
            </w:pPr>
            <w:r w:rsidRPr="005F0E9E">
              <w:rPr>
                <w:rFonts w:eastAsia="標楷體" w:hAnsi="標楷體"/>
              </w:rPr>
              <w:t>閱</w:t>
            </w:r>
            <w:r w:rsidRPr="005F0E9E">
              <w:rPr>
                <w:rFonts w:eastAsia="標楷體"/>
              </w:rPr>
              <w:t>J4</w:t>
            </w:r>
          </w:p>
          <w:p w14:paraId="67018C72" w14:textId="6B7A5B32" w:rsidR="004752B2" w:rsidRPr="005F0E9E" w:rsidRDefault="004752B2" w:rsidP="001C6E1D">
            <w:pPr>
              <w:jc w:val="both"/>
              <w:rPr>
                <w:rFonts w:eastAsia="標楷體"/>
              </w:rPr>
            </w:pPr>
            <w:r w:rsidRPr="005F0E9E">
              <w:rPr>
                <w:rFonts w:eastAsia="標楷體" w:hAnsi="標楷體"/>
              </w:rPr>
              <w:t>閱</w:t>
            </w:r>
            <w:r w:rsidRPr="005F0E9E">
              <w:rPr>
                <w:rFonts w:eastAsia="標楷體"/>
              </w:rPr>
              <w:t>J8</w:t>
            </w:r>
          </w:p>
          <w:p w14:paraId="1478665E" w14:textId="1595EE1C"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J10</w:t>
            </w:r>
          </w:p>
        </w:tc>
        <w:tc>
          <w:tcPr>
            <w:tcW w:w="1417" w:type="dxa"/>
            <w:shd w:val="clear" w:color="auto" w:fill="auto"/>
          </w:tcPr>
          <w:p w14:paraId="69FBEC87"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7A59AC93" w14:textId="77777777" w:rsidTr="008139CA">
        <w:trPr>
          <w:trHeight w:val="218"/>
        </w:trPr>
        <w:tc>
          <w:tcPr>
            <w:tcW w:w="1418" w:type="dxa"/>
            <w:shd w:val="clear" w:color="auto" w:fill="auto"/>
            <w:vAlign w:val="center"/>
          </w:tcPr>
          <w:p w14:paraId="29DF60FF"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第十七</w:t>
            </w:r>
            <w:proofErr w:type="gramStart"/>
            <w:r w:rsidRPr="0044799D">
              <w:rPr>
                <w:rFonts w:ascii="Times New Roman" w:eastAsia="標楷體" w:hAnsi="Times New Roman" w:cs="Times New Roman"/>
              </w:rPr>
              <w:t>週</w:t>
            </w:r>
            <w:proofErr w:type="gramEnd"/>
          </w:p>
        </w:tc>
        <w:tc>
          <w:tcPr>
            <w:tcW w:w="1845" w:type="dxa"/>
          </w:tcPr>
          <w:p w14:paraId="63AC389D" w14:textId="77777777" w:rsidR="004752B2" w:rsidRPr="005F0E9E" w:rsidRDefault="004752B2" w:rsidP="001C6E1D">
            <w:pPr>
              <w:jc w:val="both"/>
              <w:rPr>
                <w:rFonts w:eastAsia="標楷體"/>
              </w:rPr>
            </w:pPr>
            <w:r w:rsidRPr="005F0E9E">
              <w:rPr>
                <w:rFonts w:eastAsia="標楷體" w:hAnsi="標楷體"/>
              </w:rPr>
              <w:t>第四章：生物與環境的交互作用</w:t>
            </w:r>
          </w:p>
          <w:p w14:paraId="7998DA4C" w14:textId="6104C888" w:rsidR="004752B2" w:rsidRPr="0044799D" w:rsidRDefault="004752B2" w:rsidP="001C6E1D">
            <w:pPr>
              <w:snapToGrid w:val="0"/>
              <w:jc w:val="both"/>
              <w:rPr>
                <w:rFonts w:ascii="Times New Roman" w:eastAsia="標楷體" w:hAnsi="Times New Roman" w:cs="Times New Roman"/>
              </w:rPr>
            </w:pPr>
            <w:proofErr w:type="gramStart"/>
            <w:r w:rsidRPr="005F0E9E">
              <w:rPr>
                <w:rFonts w:eastAsia="標楷體"/>
              </w:rPr>
              <w:t>‧</w:t>
            </w:r>
            <w:proofErr w:type="gramEnd"/>
            <w:r w:rsidRPr="005F0E9E">
              <w:rPr>
                <w:rFonts w:eastAsia="標楷體"/>
              </w:rPr>
              <w:t>4-5</w:t>
            </w:r>
            <w:r w:rsidRPr="005F0E9E">
              <w:rPr>
                <w:rFonts w:eastAsia="標楷體" w:hAnsi="標楷體"/>
              </w:rPr>
              <w:t>生態系的類型</w:t>
            </w:r>
            <w:r w:rsidRPr="005F0E9E">
              <w:rPr>
                <w:rFonts w:eastAsia="標楷體"/>
              </w:rPr>
              <w:t>(3)</w:t>
            </w:r>
          </w:p>
        </w:tc>
        <w:tc>
          <w:tcPr>
            <w:tcW w:w="3118" w:type="dxa"/>
            <w:shd w:val="clear" w:color="auto" w:fill="auto"/>
          </w:tcPr>
          <w:p w14:paraId="77FB7BC5" w14:textId="33DC5594" w:rsidR="004752B2" w:rsidRPr="0044799D" w:rsidRDefault="004752B2" w:rsidP="001C6E1D">
            <w:pPr>
              <w:snapToGrid w:val="0"/>
              <w:jc w:val="both"/>
              <w:rPr>
                <w:rFonts w:ascii="Times New Roman" w:eastAsia="標楷體" w:hAnsi="Times New Roman" w:cs="Times New Roman"/>
              </w:rPr>
            </w:pPr>
            <w:r w:rsidRPr="005F0E9E">
              <w:rPr>
                <w:rFonts w:eastAsia="標楷體"/>
              </w:rPr>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tc>
        <w:tc>
          <w:tcPr>
            <w:tcW w:w="2552" w:type="dxa"/>
            <w:shd w:val="clear" w:color="auto" w:fill="auto"/>
          </w:tcPr>
          <w:p w14:paraId="05C83B37" w14:textId="55A387E5" w:rsidR="004752B2" w:rsidRPr="0044799D" w:rsidRDefault="004752B2" w:rsidP="001C6E1D">
            <w:pPr>
              <w:snapToGrid w:val="0"/>
              <w:jc w:val="both"/>
              <w:rPr>
                <w:rFonts w:ascii="Times New Roman" w:eastAsia="標楷體" w:hAnsi="Times New Roman" w:cs="Times New Roman"/>
              </w:rPr>
            </w:pPr>
            <w:r w:rsidRPr="005F0E9E">
              <w:rPr>
                <w:rFonts w:eastAsia="標楷體"/>
              </w:rPr>
              <w:t>Fc-IV-1</w:t>
            </w:r>
            <w:r w:rsidRPr="005F0E9E">
              <w:rPr>
                <w:rFonts w:eastAsia="標楷體" w:hAnsi="標楷體"/>
              </w:rPr>
              <w:t xml:space="preserve">　生物圈內含有不同的生態系。生態系的生物因子，其組成層次由低到高為個體、族群、群集。</w:t>
            </w:r>
          </w:p>
        </w:tc>
        <w:tc>
          <w:tcPr>
            <w:tcW w:w="2693" w:type="dxa"/>
            <w:shd w:val="clear" w:color="auto" w:fill="auto"/>
          </w:tcPr>
          <w:p w14:paraId="7DA1525A"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認識各種常見的陸域生態系及其組成。</w:t>
            </w:r>
          </w:p>
          <w:p w14:paraId="6D947030" w14:textId="30E131B2" w:rsidR="004752B2" w:rsidRPr="0044799D" w:rsidRDefault="004752B2" w:rsidP="001C6E1D">
            <w:pPr>
              <w:snapToGrid w:val="0"/>
              <w:jc w:val="both"/>
              <w:rPr>
                <w:rFonts w:ascii="Times New Roman" w:eastAsia="標楷體" w:hAnsi="Times New Roman" w:cs="Times New Roman"/>
              </w:rPr>
            </w:pPr>
            <w:r w:rsidRPr="005F0E9E">
              <w:rPr>
                <w:rFonts w:eastAsia="標楷體"/>
              </w:rPr>
              <w:t>2.</w:t>
            </w:r>
            <w:r w:rsidRPr="005F0E9E">
              <w:rPr>
                <w:rFonts w:eastAsia="標楷體" w:hAnsi="標楷體"/>
              </w:rPr>
              <w:t>認識各種常見的水域生態系及其組成。</w:t>
            </w:r>
          </w:p>
        </w:tc>
        <w:tc>
          <w:tcPr>
            <w:tcW w:w="1559" w:type="dxa"/>
            <w:shd w:val="clear" w:color="auto" w:fill="auto"/>
          </w:tcPr>
          <w:p w14:paraId="4A3C3BD3" w14:textId="77777777" w:rsidR="004752B2" w:rsidRPr="005F0E9E" w:rsidRDefault="004752B2" w:rsidP="001C6E1D">
            <w:pPr>
              <w:jc w:val="both"/>
              <w:rPr>
                <w:rFonts w:eastAsia="標楷體"/>
              </w:rPr>
            </w:pPr>
            <w:r w:rsidRPr="005F0E9E">
              <w:rPr>
                <w:rFonts w:eastAsia="標楷體" w:hAnsi="標楷體"/>
              </w:rPr>
              <w:t>討論</w:t>
            </w:r>
          </w:p>
          <w:p w14:paraId="03CFF668" w14:textId="77777777" w:rsidR="004752B2" w:rsidRPr="005F0E9E" w:rsidRDefault="004752B2" w:rsidP="001C6E1D">
            <w:pPr>
              <w:jc w:val="both"/>
              <w:rPr>
                <w:rFonts w:eastAsia="標楷體"/>
              </w:rPr>
            </w:pPr>
            <w:r w:rsidRPr="005F0E9E">
              <w:rPr>
                <w:rFonts w:eastAsia="標楷體" w:hAnsi="標楷體"/>
              </w:rPr>
              <w:t>口語評量</w:t>
            </w:r>
          </w:p>
          <w:p w14:paraId="5C2CA4B5" w14:textId="77777777" w:rsidR="004752B2" w:rsidRPr="005F0E9E" w:rsidRDefault="004752B2" w:rsidP="001C6E1D">
            <w:pPr>
              <w:jc w:val="both"/>
              <w:rPr>
                <w:rFonts w:eastAsia="標楷體"/>
              </w:rPr>
            </w:pPr>
            <w:r w:rsidRPr="005F0E9E">
              <w:rPr>
                <w:rFonts w:eastAsia="標楷體" w:hAnsi="標楷體"/>
              </w:rPr>
              <w:t>活動進行</w:t>
            </w:r>
          </w:p>
          <w:p w14:paraId="72A0DF04" w14:textId="37B7A50C"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成果發表</w:t>
            </w:r>
          </w:p>
        </w:tc>
        <w:tc>
          <w:tcPr>
            <w:tcW w:w="1276" w:type="dxa"/>
            <w:shd w:val="clear" w:color="auto" w:fill="auto"/>
          </w:tcPr>
          <w:p w14:paraId="08FB6900" w14:textId="47C1556B"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2FF7CF09" w14:textId="28C278D6"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50CE6249" w14:textId="699E3520" w:rsidR="004752B2" w:rsidRPr="005F0E9E" w:rsidRDefault="004752B2" w:rsidP="001C6E1D">
            <w:pPr>
              <w:jc w:val="both"/>
              <w:rPr>
                <w:rFonts w:eastAsia="標楷體"/>
              </w:rPr>
            </w:pPr>
            <w:r w:rsidRPr="005F0E9E">
              <w:rPr>
                <w:rFonts w:eastAsia="標楷體" w:hAnsi="標楷體"/>
              </w:rPr>
              <w:t>環</w:t>
            </w:r>
            <w:r w:rsidRPr="005F0E9E">
              <w:rPr>
                <w:rFonts w:eastAsia="標楷體"/>
              </w:rPr>
              <w:t>J4</w:t>
            </w:r>
          </w:p>
          <w:p w14:paraId="189D7871" w14:textId="59C7B691" w:rsidR="004752B2" w:rsidRPr="005F0E9E" w:rsidRDefault="004752B2" w:rsidP="001C6E1D">
            <w:pPr>
              <w:jc w:val="both"/>
              <w:rPr>
                <w:rFonts w:eastAsia="標楷體"/>
              </w:rPr>
            </w:pPr>
            <w:r w:rsidRPr="005F0E9E">
              <w:rPr>
                <w:rFonts w:eastAsia="標楷體" w:hAnsi="標楷體"/>
              </w:rPr>
              <w:t>環</w:t>
            </w:r>
            <w:r w:rsidRPr="005F0E9E">
              <w:rPr>
                <w:rFonts w:eastAsia="標楷體"/>
              </w:rPr>
              <w:t>J5</w:t>
            </w:r>
          </w:p>
          <w:p w14:paraId="6C224C6F" w14:textId="530AB5A8" w:rsidR="004752B2" w:rsidRPr="005F0E9E" w:rsidRDefault="004752B2" w:rsidP="001C6E1D">
            <w:pPr>
              <w:jc w:val="both"/>
              <w:rPr>
                <w:rFonts w:eastAsia="標楷體"/>
              </w:rPr>
            </w:pPr>
            <w:r w:rsidRPr="005F0E9E">
              <w:rPr>
                <w:rFonts w:eastAsia="標楷體" w:hAnsi="標楷體"/>
              </w:rPr>
              <w:t>環</w:t>
            </w:r>
            <w:r w:rsidRPr="005F0E9E">
              <w:rPr>
                <w:rFonts w:eastAsia="標楷體"/>
              </w:rPr>
              <w:t>J8</w:t>
            </w:r>
          </w:p>
          <w:p w14:paraId="436007D0" w14:textId="2B370451" w:rsidR="004752B2" w:rsidRPr="005F0E9E" w:rsidRDefault="004752B2" w:rsidP="001C6E1D">
            <w:pPr>
              <w:jc w:val="both"/>
              <w:rPr>
                <w:rFonts w:eastAsia="標楷體"/>
              </w:rPr>
            </w:pPr>
            <w:r w:rsidRPr="005F0E9E">
              <w:rPr>
                <w:rFonts w:eastAsia="標楷體" w:hAnsi="標楷體"/>
              </w:rPr>
              <w:t>海</w:t>
            </w:r>
            <w:r w:rsidRPr="005F0E9E">
              <w:rPr>
                <w:rFonts w:eastAsia="標楷體"/>
              </w:rPr>
              <w:t>J3</w:t>
            </w:r>
          </w:p>
          <w:p w14:paraId="561898A5" w14:textId="78AD631A" w:rsidR="004752B2" w:rsidRPr="005F0E9E" w:rsidRDefault="004752B2" w:rsidP="001C6E1D">
            <w:pPr>
              <w:jc w:val="both"/>
              <w:rPr>
                <w:rFonts w:eastAsia="標楷體"/>
              </w:rPr>
            </w:pPr>
            <w:r w:rsidRPr="005F0E9E">
              <w:rPr>
                <w:rFonts w:eastAsia="標楷體" w:hAnsi="標楷體"/>
              </w:rPr>
              <w:t>海</w:t>
            </w:r>
            <w:r w:rsidRPr="005F0E9E">
              <w:rPr>
                <w:rFonts w:eastAsia="標楷體"/>
              </w:rPr>
              <w:t>J14</w:t>
            </w:r>
          </w:p>
          <w:p w14:paraId="08A4C2DE" w14:textId="2EBFC7D2" w:rsidR="004752B2" w:rsidRDefault="004752B2" w:rsidP="001C6E1D">
            <w:pPr>
              <w:jc w:val="both"/>
              <w:rPr>
                <w:rFonts w:eastAsia="標楷體"/>
              </w:rPr>
            </w:pPr>
            <w:r w:rsidRPr="005F0E9E">
              <w:rPr>
                <w:rFonts w:eastAsia="標楷體" w:hAnsi="標楷體"/>
              </w:rPr>
              <w:t>海</w:t>
            </w:r>
            <w:r w:rsidRPr="005F0E9E">
              <w:rPr>
                <w:rFonts w:eastAsia="標楷體"/>
              </w:rPr>
              <w:t>J16</w:t>
            </w:r>
          </w:p>
          <w:p w14:paraId="7927FBEA" w14:textId="22878C5E" w:rsidR="004752B2" w:rsidRPr="005F0E9E" w:rsidRDefault="004752B2" w:rsidP="001C6E1D">
            <w:pPr>
              <w:jc w:val="both"/>
              <w:rPr>
                <w:rFonts w:eastAsia="標楷體"/>
              </w:rPr>
            </w:pPr>
            <w:r w:rsidRPr="005F0E9E">
              <w:rPr>
                <w:rFonts w:eastAsia="標楷體" w:hAnsi="標楷體"/>
              </w:rPr>
              <w:t>品</w:t>
            </w:r>
            <w:r w:rsidRPr="005F0E9E">
              <w:rPr>
                <w:rFonts w:eastAsia="標楷體"/>
              </w:rPr>
              <w:t>J3</w:t>
            </w:r>
          </w:p>
          <w:p w14:paraId="0DF82E61" w14:textId="29F20C6D" w:rsidR="004752B2" w:rsidRPr="005F0E9E" w:rsidRDefault="004752B2" w:rsidP="001C6E1D">
            <w:pPr>
              <w:jc w:val="both"/>
              <w:rPr>
                <w:rFonts w:eastAsia="標楷體"/>
              </w:rPr>
            </w:pPr>
            <w:r w:rsidRPr="005F0E9E">
              <w:rPr>
                <w:rFonts w:eastAsia="標楷體" w:hAnsi="標楷體"/>
              </w:rPr>
              <w:t>品</w:t>
            </w:r>
            <w:r w:rsidRPr="005F0E9E">
              <w:rPr>
                <w:rFonts w:eastAsia="標楷體"/>
              </w:rPr>
              <w:t>EJU4</w:t>
            </w:r>
          </w:p>
          <w:p w14:paraId="05180826" w14:textId="5CC4B9F3" w:rsidR="004752B2" w:rsidRPr="005F0E9E" w:rsidRDefault="004752B2" w:rsidP="001C6E1D">
            <w:pPr>
              <w:jc w:val="both"/>
              <w:rPr>
                <w:rFonts w:eastAsia="標楷體"/>
              </w:rPr>
            </w:pPr>
            <w:r w:rsidRPr="005F0E9E">
              <w:rPr>
                <w:rFonts w:eastAsia="標楷體" w:hAnsi="標楷體"/>
              </w:rPr>
              <w:t>品</w:t>
            </w:r>
            <w:r w:rsidRPr="005F0E9E">
              <w:rPr>
                <w:rFonts w:eastAsia="標楷體"/>
              </w:rPr>
              <w:t>J6</w:t>
            </w:r>
          </w:p>
          <w:p w14:paraId="60068649" w14:textId="666F81B0"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209886C7" w14:textId="4E108646"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J10</w:t>
            </w:r>
          </w:p>
        </w:tc>
        <w:tc>
          <w:tcPr>
            <w:tcW w:w="1417" w:type="dxa"/>
            <w:shd w:val="clear" w:color="auto" w:fill="auto"/>
          </w:tcPr>
          <w:p w14:paraId="1677508B"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68515552" w14:textId="77777777" w:rsidTr="008139CA">
        <w:trPr>
          <w:trHeight w:val="342"/>
        </w:trPr>
        <w:tc>
          <w:tcPr>
            <w:tcW w:w="1418" w:type="dxa"/>
            <w:shd w:val="clear" w:color="auto" w:fill="auto"/>
            <w:vAlign w:val="center"/>
          </w:tcPr>
          <w:p w14:paraId="5D3E7990"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第十八</w:t>
            </w:r>
            <w:proofErr w:type="gramStart"/>
            <w:r w:rsidRPr="0044799D">
              <w:rPr>
                <w:rFonts w:ascii="Times New Roman" w:eastAsia="標楷體" w:hAnsi="Times New Roman" w:cs="Times New Roman"/>
              </w:rPr>
              <w:t>週</w:t>
            </w:r>
            <w:proofErr w:type="gramEnd"/>
          </w:p>
        </w:tc>
        <w:tc>
          <w:tcPr>
            <w:tcW w:w="1845" w:type="dxa"/>
          </w:tcPr>
          <w:p w14:paraId="2D99B2A2" w14:textId="77777777" w:rsidR="004752B2" w:rsidRPr="005F0E9E" w:rsidRDefault="004752B2" w:rsidP="001C6E1D">
            <w:pPr>
              <w:jc w:val="both"/>
              <w:rPr>
                <w:rFonts w:eastAsia="標楷體"/>
              </w:rPr>
            </w:pPr>
            <w:r w:rsidRPr="005F0E9E">
              <w:rPr>
                <w:rFonts w:eastAsia="標楷體" w:hAnsi="標楷體"/>
              </w:rPr>
              <w:t>第四章：生物與環境的交互作用</w:t>
            </w:r>
          </w:p>
          <w:p w14:paraId="40CA7463" w14:textId="7C66CBBC"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跨科</w:t>
            </w:r>
            <w:proofErr w:type="gramStart"/>
            <w:r w:rsidRPr="005F0E9E">
              <w:rPr>
                <w:rFonts w:eastAsia="標楷體"/>
              </w:rPr>
              <w:t>—</w:t>
            </w:r>
            <w:proofErr w:type="gramEnd"/>
            <w:r>
              <w:rPr>
                <w:rFonts w:eastAsia="標楷體" w:hAnsi="標楷體"/>
              </w:rPr>
              <w:t>全球暖化對生物多樣性的影響</w:t>
            </w:r>
            <w:r w:rsidRPr="005F0E9E">
              <w:rPr>
                <w:rFonts w:eastAsia="標楷體"/>
              </w:rPr>
              <w:t>(3)</w:t>
            </w:r>
          </w:p>
        </w:tc>
        <w:tc>
          <w:tcPr>
            <w:tcW w:w="3118" w:type="dxa"/>
            <w:shd w:val="clear" w:color="auto" w:fill="auto"/>
          </w:tcPr>
          <w:p w14:paraId="0EA2F82A" w14:textId="77777777" w:rsidR="004752B2" w:rsidRPr="005F0E9E" w:rsidRDefault="004752B2" w:rsidP="001C6E1D">
            <w:pPr>
              <w:jc w:val="both"/>
              <w:rPr>
                <w:rFonts w:eastAsia="標楷體"/>
              </w:rPr>
            </w:pPr>
            <w:r w:rsidRPr="005F0E9E">
              <w:rPr>
                <w:rFonts w:eastAsia="標楷體"/>
              </w:rPr>
              <w:t>pa-Ⅳ-1</w:t>
            </w:r>
            <w:r w:rsidRPr="005F0E9E">
              <w:rPr>
                <w:rFonts w:eastAsia="標楷體" w:hAnsi="標楷體"/>
              </w:rPr>
              <w:t>能分析歸納、製作圖表、使用資訊及數學等方法，整理資訊或數據。</w:t>
            </w:r>
          </w:p>
          <w:p w14:paraId="1D172951" w14:textId="77777777" w:rsidR="004752B2" w:rsidRPr="005F0E9E" w:rsidRDefault="004752B2" w:rsidP="001C6E1D">
            <w:pPr>
              <w:jc w:val="both"/>
              <w:rPr>
                <w:rFonts w:eastAsia="標楷體"/>
              </w:rPr>
            </w:pPr>
            <w:r w:rsidRPr="005F0E9E">
              <w:rPr>
                <w:rFonts w:eastAsia="標楷體"/>
              </w:rPr>
              <w:t>pa-Ⅳ-2</w:t>
            </w:r>
            <w:r w:rsidRPr="005F0E9E">
              <w:rPr>
                <w:rFonts w:eastAsia="標楷體" w:hAnsi="標楷體"/>
              </w:rPr>
              <w:t>能運用科學原理、思考智能、數學等方法，從（所得的）資訊或數據，形成解釋、發現新知、獲知因果關係、解決問題或是發現新的</w:t>
            </w:r>
            <w:r w:rsidRPr="005F0E9E">
              <w:rPr>
                <w:rFonts w:eastAsia="標楷體" w:hAnsi="標楷體"/>
              </w:rPr>
              <w:lastRenderedPageBreak/>
              <w:t>問題。並能將自己的探究結果和同學的結果或其他相關的資訊比較對照，相互檢核，確認結果。</w:t>
            </w:r>
          </w:p>
          <w:p w14:paraId="1C98DBE6" w14:textId="77777777" w:rsidR="004752B2" w:rsidRPr="005F0E9E" w:rsidRDefault="004752B2" w:rsidP="001C6E1D">
            <w:pPr>
              <w:jc w:val="both"/>
              <w:rPr>
                <w:rFonts w:eastAsia="標楷體"/>
              </w:rPr>
            </w:pPr>
            <w:r w:rsidRPr="005F0E9E">
              <w:rPr>
                <w:rFonts w:eastAsia="標楷體"/>
              </w:rPr>
              <w:t>pc-Ⅳ-2</w:t>
            </w:r>
            <w:r w:rsidRPr="005F0E9E">
              <w:rPr>
                <w:rFonts w:eastAsia="標楷體" w:hAnsi="標楷體"/>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31DFC319" w14:textId="6AFBF78E" w:rsidR="004752B2" w:rsidRPr="0044799D" w:rsidRDefault="004752B2" w:rsidP="001C6E1D">
            <w:pPr>
              <w:snapToGrid w:val="0"/>
              <w:jc w:val="both"/>
              <w:rPr>
                <w:rFonts w:ascii="Times New Roman" w:eastAsia="標楷體" w:hAnsi="Times New Roman" w:cs="Times New Roman"/>
              </w:rPr>
            </w:pPr>
            <w:r w:rsidRPr="005F0E9E">
              <w:rPr>
                <w:rFonts w:eastAsia="標楷體"/>
              </w:rPr>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tc>
        <w:tc>
          <w:tcPr>
            <w:tcW w:w="2552" w:type="dxa"/>
            <w:shd w:val="clear" w:color="auto" w:fill="auto"/>
          </w:tcPr>
          <w:p w14:paraId="30453F8F" w14:textId="77777777" w:rsidR="004752B2" w:rsidRPr="005F0E9E" w:rsidRDefault="004752B2" w:rsidP="001C6E1D">
            <w:pPr>
              <w:jc w:val="both"/>
              <w:rPr>
                <w:rFonts w:eastAsia="標楷體"/>
              </w:rPr>
            </w:pPr>
            <w:r w:rsidRPr="005F0E9E">
              <w:rPr>
                <w:rFonts w:eastAsia="標楷體" w:hAnsi="標楷體"/>
              </w:rPr>
              <w:lastRenderedPageBreak/>
              <w:t>跨科主題</w:t>
            </w:r>
          </w:p>
          <w:p w14:paraId="6BA425B1" w14:textId="5F54F167" w:rsidR="004752B2" w:rsidRPr="005F0E9E" w:rsidRDefault="004752B2" w:rsidP="001C6E1D">
            <w:pPr>
              <w:jc w:val="both"/>
              <w:rPr>
                <w:rFonts w:eastAsia="標楷體"/>
              </w:rPr>
            </w:pPr>
            <w:r w:rsidRPr="005F0E9E">
              <w:rPr>
                <w:rFonts w:eastAsia="標楷體"/>
              </w:rPr>
              <w:t>INa-IV-1</w:t>
            </w:r>
            <w:r w:rsidRPr="005F0E9E">
              <w:rPr>
                <w:rFonts w:eastAsia="標楷體" w:hAnsi="標楷體"/>
              </w:rPr>
              <w:t>能量有多種不同的形式。</w:t>
            </w:r>
          </w:p>
          <w:p w14:paraId="1346E1DA" w14:textId="58BDEF22" w:rsidR="004752B2" w:rsidRPr="005F0E9E" w:rsidRDefault="004752B2" w:rsidP="001C6E1D">
            <w:pPr>
              <w:jc w:val="both"/>
              <w:rPr>
                <w:rFonts w:eastAsia="標楷體"/>
              </w:rPr>
            </w:pPr>
            <w:r w:rsidRPr="005F0E9E">
              <w:rPr>
                <w:rFonts w:eastAsia="標楷體"/>
              </w:rPr>
              <w:t>INa-IV-2</w:t>
            </w:r>
            <w:r w:rsidRPr="005F0E9E">
              <w:rPr>
                <w:rFonts w:eastAsia="標楷體" w:hAnsi="標楷體"/>
              </w:rPr>
              <w:t>能量之間可以轉換，且會維持定值。</w:t>
            </w:r>
          </w:p>
          <w:p w14:paraId="21532710" w14:textId="098BC8B7" w:rsidR="004752B2" w:rsidRPr="005F0E9E" w:rsidRDefault="004752B2" w:rsidP="001C6E1D">
            <w:pPr>
              <w:jc w:val="both"/>
              <w:rPr>
                <w:rFonts w:eastAsia="標楷體"/>
              </w:rPr>
            </w:pPr>
            <w:r w:rsidRPr="005F0E9E">
              <w:rPr>
                <w:rFonts w:eastAsia="標楷體"/>
              </w:rPr>
              <w:t>INg-Ⅳ-1</w:t>
            </w:r>
            <w:r w:rsidRPr="005F0E9E">
              <w:rPr>
                <w:rFonts w:eastAsia="標楷體" w:hAnsi="標楷體"/>
              </w:rPr>
              <w:t>地球上各系統的能量主要來源是太陽，且彼此之間有流動</w:t>
            </w:r>
            <w:r w:rsidRPr="005F0E9E">
              <w:rPr>
                <w:rFonts w:eastAsia="標楷體" w:hAnsi="標楷體"/>
              </w:rPr>
              <w:lastRenderedPageBreak/>
              <w:t>轉換。</w:t>
            </w:r>
          </w:p>
          <w:p w14:paraId="704C5458" w14:textId="529FD465" w:rsidR="004752B2" w:rsidRPr="0044799D" w:rsidRDefault="004752B2" w:rsidP="001C6E1D">
            <w:pPr>
              <w:snapToGrid w:val="0"/>
              <w:jc w:val="both"/>
              <w:rPr>
                <w:rFonts w:ascii="Times New Roman" w:eastAsia="標楷體" w:hAnsi="Times New Roman" w:cs="Times New Roman"/>
              </w:rPr>
            </w:pPr>
            <w:r w:rsidRPr="005F0E9E">
              <w:rPr>
                <w:rFonts w:eastAsia="標楷體"/>
              </w:rPr>
              <w:t>INg-Ⅳ-4</w:t>
            </w:r>
            <w:r w:rsidRPr="005F0E9E">
              <w:rPr>
                <w:rFonts w:eastAsia="標楷體" w:hAnsi="標楷體"/>
              </w:rPr>
              <w:t>碳元素在自然界中的儲存與流動。</w:t>
            </w:r>
          </w:p>
        </w:tc>
        <w:tc>
          <w:tcPr>
            <w:tcW w:w="2693" w:type="dxa"/>
            <w:shd w:val="clear" w:color="auto" w:fill="auto"/>
          </w:tcPr>
          <w:p w14:paraId="56A6224D"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了解溫室效應的出現原因。</w:t>
            </w:r>
          </w:p>
          <w:p w14:paraId="3E7EC4C8"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利用討論了解地球上有哪些溫室氣體，並模擬溫室氣體對溫室效應的影響。</w:t>
            </w:r>
          </w:p>
          <w:p w14:paraId="204FFA36"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了解全球暖化對動植物的影響。</w:t>
            </w:r>
          </w:p>
          <w:p w14:paraId="3B4CB200" w14:textId="373E9D05" w:rsidR="004752B2" w:rsidRPr="0044799D" w:rsidRDefault="004752B2" w:rsidP="001C6E1D">
            <w:pPr>
              <w:snapToGrid w:val="0"/>
              <w:jc w:val="both"/>
              <w:rPr>
                <w:rFonts w:ascii="Times New Roman" w:eastAsia="標楷體" w:hAnsi="Times New Roman" w:cs="Times New Roman"/>
              </w:rPr>
            </w:pPr>
            <w:r w:rsidRPr="005F0E9E">
              <w:rPr>
                <w:rFonts w:eastAsia="標楷體"/>
              </w:rPr>
              <w:lastRenderedPageBreak/>
              <w:t>4.</w:t>
            </w:r>
            <w:r w:rsidRPr="005F0E9E">
              <w:rPr>
                <w:rFonts w:eastAsia="標楷體" w:hAnsi="標楷體"/>
              </w:rPr>
              <w:t>認識種子銀行與碳足跡。</w:t>
            </w:r>
          </w:p>
        </w:tc>
        <w:tc>
          <w:tcPr>
            <w:tcW w:w="1559" w:type="dxa"/>
            <w:shd w:val="clear" w:color="auto" w:fill="auto"/>
          </w:tcPr>
          <w:p w14:paraId="781A9384" w14:textId="77777777" w:rsidR="004752B2" w:rsidRPr="005F0E9E" w:rsidRDefault="004752B2" w:rsidP="001C6E1D">
            <w:pPr>
              <w:jc w:val="both"/>
              <w:rPr>
                <w:rFonts w:eastAsia="標楷體"/>
              </w:rPr>
            </w:pPr>
            <w:r w:rsidRPr="005F0E9E">
              <w:rPr>
                <w:rFonts w:eastAsia="標楷體" w:hAnsi="標楷體"/>
              </w:rPr>
              <w:lastRenderedPageBreak/>
              <w:t>討論</w:t>
            </w:r>
          </w:p>
          <w:p w14:paraId="2E9A32D4" w14:textId="77777777" w:rsidR="004752B2" w:rsidRPr="005F0E9E" w:rsidRDefault="004752B2" w:rsidP="001C6E1D">
            <w:pPr>
              <w:jc w:val="both"/>
              <w:rPr>
                <w:rFonts w:eastAsia="標楷體"/>
              </w:rPr>
            </w:pPr>
            <w:r w:rsidRPr="005F0E9E">
              <w:rPr>
                <w:rFonts w:eastAsia="標楷體" w:hAnsi="標楷體"/>
              </w:rPr>
              <w:t>口語評量</w:t>
            </w:r>
          </w:p>
          <w:p w14:paraId="0855718F" w14:textId="6C9CBCDD"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139AC178" w14:textId="35EE8D0C"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32FCDF2D" w14:textId="7DA238CF"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2A0A9F3C" w14:textId="41AFC5F7" w:rsidR="004752B2" w:rsidRPr="005F0E9E" w:rsidRDefault="004752B2" w:rsidP="001C6E1D">
            <w:pPr>
              <w:jc w:val="both"/>
              <w:rPr>
                <w:rFonts w:eastAsia="標楷體"/>
              </w:rPr>
            </w:pPr>
            <w:r w:rsidRPr="005F0E9E">
              <w:rPr>
                <w:rFonts w:eastAsia="標楷體" w:hAnsi="標楷體"/>
              </w:rPr>
              <w:t>環</w:t>
            </w:r>
            <w:r w:rsidRPr="005F0E9E">
              <w:rPr>
                <w:rFonts w:eastAsia="標楷體"/>
              </w:rPr>
              <w:t>J4</w:t>
            </w:r>
          </w:p>
          <w:p w14:paraId="748B8B1F" w14:textId="348973D5" w:rsidR="004752B2" w:rsidRPr="005F0E9E" w:rsidRDefault="004752B2" w:rsidP="001C6E1D">
            <w:pPr>
              <w:jc w:val="both"/>
              <w:rPr>
                <w:rFonts w:eastAsia="標楷體"/>
              </w:rPr>
            </w:pPr>
            <w:r w:rsidRPr="005F0E9E">
              <w:rPr>
                <w:rFonts w:eastAsia="標楷體" w:hAnsi="標楷體"/>
              </w:rPr>
              <w:t>環</w:t>
            </w:r>
            <w:r w:rsidRPr="005F0E9E">
              <w:rPr>
                <w:rFonts w:eastAsia="標楷體"/>
              </w:rPr>
              <w:t>J7</w:t>
            </w:r>
          </w:p>
          <w:p w14:paraId="28652BA9" w14:textId="1FCCF829" w:rsidR="004752B2" w:rsidRPr="005F0E9E" w:rsidRDefault="004752B2" w:rsidP="001C6E1D">
            <w:pPr>
              <w:jc w:val="both"/>
              <w:rPr>
                <w:rFonts w:eastAsia="標楷體"/>
              </w:rPr>
            </w:pPr>
            <w:r w:rsidRPr="005F0E9E">
              <w:rPr>
                <w:rFonts w:eastAsia="標楷體" w:hAnsi="標楷體"/>
              </w:rPr>
              <w:t>環</w:t>
            </w:r>
            <w:r w:rsidRPr="005F0E9E">
              <w:rPr>
                <w:rFonts w:eastAsia="標楷體"/>
              </w:rPr>
              <w:t>J8</w:t>
            </w:r>
          </w:p>
          <w:p w14:paraId="4C48AE90" w14:textId="14CFE739" w:rsidR="004752B2" w:rsidRPr="005F0E9E" w:rsidRDefault="004752B2" w:rsidP="001C6E1D">
            <w:pPr>
              <w:jc w:val="both"/>
              <w:rPr>
                <w:rFonts w:eastAsia="標楷體"/>
              </w:rPr>
            </w:pPr>
            <w:r w:rsidRPr="005F0E9E">
              <w:rPr>
                <w:rFonts w:eastAsia="標楷體" w:hAnsi="標楷體"/>
              </w:rPr>
              <w:t>環</w:t>
            </w:r>
            <w:r w:rsidRPr="005F0E9E">
              <w:rPr>
                <w:rFonts w:eastAsia="標楷體"/>
              </w:rPr>
              <w:t>J9</w:t>
            </w:r>
          </w:p>
          <w:p w14:paraId="1B5D9EAF" w14:textId="48B24BA2" w:rsidR="004752B2" w:rsidRPr="005F0E9E" w:rsidRDefault="004752B2" w:rsidP="001C6E1D">
            <w:pPr>
              <w:jc w:val="both"/>
              <w:rPr>
                <w:rFonts w:eastAsia="標楷體"/>
              </w:rPr>
            </w:pPr>
            <w:r w:rsidRPr="005F0E9E">
              <w:rPr>
                <w:rFonts w:eastAsia="標楷體" w:hAnsi="標楷體"/>
              </w:rPr>
              <w:t>環</w:t>
            </w:r>
            <w:r w:rsidRPr="005F0E9E">
              <w:rPr>
                <w:rFonts w:eastAsia="標楷體"/>
              </w:rPr>
              <w:t>J10</w:t>
            </w:r>
          </w:p>
          <w:p w14:paraId="719D6747" w14:textId="6F9DB33D" w:rsidR="004752B2" w:rsidRPr="005F0E9E" w:rsidRDefault="004752B2" w:rsidP="001C6E1D">
            <w:pPr>
              <w:jc w:val="both"/>
              <w:rPr>
                <w:rFonts w:eastAsia="標楷體"/>
              </w:rPr>
            </w:pPr>
            <w:r w:rsidRPr="005F0E9E">
              <w:rPr>
                <w:rFonts w:eastAsia="標楷體" w:hAnsi="標楷體"/>
              </w:rPr>
              <w:t>環</w:t>
            </w:r>
            <w:r w:rsidRPr="005F0E9E">
              <w:rPr>
                <w:rFonts w:eastAsia="標楷體"/>
              </w:rPr>
              <w:t>J11</w:t>
            </w:r>
          </w:p>
          <w:p w14:paraId="3E90087A" w14:textId="36D1A10F" w:rsidR="004752B2" w:rsidRPr="005F0E9E" w:rsidRDefault="004752B2" w:rsidP="001C6E1D">
            <w:pPr>
              <w:jc w:val="both"/>
              <w:rPr>
                <w:rFonts w:eastAsia="標楷體"/>
              </w:rPr>
            </w:pPr>
            <w:r w:rsidRPr="005F0E9E">
              <w:rPr>
                <w:rFonts w:eastAsia="標楷體" w:hAnsi="標楷體"/>
              </w:rPr>
              <w:lastRenderedPageBreak/>
              <w:t>環</w:t>
            </w:r>
            <w:r w:rsidRPr="005F0E9E">
              <w:rPr>
                <w:rFonts w:eastAsia="標楷體"/>
              </w:rPr>
              <w:t>J14</w:t>
            </w:r>
          </w:p>
          <w:p w14:paraId="36A20990" w14:textId="1709D13C" w:rsidR="004752B2" w:rsidRPr="005F0E9E" w:rsidRDefault="004752B2" w:rsidP="001C6E1D">
            <w:pPr>
              <w:jc w:val="both"/>
              <w:rPr>
                <w:rFonts w:eastAsia="標楷體"/>
              </w:rPr>
            </w:pPr>
            <w:r w:rsidRPr="005F0E9E">
              <w:rPr>
                <w:rFonts w:eastAsia="標楷體" w:hAnsi="標楷體"/>
              </w:rPr>
              <w:t>環</w:t>
            </w:r>
            <w:r w:rsidRPr="005F0E9E">
              <w:rPr>
                <w:rFonts w:eastAsia="標楷體"/>
              </w:rPr>
              <w:t>J15</w:t>
            </w:r>
          </w:p>
          <w:p w14:paraId="4BF27CF1" w14:textId="1E0D277F" w:rsidR="004752B2" w:rsidRPr="005F0E9E" w:rsidRDefault="004752B2" w:rsidP="001C6E1D">
            <w:pPr>
              <w:jc w:val="both"/>
              <w:rPr>
                <w:rFonts w:eastAsia="標楷體"/>
              </w:rPr>
            </w:pPr>
            <w:r w:rsidRPr="005F0E9E">
              <w:rPr>
                <w:rFonts w:eastAsia="標楷體" w:hAnsi="標楷體"/>
              </w:rPr>
              <w:t>海</w:t>
            </w:r>
            <w:r w:rsidRPr="005F0E9E">
              <w:rPr>
                <w:rFonts w:eastAsia="標楷體"/>
              </w:rPr>
              <w:t>J14</w:t>
            </w:r>
          </w:p>
          <w:p w14:paraId="30AFF4C8" w14:textId="3F53794C" w:rsidR="004752B2" w:rsidRPr="005F0E9E" w:rsidRDefault="004752B2" w:rsidP="001C6E1D">
            <w:pPr>
              <w:jc w:val="both"/>
              <w:rPr>
                <w:rFonts w:eastAsia="標楷體"/>
              </w:rPr>
            </w:pPr>
            <w:r w:rsidRPr="005F0E9E">
              <w:rPr>
                <w:rFonts w:eastAsia="標楷體" w:hAnsi="標楷體"/>
              </w:rPr>
              <w:t>海</w:t>
            </w:r>
            <w:r w:rsidRPr="005F0E9E">
              <w:rPr>
                <w:rFonts w:eastAsia="標楷體"/>
              </w:rPr>
              <w:t>J16</w:t>
            </w:r>
          </w:p>
          <w:p w14:paraId="694E69AE" w14:textId="44ECD4C9" w:rsidR="004752B2" w:rsidRPr="005F0E9E" w:rsidRDefault="004752B2" w:rsidP="001C6E1D">
            <w:pPr>
              <w:jc w:val="both"/>
              <w:rPr>
                <w:rFonts w:eastAsia="標楷體"/>
              </w:rPr>
            </w:pPr>
            <w:r w:rsidRPr="005F0E9E">
              <w:rPr>
                <w:rFonts w:eastAsia="標楷體" w:hAnsi="標楷體"/>
              </w:rPr>
              <w:t>海</w:t>
            </w:r>
            <w:r w:rsidRPr="005F0E9E">
              <w:rPr>
                <w:rFonts w:eastAsia="標楷體"/>
              </w:rPr>
              <w:t>J17</w:t>
            </w:r>
          </w:p>
          <w:p w14:paraId="00392DED" w14:textId="7AE86E6C" w:rsidR="004752B2" w:rsidRDefault="004752B2" w:rsidP="001C6E1D">
            <w:pPr>
              <w:jc w:val="both"/>
              <w:rPr>
                <w:rFonts w:eastAsia="標楷體"/>
              </w:rPr>
            </w:pPr>
            <w:r w:rsidRPr="005F0E9E">
              <w:rPr>
                <w:rFonts w:eastAsia="標楷體" w:hAnsi="標楷體"/>
              </w:rPr>
              <w:t>海</w:t>
            </w:r>
            <w:r w:rsidRPr="005F0E9E">
              <w:rPr>
                <w:rFonts w:eastAsia="標楷體"/>
              </w:rPr>
              <w:t>J18</w:t>
            </w:r>
          </w:p>
          <w:p w14:paraId="2CA39E49" w14:textId="1C5B9B55" w:rsidR="004752B2" w:rsidRPr="005F0E9E" w:rsidRDefault="004752B2" w:rsidP="001C6E1D">
            <w:pPr>
              <w:jc w:val="both"/>
              <w:rPr>
                <w:rFonts w:eastAsia="標楷體"/>
              </w:rPr>
            </w:pPr>
            <w:r w:rsidRPr="005F0E9E">
              <w:rPr>
                <w:rFonts w:eastAsia="標楷體" w:hAnsi="標楷體"/>
              </w:rPr>
              <w:t>海</w:t>
            </w:r>
            <w:r w:rsidRPr="005F0E9E">
              <w:rPr>
                <w:rFonts w:eastAsia="標楷體"/>
              </w:rPr>
              <w:t>J19</w:t>
            </w:r>
          </w:p>
          <w:p w14:paraId="350057AC" w14:textId="4819AC47" w:rsidR="004752B2" w:rsidRPr="005F0E9E" w:rsidRDefault="004752B2" w:rsidP="001C6E1D">
            <w:pPr>
              <w:jc w:val="both"/>
              <w:rPr>
                <w:rFonts w:eastAsia="標楷體"/>
              </w:rPr>
            </w:pPr>
            <w:r w:rsidRPr="005F0E9E">
              <w:rPr>
                <w:rFonts w:eastAsia="標楷體" w:hAnsi="標楷體"/>
              </w:rPr>
              <w:t>生</w:t>
            </w:r>
            <w:r w:rsidRPr="005F0E9E">
              <w:rPr>
                <w:rFonts w:eastAsia="標楷體"/>
              </w:rPr>
              <w:t>J1</w:t>
            </w:r>
          </w:p>
          <w:p w14:paraId="693022BF" w14:textId="52A29D30" w:rsidR="004752B2" w:rsidRPr="005F0E9E" w:rsidRDefault="004752B2" w:rsidP="001C6E1D">
            <w:pPr>
              <w:jc w:val="both"/>
              <w:rPr>
                <w:rFonts w:eastAsia="標楷體"/>
              </w:rPr>
            </w:pPr>
            <w:r w:rsidRPr="005F0E9E">
              <w:rPr>
                <w:rFonts w:eastAsia="標楷體" w:hAnsi="標楷體"/>
              </w:rPr>
              <w:t>生</w:t>
            </w:r>
            <w:r w:rsidRPr="005F0E9E">
              <w:rPr>
                <w:rFonts w:eastAsia="標楷體"/>
              </w:rPr>
              <w:t>J4</w:t>
            </w:r>
          </w:p>
          <w:p w14:paraId="2034BBE8" w14:textId="2B4AA27E" w:rsidR="004752B2" w:rsidRPr="005F0E9E" w:rsidRDefault="004752B2" w:rsidP="001C6E1D">
            <w:pPr>
              <w:jc w:val="both"/>
              <w:rPr>
                <w:rFonts w:eastAsia="標楷體"/>
              </w:rPr>
            </w:pPr>
            <w:r w:rsidRPr="005F0E9E">
              <w:rPr>
                <w:rFonts w:eastAsia="標楷體" w:hAnsi="標楷體"/>
              </w:rPr>
              <w:t>閱</w:t>
            </w:r>
            <w:r w:rsidRPr="005F0E9E">
              <w:rPr>
                <w:rFonts w:eastAsia="標楷體"/>
              </w:rPr>
              <w:t>J1</w:t>
            </w:r>
          </w:p>
          <w:p w14:paraId="221979CA" w14:textId="12D8BD5A" w:rsidR="004752B2" w:rsidRPr="005F0E9E" w:rsidRDefault="004752B2" w:rsidP="001C6E1D">
            <w:pPr>
              <w:jc w:val="both"/>
              <w:rPr>
                <w:rFonts w:eastAsia="標楷體"/>
              </w:rPr>
            </w:pPr>
            <w:r w:rsidRPr="005F0E9E">
              <w:rPr>
                <w:rFonts w:eastAsia="標楷體" w:hAnsi="標楷體"/>
              </w:rPr>
              <w:t>閱</w:t>
            </w:r>
            <w:r w:rsidRPr="005F0E9E">
              <w:rPr>
                <w:rFonts w:eastAsia="標楷體"/>
              </w:rPr>
              <w:t>J2</w:t>
            </w:r>
          </w:p>
          <w:p w14:paraId="4662114D" w14:textId="2C99BA0F"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3B3E856C" w14:textId="6CD8650B" w:rsidR="004752B2" w:rsidRPr="005F0E9E" w:rsidRDefault="004752B2" w:rsidP="001C6E1D">
            <w:pPr>
              <w:jc w:val="both"/>
              <w:rPr>
                <w:rFonts w:eastAsia="標楷體"/>
              </w:rPr>
            </w:pPr>
            <w:r w:rsidRPr="005F0E9E">
              <w:rPr>
                <w:rFonts w:eastAsia="標楷體" w:hAnsi="標楷體"/>
              </w:rPr>
              <w:t>閱</w:t>
            </w:r>
            <w:r w:rsidRPr="005F0E9E">
              <w:rPr>
                <w:rFonts w:eastAsia="標楷體"/>
              </w:rPr>
              <w:t>J4</w:t>
            </w:r>
          </w:p>
          <w:p w14:paraId="50F24055" w14:textId="44A94969"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J10</w:t>
            </w:r>
          </w:p>
        </w:tc>
        <w:tc>
          <w:tcPr>
            <w:tcW w:w="1417" w:type="dxa"/>
            <w:shd w:val="clear" w:color="auto" w:fill="auto"/>
          </w:tcPr>
          <w:p w14:paraId="789ADE5C"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4E384EB6" w14:textId="77777777" w:rsidTr="008139CA">
        <w:trPr>
          <w:trHeight w:val="218"/>
        </w:trPr>
        <w:tc>
          <w:tcPr>
            <w:tcW w:w="1418" w:type="dxa"/>
            <w:shd w:val="clear" w:color="auto" w:fill="auto"/>
            <w:vAlign w:val="center"/>
          </w:tcPr>
          <w:p w14:paraId="13432C31" w14:textId="77777777" w:rsidR="004752B2" w:rsidRPr="0044799D" w:rsidRDefault="004752B2" w:rsidP="001C6E1D">
            <w:pPr>
              <w:snapToGrid w:val="0"/>
              <w:jc w:val="both"/>
              <w:rPr>
                <w:rFonts w:ascii="Times New Roman" w:eastAsia="標楷體" w:hAnsi="Times New Roman" w:cs="Times New Roman"/>
                <w:strike/>
              </w:rPr>
            </w:pPr>
            <w:r w:rsidRPr="0044799D">
              <w:rPr>
                <w:rFonts w:ascii="Times New Roman" w:eastAsia="標楷體" w:hAnsi="Times New Roman" w:cs="Times New Roman"/>
              </w:rPr>
              <w:t>第十九</w:t>
            </w:r>
            <w:proofErr w:type="gramStart"/>
            <w:r w:rsidRPr="0044799D">
              <w:rPr>
                <w:rFonts w:ascii="Times New Roman" w:eastAsia="標楷體" w:hAnsi="Times New Roman" w:cs="Times New Roman"/>
              </w:rPr>
              <w:t>週</w:t>
            </w:r>
            <w:proofErr w:type="gramEnd"/>
          </w:p>
        </w:tc>
        <w:tc>
          <w:tcPr>
            <w:tcW w:w="1845" w:type="dxa"/>
          </w:tcPr>
          <w:p w14:paraId="2C3EF0CF" w14:textId="77777777" w:rsidR="004752B2" w:rsidRPr="005F0E9E" w:rsidRDefault="004752B2" w:rsidP="001C6E1D">
            <w:pPr>
              <w:jc w:val="both"/>
              <w:rPr>
                <w:rFonts w:eastAsia="標楷體"/>
              </w:rPr>
            </w:pPr>
            <w:r w:rsidRPr="005F0E9E">
              <w:rPr>
                <w:rFonts w:eastAsia="標楷體" w:hAnsi="標楷體"/>
              </w:rPr>
              <w:t>第五章：</w:t>
            </w:r>
            <w:r>
              <w:rPr>
                <w:rFonts w:eastAsia="標楷體" w:hAnsi="標楷體"/>
              </w:rPr>
              <w:t>生物多樣性與生態保育</w:t>
            </w:r>
          </w:p>
          <w:p w14:paraId="05A8F0D9" w14:textId="77777777" w:rsidR="004752B2" w:rsidRPr="005F0E9E" w:rsidRDefault="004752B2" w:rsidP="001C6E1D">
            <w:pPr>
              <w:jc w:val="both"/>
              <w:rPr>
                <w:rFonts w:eastAsia="標楷體"/>
              </w:rPr>
            </w:pPr>
            <w:proofErr w:type="gramStart"/>
            <w:r w:rsidRPr="005F0E9E">
              <w:rPr>
                <w:rFonts w:eastAsia="標楷體"/>
              </w:rPr>
              <w:t>‧</w:t>
            </w:r>
            <w:proofErr w:type="gramEnd"/>
            <w:r w:rsidRPr="005F0E9E">
              <w:rPr>
                <w:rFonts w:eastAsia="標楷體"/>
              </w:rPr>
              <w:t>5-1</w:t>
            </w:r>
            <w:r>
              <w:rPr>
                <w:rFonts w:eastAsia="標楷體" w:hAnsi="標楷體"/>
              </w:rPr>
              <w:t>生物多樣性</w:t>
            </w:r>
            <w:r w:rsidRPr="005F0E9E">
              <w:rPr>
                <w:rFonts w:eastAsia="標楷體"/>
              </w:rPr>
              <w:t>(1)</w:t>
            </w:r>
          </w:p>
          <w:p w14:paraId="3D2C586C" w14:textId="77777777" w:rsidR="004752B2" w:rsidRPr="005F0E9E" w:rsidRDefault="004752B2" w:rsidP="001C6E1D">
            <w:pPr>
              <w:jc w:val="both"/>
              <w:rPr>
                <w:rFonts w:eastAsia="標楷體"/>
              </w:rPr>
            </w:pPr>
            <w:proofErr w:type="gramStart"/>
            <w:r w:rsidRPr="005F0E9E">
              <w:rPr>
                <w:rFonts w:eastAsia="標楷體"/>
              </w:rPr>
              <w:lastRenderedPageBreak/>
              <w:t>․</w:t>
            </w:r>
            <w:proofErr w:type="gramEnd"/>
            <w:r w:rsidRPr="005F0E9E">
              <w:rPr>
                <w:rFonts w:eastAsia="標楷體"/>
              </w:rPr>
              <w:t>5-2</w:t>
            </w:r>
            <w:r>
              <w:rPr>
                <w:rFonts w:eastAsia="標楷體" w:hAnsi="標楷體"/>
              </w:rPr>
              <w:t>生物多樣性面臨的危機與衝擊</w:t>
            </w:r>
            <w:r w:rsidRPr="005F0E9E">
              <w:rPr>
                <w:rFonts w:eastAsia="標楷體"/>
              </w:rPr>
              <w:t>(2)</w:t>
            </w:r>
          </w:p>
          <w:p w14:paraId="130321E1" w14:textId="77777777" w:rsidR="004752B2" w:rsidRPr="0044799D" w:rsidRDefault="004752B2" w:rsidP="001C6E1D">
            <w:pPr>
              <w:snapToGrid w:val="0"/>
              <w:jc w:val="both"/>
              <w:rPr>
                <w:rFonts w:ascii="Times New Roman" w:eastAsia="標楷體" w:hAnsi="Times New Roman" w:cs="Times New Roman"/>
              </w:rPr>
            </w:pPr>
          </w:p>
        </w:tc>
        <w:tc>
          <w:tcPr>
            <w:tcW w:w="3118" w:type="dxa"/>
            <w:shd w:val="clear" w:color="auto" w:fill="auto"/>
          </w:tcPr>
          <w:p w14:paraId="7A37728D" w14:textId="2D722912" w:rsidR="004752B2" w:rsidRPr="0044799D" w:rsidRDefault="004752B2" w:rsidP="001C6E1D">
            <w:pPr>
              <w:snapToGrid w:val="0"/>
              <w:jc w:val="both"/>
              <w:rPr>
                <w:rFonts w:ascii="Times New Roman" w:eastAsia="標楷體" w:hAnsi="Times New Roman" w:cs="Times New Roman"/>
              </w:rPr>
            </w:pPr>
            <w:r w:rsidRPr="005F0E9E">
              <w:rPr>
                <w:rFonts w:eastAsia="標楷體"/>
              </w:rPr>
              <w:lastRenderedPageBreak/>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w:t>
            </w:r>
            <w:r w:rsidRPr="005F0E9E">
              <w:rPr>
                <w:rFonts w:eastAsia="標楷體" w:hAnsi="標楷體"/>
              </w:rPr>
              <w:lastRenderedPageBreak/>
              <w:t>確性。</w:t>
            </w:r>
          </w:p>
        </w:tc>
        <w:tc>
          <w:tcPr>
            <w:tcW w:w="2552" w:type="dxa"/>
            <w:shd w:val="clear" w:color="auto" w:fill="auto"/>
          </w:tcPr>
          <w:p w14:paraId="32561515" w14:textId="0F9E6EE9" w:rsidR="004752B2" w:rsidRPr="005F0E9E" w:rsidRDefault="004752B2" w:rsidP="001C6E1D">
            <w:pPr>
              <w:jc w:val="both"/>
              <w:rPr>
                <w:rFonts w:eastAsia="標楷體"/>
              </w:rPr>
            </w:pPr>
            <w:r w:rsidRPr="005F0E9E">
              <w:rPr>
                <w:rFonts w:eastAsia="標楷體"/>
              </w:rPr>
              <w:lastRenderedPageBreak/>
              <w:t>Lb-Ⅳ-2</w:t>
            </w:r>
            <w:r w:rsidRPr="005F0E9E">
              <w:rPr>
                <w:rFonts w:eastAsia="標楷體" w:hAnsi="標楷體"/>
              </w:rPr>
              <w:t>人類活動會改變環境，也可能影響其他生物的生存。</w:t>
            </w:r>
          </w:p>
          <w:p w14:paraId="2B739229" w14:textId="4C118C2D" w:rsidR="004752B2" w:rsidRPr="005F0E9E" w:rsidRDefault="004752B2" w:rsidP="001C6E1D">
            <w:pPr>
              <w:jc w:val="both"/>
              <w:rPr>
                <w:rFonts w:eastAsia="標楷體"/>
              </w:rPr>
            </w:pPr>
            <w:r w:rsidRPr="005F0E9E">
              <w:rPr>
                <w:rFonts w:eastAsia="標楷體"/>
              </w:rPr>
              <w:t>Me-Ⅳ-1</w:t>
            </w:r>
            <w:r w:rsidRPr="005F0E9E">
              <w:rPr>
                <w:rFonts w:eastAsia="標楷體" w:hAnsi="標楷體"/>
              </w:rPr>
              <w:t>環境汙染物對生物生長的影響及應</w:t>
            </w:r>
            <w:r w:rsidRPr="005F0E9E">
              <w:rPr>
                <w:rFonts w:eastAsia="標楷體" w:hAnsi="標楷體"/>
              </w:rPr>
              <w:lastRenderedPageBreak/>
              <w:t>用。</w:t>
            </w:r>
          </w:p>
          <w:p w14:paraId="0BBAE5F8" w14:textId="583B88A4" w:rsidR="004752B2" w:rsidRPr="005F0E9E" w:rsidRDefault="004752B2" w:rsidP="001C6E1D">
            <w:pPr>
              <w:jc w:val="both"/>
              <w:rPr>
                <w:rFonts w:eastAsia="標楷體"/>
              </w:rPr>
            </w:pPr>
            <w:r w:rsidRPr="005F0E9E">
              <w:rPr>
                <w:rFonts w:eastAsia="標楷體"/>
              </w:rPr>
              <w:t>Me-Ⅳ-6</w:t>
            </w:r>
            <w:r w:rsidRPr="005F0E9E">
              <w:rPr>
                <w:rFonts w:eastAsia="標楷體" w:hAnsi="標楷體"/>
              </w:rPr>
              <w:t>環境汙染物與生物放大的關係。</w:t>
            </w:r>
          </w:p>
          <w:p w14:paraId="3C3285CE"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1C1521FA"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了解人類常依賴生態環境生存。</w:t>
            </w:r>
          </w:p>
          <w:p w14:paraId="71C54736"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了解目前生物所賴以生存的自然環境遭受到很大的破壞。</w:t>
            </w:r>
          </w:p>
          <w:p w14:paraId="3849E930" w14:textId="77777777" w:rsidR="004752B2" w:rsidRPr="005F0E9E" w:rsidRDefault="004752B2" w:rsidP="001C6E1D">
            <w:pPr>
              <w:jc w:val="both"/>
              <w:rPr>
                <w:rFonts w:eastAsia="標楷體"/>
              </w:rPr>
            </w:pPr>
            <w:r w:rsidRPr="005F0E9E">
              <w:rPr>
                <w:rFonts w:eastAsia="標楷體"/>
              </w:rPr>
              <w:lastRenderedPageBreak/>
              <w:t>3.</w:t>
            </w:r>
            <w:r w:rsidRPr="005F0E9E">
              <w:rPr>
                <w:rFonts w:eastAsia="標楷體" w:hAnsi="標楷體"/>
              </w:rPr>
              <w:t>了解目前的人口問題，及人口爆炸對自然環境的影響。</w:t>
            </w:r>
          </w:p>
          <w:p w14:paraId="79440FF7" w14:textId="0683B8F9" w:rsidR="004752B2" w:rsidRPr="0044799D" w:rsidRDefault="004752B2" w:rsidP="001C6E1D">
            <w:pPr>
              <w:snapToGrid w:val="0"/>
              <w:jc w:val="both"/>
              <w:rPr>
                <w:rFonts w:ascii="Times New Roman" w:eastAsia="標楷體" w:hAnsi="Times New Roman" w:cs="Times New Roman"/>
              </w:rPr>
            </w:pPr>
            <w:r w:rsidRPr="005F0E9E">
              <w:rPr>
                <w:rFonts w:eastAsia="標楷體"/>
              </w:rPr>
              <w:t>4.</w:t>
            </w:r>
            <w:r w:rsidRPr="005F0E9E">
              <w:rPr>
                <w:rFonts w:eastAsia="標楷體" w:hAnsi="標楷體"/>
              </w:rPr>
              <w:t>了解水及空氣等自然資源遭受汙染的情形及其嚴重性。</w:t>
            </w:r>
          </w:p>
        </w:tc>
        <w:tc>
          <w:tcPr>
            <w:tcW w:w="1559" w:type="dxa"/>
            <w:shd w:val="clear" w:color="auto" w:fill="auto"/>
          </w:tcPr>
          <w:p w14:paraId="065BD678" w14:textId="77777777" w:rsidR="004752B2" w:rsidRPr="005F0E9E" w:rsidRDefault="004752B2" w:rsidP="001C6E1D">
            <w:pPr>
              <w:jc w:val="both"/>
              <w:rPr>
                <w:rFonts w:eastAsia="標楷體"/>
              </w:rPr>
            </w:pPr>
            <w:r w:rsidRPr="005F0E9E">
              <w:rPr>
                <w:rFonts w:eastAsia="標楷體" w:hAnsi="標楷體"/>
              </w:rPr>
              <w:lastRenderedPageBreak/>
              <w:t>討論</w:t>
            </w:r>
          </w:p>
          <w:p w14:paraId="0C3F5AF1" w14:textId="77777777" w:rsidR="004752B2" w:rsidRPr="005F0E9E" w:rsidRDefault="004752B2" w:rsidP="001C6E1D">
            <w:pPr>
              <w:jc w:val="both"/>
              <w:rPr>
                <w:rFonts w:eastAsia="標楷體"/>
              </w:rPr>
            </w:pPr>
            <w:r w:rsidRPr="005F0E9E">
              <w:rPr>
                <w:rFonts w:eastAsia="標楷體" w:hAnsi="標楷體"/>
              </w:rPr>
              <w:t>口語評量</w:t>
            </w:r>
          </w:p>
          <w:p w14:paraId="75907C81" w14:textId="77777777" w:rsidR="004752B2" w:rsidRPr="005F0E9E" w:rsidRDefault="004752B2" w:rsidP="001C6E1D">
            <w:pPr>
              <w:jc w:val="both"/>
              <w:rPr>
                <w:rFonts w:eastAsia="標楷體"/>
              </w:rPr>
            </w:pPr>
            <w:r w:rsidRPr="005F0E9E">
              <w:rPr>
                <w:rFonts w:eastAsia="標楷體" w:hAnsi="標楷體"/>
              </w:rPr>
              <w:t>活動進行</w:t>
            </w:r>
          </w:p>
          <w:p w14:paraId="432578A8" w14:textId="43056077"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成果發表</w:t>
            </w:r>
          </w:p>
        </w:tc>
        <w:tc>
          <w:tcPr>
            <w:tcW w:w="1276" w:type="dxa"/>
            <w:shd w:val="clear" w:color="auto" w:fill="auto"/>
          </w:tcPr>
          <w:p w14:paraId="3C35E0F8" w14:textId="0A0D880C" w:rsidR="004752B2" w:rsidRPr="005F0E9E" w:rsidRDefault="004752B2" w:rsidP="001C6E1D">
            <w:pPr>
              <w:jc w:val="both"/>
              <w:rPr>
                <w:rFonts w:eastAsia="標楷體"/>
              </w:rPr>
            </w:pPr>
            <w:r w:rsidRPr="005F0E9E">
              <w:rPr>
                <w:rFonts w:eastAsia="標楷體" w:hAnsi="標楷體"/>
              </w:rPr>
              <w:t>國</w:t>
            </w:r>
            <w:r w:rsidRPr="005F0E9E">
              <w:rPr>
                <w:rFonts w:eastAsia="標楷體"/>
              </w:rPr>
              <w:t>J1</w:t>
            </w:r>
          </w:p>
          <w:p w14:paraId="7A045133" w14:textId="7CB1EB81" w:rsidR="004752B2" w:rsidRPr="005F0E9E" w:rsidRDefault="004752B2" w:rsidP="001C6E1D">
            <w:pPr>
              <w:jc w:val="both"/>
              <w:rPr>
                <w:rFonts w:eastAsia="標楷體"/>
              </w:rPr>
            </w:pPr>
            <w:r w:rsidRPr="005F0E9E">
              <w:rPr>
                <w:rFonts w:eastAsia="標楷體" w:hAnsi="標楷體"/>
              </w:rPr>
              <w:t>國</w:t>
            </w:r>
            <w:r w:rsidRPr="005F0E9E">
              <w:rPr>
                <w:rFonts w:eastAsia="標楷體"/>
              </w:rPr>
              <w:t>J2</w:t>
            </w:r>
          </w:p>
          <w:p w14:paraId="12ABF9D5" w14:textId="15C3FE15" w:rsidR="004752B2" w:rsidRPr="005F0E9E" w:rsidRDefault="004752B2" w:rsidP="001C6E1D">
            <w:pPr>
              <w:jc w:val="both"/>
              <w:rPr>
                <w:rFonts w:eastAsia="標楷體"/>
              </w:rPr>
            </w:pPr>
            <w:r w:rsidRPr="005F0E9E">
              <w:rPr>
                <w:rFonts w:eastAsia="標楷體" w:hAnsi="標楷體"/>
              </w:rPr>
              <w:t>國</w:t>
            </w:r>
            <w:r w:rsidRPr="005F0E9E">
              <w:rPr>
                <w:rFonts w:eastAsia="標楷體"/>
              </w:rPr>
              <w:t>J3</w:t>
            </w:r>
          </w:p>
          <w:p w14:paraId="6A9C0DDC" w14:textId="356E5A0D" w:rsidR="004752B2" w:rsidRPr="005F0E9E" w:rsidRDefault="004752B2" w:rsidP="001C6E1D">
            <w:pPr>
              <w:jc w:val="both"/>
              <w:rPr>
                <w:rFonts w:eastAsia="標楷體"/>
              </w:rPr>
            </w:pPr>
            <w:r w:rsidRPr="005F0E9E">
              <w:rPr>
                <w:rFonts w:eastAsia="標楷體" w:hAnsi="標楷體"/>
              </w:rPr>
              <w:t>國</w:t>
            </w:r>
            <w:r w:rsidRPr="005F0E9E">
              <w:rPr>
                <w:rFonts w:eastAsia="標楷體"/>
              </w:rPr>
              <w:t>J6</w:t>
            </w:r>
          </w:p>
          <w:p w14:paraId="7FCC9493" w14:textId="1D67C8BC" w:rsidR="004752B2" w:rsidRPr="005F0E9E" w:rsidRDefault="004752B2" w:rsidP="001C6E1D">
            <w:pPr>
              <w:jc w:val="both"/>
              <w:rPr>
                <w:rFonts w:eastAsia="標楷體"/>
              </w:rPr>
            </w:pPr>
            <w:r w:rsidRPr="005F0E9E">
              <w:rPr>
                <w:rFonts w:eastAsia="標楷體" w:hAnsi="標楷體"/>
              </w:rPr>
              <w:t>國</w:t>
            </w:r>
            <w:r w:rsidRPr="005F0E9E">
              <w:rPr>
                <w:rFonts w:eastAsia="標楷體"/>
              </w:rPr>
              <w:t>J8</w:t>
            </w:r>
          </w:p>
          <w:p w14:paraId="666CBB91" w14:textId="7BE1D351" w:rsidR="004752B2" w:rsidRPr="005F0E9E" w:rsidRDefault="004752B2" w:rsidP="001C6E1D">
            <w:pPr>
              <w:jc w:val="both"/>
              <w:rPr>
                <w:rFonts w:eastAsia="標楷體"/>
              </w:rPr>
            </w:pPr>
            <w:r w:rsidRPr="005F0E9E">
              <w:rPr>
                <w:rFonts w:eastAsia="標楷體" w:hAnsi="標楷體"/>
              </w:rPr>
              <w:lastRenderedPageBreak/>
              <w:t>國</w:t>
            </w:r>
            <w:r w:rsidRPr="005F0E9E">
              <w:rPr>
                <w:rFonts w:eastAsia="標楷體"/>
              </w:rPr>
              <w:t>J9</w:t>
            </w:r>
          </w:p>
          <w:p w14:paraId="545D33D7" w14:textId="354D4D3E" w:rsidR="004752B2" w:rsidRPr="005F0E9E" w:rsidRDefault="004752B2" w:rsidP="001C6E1D">
            <w:pPr>
              <w:jc w:val="both"/>
              <w:rPr>
                <w:rFonts w:eastAsia="標楷體"/>
              </w:rPr>
            </w:pPr>
            <w:r w:rsidRPr="005F0E9E">
              <w:rPr>
                <w:rFonts w:eastAsia="標楷體" w:hAnsi="標楷體"/>
              </w:rPr>
              <w:t>戶</w:t>
            </w:r>
            <w:r w:rsidRPr="005F0E9E">
              <w:rPr>
                <w:rFonts w:eastAsia="標楷體"/>
              </w:rPr>
              <w:t>J1</w:t>
            </w:r>
          </w:p>
          <w:p w14:paraId="169AAC21" w14:textId="1B6CBA6C" w:rsidR="004752B2" w:rsidRPr="005F0E9E" w:rsidRDefault="004752B2" w:rsidP="001C6E1D">
            <w:pPr>
              <w:jc w:val="both"/>
              <w:rPr>
                <w:rFonts w:eastAsia="標楷體"/>
              </w:rPr>
            </w:pPr>
            <w:r w:rsidRPr="005F0E9E">
              <w:rPr>
                <w:rFonts w:eastAsia="標楷體" w:hAnsi="標楷體"/>
              </w:rPr>
              <w:t>戶</w:t>
            </w:r>
            <w:r w:rsidRPr="005F0E9E">
              <w:rPr>
                <w:rFonts w:eastAsia="標楷體"/>
              </w:rPr>
              <w:t>J2</w:t>
            </w:r>
          </w:p>
          <w:p w14:paraId="46CA2C7A" w14:textId="1DBAD82A" w:rsidR="004752B2" w:rsidRPr="005F0E9E" w:rsidRDefault="004752B2" w:rsidP="001C6E1D">
            <w:pPr>
              <w:jc w:val="both"/>
              <w:rPr>
                <w:rFonts w:eastAsia="標楷體"/>
              </w:rPr>
            </w:pPr>
            <w:r w:rsidRPr="005F0E9E">
              <w:rPr>
                <w:rFonts w:eastAsia="標楷體" w:hAnsi="標楷體"/>
              </w:rPr>
              <w:t>戶</w:t>
            </w:r>
            <w:r w:rsidRPr="005F0E9E">
              <w:rPr>
                <w:rFonts w:eastAsia="標楷體"/>
              </w:rPr>
              <w:t>J4</w:t>
            </w:r>
          </w:p>
          <w:p w14:paraId="551930E4" w14:textId="34423838" w:rsidR="004752B2" w:rsidRPr="005F0E9E" w:rsidRDefault="004752B2" w:rsidP="001C6E1D">
            <w:pPr>
              <w:jc w:val="both"/>
              <w:rPr>
                <w:rFonts w:eastAsia="標楷體"/>
              </w:rPr>
            </w:pPr>
            <w:r w:rsidRPr="005F0E9E">
              <w:rPr>
                <w:rFonts w:eastAsia="標楷體" w:hAnsi="標楷體"/>
              </w:rPr>
              <w:t>戶</w:t>
            </w:r>
            <w:r w:rsidRPr="005F0E9E">
              <w:rPr>
                <w:rFonts w:eastAsia="標楷體"/>
              </w:rPr>
              <w:t>J7</w:t>
            </w:r>
          </w:p>
          <w:p w14:paraId="302BE8BB" w14:textId="01A647F6" w:rsidR="004752B2" w:rsidRPr="005F0E9E" w:rsidRDefault="004752B2" w:rsidP="001C6E1D">
            <w:pPr>
              <w:jc w:val="both"/>
              <w:rPr>
                <w:rFonts w:eastAsia="標楷體"/>
              </w:rPr>
            </w:pPr>
            <w:r w:rsidRPr="005F0E9E">
              <w:rPr>
                <w:rFonts w:eastAsia="標楷體" w:hAnsi="標楷體"/>
              </w:rPr>
              <w:t>閱</w:t>
            </w:r>
            <w:r w:rsidRPr="005F0E9E">
              <w:rPr>
                <w:rFonts w:eastAsia="標楷體"/>
              </w:rPr>
              <w:t>J1</w:t>
            </w:r>
          </w:p>
          <w:p w14:paraId="1F8C2D18" w14:textId="5FEE8EF9"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5FAABF6B" w14:textId="15C4A471" w:rsidR="004752B2" w:rsidRPr="005F0E9E" w:rsidRDefault="004752B2" w:rsidP="001C6E1D">
            <w:pPr>
              <w:jc w:val="both"/>
              <w:rPr>
                <w:rFonts w:eastAsia="標楷體"/>
              </w:rPr>
            </w:pPr>
            <w:r w:rsidRPr="005F0E9E">
              <w:rPr>
                <w:rFonts w:eastAsia="標楷體" w:hAnsi="標楷體"/>
              </w:rPr>
              <w:t>閱</w:t>
            </w:r>
            <w:r w:rsidRPr="005F0E9E">
              <w:rPr>
                <w:rFonts w:eastAsia="標楷體"/>
              </w:rPr>
              <w:t>J5</w:t>
            </w:r>
          </w:p>
          <w:p w14:paraId="347E5393" w14:textId="54F3CA32" w:rsidR="004752B2" w:rsidRDefault="004752B2" w:rsidP="001C6E1D">
            <w:pPr>
              <w:jc w:val="both"/>
              <w:rPr>
                <w:rFonts w:eastAsia="標楷體"/>
              </w:rPr>
            </w:pPr>
            <w:r w:rsidRPr="005F0E9E">
              <w:rPr>
                <w:rFonts w:eastAsia="標楷體" w:hAnsi="標楷體"/>
              </w:rPr>
              <w:t>閱</w:t>
            </w:r>
            <w:r w:rsidRPr="005F0E9E">
              <w:rPr>
                <w:rFonts w:eastAsia="標楷體"/>
              </w:rPr>
              <w:t>J7</w:t>
            </w:r>
          </w:p>
          <w:p w14:paraId="081D2C8C" w14:textId="16B69F0D" w:rsidR="004752B2" w:rsidRPr="005F0E9E" w:rsidRDefault="004752B2" w:rsidP="001C6E1D">
            <w:pPr>
              <w:jc w:val="both"/>
              <w:rPr>
                <w:rFonts w:eastAsia="標楷體"/>
              </w:rPr>
            </w:pPr>
            <w:r w:rsidRPr="005F0E9E">
              <w:rPr>
                <w:rFonts w:eastAsia="標楷體" w:hAnsi="標楷體"/>
              </w:rPr>
              <w:t>多</w:t>
            </w:r>
            <w:r w:rsidRPr="005F0E9E">
              <w:rPr>
                <w:rFonts w:eastAsia="標楷體"/>
              </w:rPr>
              <w:t>J1</w:t>
            </w:r>
          </w:p>
          <w:p w14:paraId="6242BDD1" w14:textId="6623F772" w:rsidR="004752B2" w:rsidRPr="005F0E9E" w:rsidRDefault="004752B2" w:rsidP="001C6E1D">
            <w:pPr>
              <w:jc w:val="both"/>
              <w:rPr>
                <w:rFonts w:eastAsia="標楷體"/>
              </w:rPr>
            </w:pPr>
            <w:r w:rsidRPr="005F0E9E">
              <w:rPr>
                <w:rFonts w:eastAsia="標楷體" w:hAnsi="標楷體"/>
              </w:rPr>
              <w:t>多</w:t>
            </w:r>
            <w:r w:rsidRPr="005F0E9E">
              <w:rPr>
                <w:rFonts w:eastAsia="標楷體"/>
              </w:rPr>
              <w:t>J2</w:t>
            </w:r>
          </w:p>
          <w:p w14:paraId="3578D54A" w14:textId="285C85EE" w:rsidR="004752B2" w:rsidRPr="005F0E9E" w:rsidRDefault="004752B2" w:rsidP="001C6E1D">
            <w:pPr>
              <w:jc w:val="both"/>
              <w:rPr>
                <w:rFonts w:eastAsia="標楷體"/>
              </w:rPr>
            </w:pPr>
            <w:r w:rsidRPr="005F0E9E">
              <w:rPr>
                <w:rFonts w:eastAsia="標楷體" w:hAnsi="標楷體"/>
              </w:rPr>
              <w:t>多</w:t>
            </w:r>
            <w:r w:rsidRPr="005F0E9E">
              <w:rPr>
                <w:rFonts w:eastAsia="標楷體"/>
              </w:rPr>
              <w:t>J3</w:t>
            </w:r>
          </w:p>
          <w:p w14:paraId="779B53F7" w14:textId="3962CF29" w:rsidR="004752B2" w:rsidRPr="005F0E9E" w:rsidRDefault="004752B2" w:rsidP="001C6E1D">
            <w:pPr>
              <w:jc w:val="both"/>
              <w:rPr>
                <w:rFonts w:eastAsia="標楷體"/>
              </w:rPr>
            </w:pPr>
            <w:r w:rsidRPr="005F0E9E">
              <w:rPr>
                <w:rFonts w:eastAsia="標楷體" w:hAnsi="標楷體"/>
              </w:rPr>
              <w:t>多</w:t>
            </w:r>
            <w:r w:rsidRPr="005F0E9E">
              <w:rPr>
                <w:rFonts w:eastAsia="標楷體"/>
              </w:rPr>
              <w:t>J4</w:t>
            </w:r>
          </w:p>
          <w:p w14:paraId="1CF13400" w14:textId="318774DF" w:rsidR="004752B2" w:rsidRPr="005F0E9E" w:rsidRDefault="004752B2" w:rsidP="001C6E1D">
            <w:pPr>
              <w:jc w:val="both"/>
              <w:rPr>
                <w:rFonts w:eastAsia="標楷體"/>
              </w:rPr>
            </w:pPr>
            <w:r w:rsidRPr="005F0E9E">
              <w:rPr>
                <w:rFonts w:eastAsia="標楷體" w:hAnsi="標楷體"/>
              </w:rPr>
              <w:t>多</w:t>
            </w:r>
            <w:r w:rsidRPr="005F0E9E">
              <w:rPr>
                <w:rFonts w:eastAsia="標楷體"/>
              </w:rPr>
              <w:t>J6</w:t>
            </w:r>
          </w:p>
          <w:p w14:paraId="6C64B4D8" w14:textId="33C0F9A1" w:rsidR="004752B2" w:rsidRPr="005F0E9E" w:rsidRDefault="004752B2" w:rsidP="001C6E1D">
            <w:pPr>
              <w:jc w:val="both"/>
              <w:rPr>
                <w:rFonts w:eastAsia="標楷體"/>
              </w:rPr>
            </w:pPr>
            <w:r w:rsidRPr="005F0E9E">
              <w:rPr>
                <w:rFonts w:eastAsia="標楷體" w:hAnsi="標楷體"/>
              </w:rPr>
              <w:t>多</w:t>
            </w:r>
            <w:r w:rsidRPr="005F0E9E">
              <w:rPr>
                <w:rFonts w:eastAsia="標楷體"/>
              </w:rPr>
              <w:t>J7</w:t>
            </w:r>
          </w:p>
          <w:p w14:paraId="6E7AC24B" w14:textId="540B718F" w:rsidR="004752B2" w:rsidRPr="005F0E9E" w:rsidRDefault="004752B2" w:rsidP="001C6E1D">
            <w:pPr>
              <w:jc w:val="both"/>
              <w:rPr>
                <w:rFonts w:eastAsia="標楷體"/>
              </w:rPr>
            </w:pPr>
            <w:r w:rsidRPr="005F0E9E">
              <w:rPr>
                <w:rFonts w:eastAsia="標楷體" w:hAnsi="標楷體"/>
              </w:rPr>
              <w:t>多</w:t>
            </w:r>
            <w:r w:rsidRPr="005F0E9E">
              <w:rPr>
                <w:rFonts w:eastAsia="標楷體"/>
              </w:rPr>
              <w:t>J8</w:t>
            </w:r>
          </w:p>
          <w:p w14:paraId="767CB2F3" w14:textId="4EDBD529" w:rsidR="004752B2" w:rsidRPr="005F0E9E" w:rsidRDefault="004752B2" w:rsidP="001C6E1D">
            <w:pPr>
              <w:jc w:val="both"/>
              <w:rPr>
                <w:rFonts w:eastAsia="標楷體"/>
              </w:rPr>
            </w:pPr>
            <w:r w:rsidRPr="005F0E9E">
              <w:rPr>
                <w:rFonts w:eastAsia="標楷體" w:hAnsi="標楷體"/>
              </w:rPr>
              <w:t>多</w:t>
            </w:r>
            <w:r w:rsidRPr="005F0E9E">
              <w:rPr>
                <w:rFonts w:eastAsia="標楷體"/>
              </w:rPr>
              <w:t>J11</w:t>
            </w:r>
          </w:p>
          <w:p w14:paraId="367F8BAC" w14:textId="7A1D4CB9" w:rsidR="004752B2" w:rsidRPr="005F0E9E" w:rsidRDefault="004752B2" w:rsidP="001C6E1D">
            <w:pPr>
              <w:jc w:val="both"/>
              <w:rPr>
                <w:rFonts w:eastAsia="標楷體"/>
              </w:rPr>
            </w:pPr>
            <w:r w:rsidRPr="005F0E9E">
              <w:rPr>
                <w:rFonts w:eastAsia="標楷體" w:hAnsi="標楷體"/>
              </w:rPr>
              <w:t>資</w:t>
            </w:r>
            <w:r w:rsidRPr="005F0E9E">
              <w:rPr>
                <w:rFonts w:eastAsia="標楷體"/>
              </w:rPr>
              <w:t>E1</w:t>
            </w:r>
          </w:p>
          <w:p w14:paraId="561E2671" w14:textId="1B654252" w:rsidR="004752B2" w:rsidRPr="005F0E9E" w:rsidRDefault="004752B2" w:rsidP="001C6E1D">
            <w:pPr>
              <w:jc w:val="both"/>
              <w:rPr>
                <w:rFonts w:eastAsia="標楷體"/>
              </w:rPr>
            </w:pPr>
            <w:r w:rsidRPr="005F0E9E">
              <w:rPr>
                <w:rFonts w:eastAsia="標楷體" w:hAnsi="標楷體"/>
              </w:rPr>
              <w:t>資</w:t>
            </w:r>
            <w:r w:rsidRPr="005F0E9E">
              <w:rPr>
                <w:rFonts w:eastAsia="標楷體"/>
              </w:rPr>
              <w:t>E2</w:t>
            </w:r>
          </w:p>
          <w:p w14:paraId="5DB59889" w14:textId="4C2785DB" w:rsidR="004752B2" w:rsidRDefault="004752B2" w:rsidP="001C6E1D">
            <w:pPr>
              <w:jc w:val="both"/>
              <w:rPr>
                <w:rFonts w:eastAsia="標楷體"/>
              </w:rPr>
            </w:pPr>
            <w:r w:rsidRPr="005F0E9E">
              <w:rPr>
                <w:rFonts w:eastAsia="標楷體" w:hAnsi="標楷體"/>
              </w:rPr>
              <w:t>資</w:t>
            </w:r>
            <w:r w:rsidRPr="005F0E9E">
              <w:rPr>
                <w:rFonts w:eastAsia="標楷體"/>
              </w:rPr>
              <w:t>E6</w:t>
            </w:r>
          </w:p>
          <w:p w14:paraId="7BF7737B" w14:textId="1170D4E4" w:rsidR="004752B2" w:rsidRPr="005F0E9E" w:rsidRDefault="004752B2" w:rsidP="001C6E1D">
            <w:pPr>
              <w:jc w:val="both"/>
              <w:rPr>
                <w:rFonts w:eastAsia="標楷體"/>
              </w:rPr>
            </w:pPr>
            <w:r w:rsidRPr="005F0E9E">
              <w:rPr>
                <w:rFonts w:eastAsia="標楷體" w:hAnsi="標楷體"/>
              </w:rPr>
              <w:t>法</w:t>
            </w:r>
            <w:r w:rsidRPr="005F0E9E">
              <w:rPr>
                <w:rFonts w:eastAsia="標楷體"/>
              </w:rPr>
              <w:t>J1</w:t>
            </w:r>
          </w:p>
          <w:p w14:paraId="5F163283" w14:textId="1AF11337" w:rsidR="004752B2" w:rsidRPr="005F0E9E" w:rsidRDefault="004752B2" w:rsidP="001C6E1D">
            <w:pPr>
              <w:jc w:val="both"/>
              <w:rPr>
                <w:rFonts w:eastAsia="標楷體"/>
              </w:rPr>
            </w:pPr>
            <w:r w:rsidRPr="005F0E9E">
              <w:rPr>
                <w:rFonts w:eastAsia="標楷體" w:hAnsi="標楷體"/>
              </w:rPr>
              <w:t>法</w:t>
            </w:r>
            <w:r w:rsidRPr="005F0E9E">
              <w:rPr>
                <w:rFonts w:eastAsia="標楷體"/>
              </w:rPr>
              <w:t>J2</w:t>
            </w:r>
          </w:p>
          <w:p w14:paraId="719CBD1A" w14:textId="49A6A778" w:rsidR="004752B2" w:rsidRPr="005F0E9E" w:rsidRDefault="004752B2" w:rsidP="001C6E1D">
            <w:pPr>
              <w:jc w:val="both"/>
              <w:rPr>
                <w:rFonts w:eastAsia="標楷體"/>
              </w:rPr>
            </w:pPr>
            <w:r w:rsidRPr="005F0E9E">
              <w:rPr>
                <w:rFonts w:eastAsia="標楷體" w:hAnsi="標楷體"/>
              </w:rPr>
              <w:t>法</w:t>
            </w:r>
            <w:r w:rsidRPr="005F0E9E">
              <w:rPr>
                <w:rFonts w:eastAsia="標楷體"/>
              </w:rPr>
              <w:t>J3</w:t>
            </w:r>
          </w:p>
          <w:p w14:paraId="250F95C5" w14:textId="7FBC8C5D" w:rsidR="004752B2" w:rsidRPr="005F0E9E" w:rsidRDefault="004752B2" w:rsidP="001C6E1D">
            <w:pPr>
              <w:jc w:val="both"/>
              <w:rPr>
                <w:rFonts w:eastAsia="標楷體"/>
              </w:rPr>
            </w:pPr>
            <w:r w:rsidRPr="005F0E9E">
              <w:rPr>
                <w:rFonts w:eastAsia="標楷體" w:hAnsi="標楷體"/>
              </w:rPr>
              <w:lastRenderedPageBreak/>
              <w:t>法</w:t>
            </w:r>
            <w:r w:rsidRPr="005F0E9E">
              <w:rPr>
                <w:rFonts w:eastAsia="標楷體"/>
              </w:rPr>
              <w:t>J4</w:t>
            </w:r>
          </w:p>
          <w:p w14:paraId="61F15BD7" w14:textId="14BE752B" w:rsidR="004752B2" w:rsidRPr="005F0E9E" w:rsidRDefault="004752B2" w:rsidP="001C6E1D">
            <w:pPr>
              <w:jc w:val="both"/>
              <w:rPr>
                <w:rFonts w:eastAsia="標楷體"/>
              </w:rPr>
            </w:pPr>
            <w:r w:rsidRPr="005F0E9E">
              <w:rPr>
                <w:rFonts w:eastAsia="標楷體" w:hAnsi="標楷體"/>
              </w:rPr>
              <w:t>法</w:t>
            </w:r>
            <w:r w:rsidRPr="005F0E9E">
              <w:rPr>
                <w:rFonts w:eastAsia="標楷體"/>
              </w:rPr>
              <w:t>J7</w:t>
            </w:r>
          </w:p>
          <w:p w14:paraId="035D2691" w14:textId="7A2E7616" w:rsidR="004752B2" w:rsidRPr="005F0E9E" w:rsidRDefault="004752B2" w:rsidP="001C6E1D">
            <w:pPr>
              <w:jc w:val="both"/>
              <w:rPr>
                <w:rFonts w:eastAsia="標楷體"/>
              </w:rPr>
            </w:pPr>
            <w:r w:rsidRPr="005F0E9E">
              <w:rPr>
                <w:rFonts w:eastAsia="標楷體" w:hAnsi="標楷體"/>
              </w:rPr>
              <w:t>法</w:t>
            </w:r>
            <w:r w:rsidRPr="005F0E9E">
              <w:rPr>
                <w:rFonts w:eastAsia="標楷體"/>
              </w:rPr>
              <w:t>J9</w:t>
            </w:r>
          </w:p>
          <w:p w14:paraId="58751AAE" w14:textId="4AD955D5" w:rsidR="004752B2" w:rsidRPr="005F0E9E" w:rsidRDefault="004752B2" w:rsidP="001C6E1D">
            <w:pPr>
              <w:jc w:val="both"/>
              <w:rPr>
                <w:rFonts w:eastAsia="標楷體"/>
              </w:rPr>
            </w:pPr>
            <w:r w:rsidRPr="005F0E9E">
              <w:rPr>
                <w:rFonts w:eastAsia="標楷體" w:hAnsi="標楷體"/>
              </w:rPr>
              <w:t>品</w:t>
            </w:r>
            <w:r w:rsidRPr="005F0E9E">
              <w:rPr>
                <w:rFonts w:eastAsia="標楷體"/>
              </w:rPr>
              <w:t>J1</w:t>
            </w:r>
          </w:p>
          <w:p w14:paraId="1F8D6F89" w14:textId="190EC64F" w:rsidR="004752B2" w:rsidRPr="005F0E9E" w:rsidRDefault="004752B2" w:rsidP="001C6E1D">
            <w:pPr>
              <w:jc w:val="both"/>
              <w:rPr>
                <w:rFonts w:eastAsia="標楷體"/>
              </w:rPr>
            </w:pPr>
            <w:r w:rsidRPr="005F0E9E">
              <w:rPr>
                <w:rFonts w:eastAsia="標楷體" w:hAnsi="標楷體"/>
              </w:rPr>
              <w:t>品</w:t>
            </w:r>
            <w:r w:rsidRPr="005F0E9E">
              <w:rPr>
                <w:rFonts w:eastAsia="標楷體"/>
              </w:rPr>
              <w:t>J3</w:t>
            </w:r>
          </w:p>
          <w:p w14:paraId="0FFCAAF2" w14:textId="60E27180" w:rsidR="004752B2" w:rsidRPr="005F0E9E" w:rsidRDefault="004752B2" w:rsidP="001C6E1D">
            <w:pPr>
              <w:jc w:val="both"/>
              <w:rPr>
                <w:rFonts w:eastAsia="標楷體"/>
              </w:rPr>
            </w:pPr>
            <w:r w:rsidRPr="005F0E9E">
              <w:rPr>
                <w:rFonts w:eastAsia="標楷體" w:hAnsi="標楷體"/>
              </w:rPr>
              <w:t>品</w:t>
            </w:r>
            <w:r w:rsidRPr="005F0E9E">
              <w:rPr>
                <w:rFonts w:eastAsia="標楷體"/>
              </w:rPr>
              <w:t>EJU5</w:t>
            </w:r>
          </w:p>
          <w:p w14:paraId="6B36C706" w14:textId="3110C5A1" w:rsidR="004752B2" w:rsidRPr="005F0E9E" w:rsidRDefault="004752B2" w:rsidP="001C6E1D">
            <w:pPr>
              <w:jc w:val="both"/>
              <w:rPr>
                <w:rFonts w:eastAsia="標楷體"/>
              </w:rPr>
            </w:pPr>
            <w:r w:rsidRPr="005F0E9E">
              <w:rPr>
                <w:rFonts w:eastAsia="標楷體" w:hAnsi="標楷體"/>
              </w:rPr>
              <w:t>品</w:t>
            </w:r>
            <w:r w:rsidRPr="005F0E9E">
              <w:rPr>
                <w:rFonts w:eastAsia="標楷體"/>
              </w:rPr>
              <w:t>J5</w:t>
            </w:r>
          </w:p>
          <w:p w14:paraId="2F7E2B77" w14:textId="6B7A9165" w:rsidR="004752B2" w:rsidRPr="005F0E9E" w:rsidRDefault="004752B2" w:rsidP="001C6E1D">
            <w:pPr>
              <w:jc w:val="both"/>
              <w:rPr>
                <w:rFonts w:eastAsia="標楷體"/>
              </w:rPr>
            </w:pPr>
            <w:r w:rsidRPr="005F0E9E">
              <w:rPr>
                <w:rFonts w:eastAsia="標楷體" w:hAnsi="標楷體"/>
              </w:rPr>
              <w:t>品</w:t>
            </w:r>
            <w:r w:rsidRPr="005F0E9E">
              <w:rPr>
                <w:rFonts w:eastAsia="標楷體"/>
              </w:rPr>
              <w:t>J6</w:t>
            </w:r>
          </w:p>
          <w:p w14:paraId="04C1FF76" w14:textId="7DCFD488"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2172027F" w14:textId="06D76734"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2DD6978E" w14:textId="4586737E" w:rsidR="004752B2" w:rsidRPr="005F0E9E" w:rsidRDefault="004752B2" w:rsidP="001C6E1D">
            <w:pPr>
              <w:jc w:val="both"/>
              <w:rPr>
                <w:rFonts w:eastAsia="標楷體"/>
              </w:rPr>
            </w:pPr>
            <w:r w:rsidRPr="005F0E9E">
              <w:rPr>
                <w:rFonts w:eastAsia="標楷體" w:hAnsi="標楷體"/>
              </w:rPr>
              <w:t>環</w:t>
            </w:r>
            <w:r w:rsidRPr="005F0E9E">
              <w:rPr>
                <w:rFonts w:eastAsia="標楷體"/>
              </w:rPr>
              <w:t>J4</w:t>
            </w:r>
          </w:p>
          <w:p w14:paraId="1C80FF20" w14:textId="514679D2" w:rsidR="004752B2" w:rsidRPr="005F0E9E" w:rsidRDefault="004752B2" w:rsidP="001C6E1D">
            <w:pPr>
              <w:jc w:val="both"/>
              <w:rPr>
                <w:rFonts w:eastAsia="標楷體"/>
              </w:rPr>
            </w:pPr>
            <w:r w:rsidRPr="005F0E9E">
              <w:rPr>
                <w:rFonts w:eastAsia="標楷體" w:hAnsi="標楷體"/>
              </w:rPr>
              <w:t>環</w:t>
            </w:r>
            <w:r w:rsidRPr="005F0E9E">
              <w:rPr>
                <w:rFonts w:eastAsia="標楷體"/>
              </w:rPr>
              <w:t>J5</w:t>
            </w:r>
          </w:p>
          <w:p w14:paraId="0F929DAD" w14:textId="2C693584"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環</w:t>
            </w:r>
            <w:r w:rsidRPr="005F0E9E">
              <w:rPr>
                <w:rFonts w:eastAsia="標楷體"/>
              </w:rPr>
              <w:t>J16</w:t>
            </w:r>
          </w:p>
        </w:tc>
        <w:tc>
          <w:tcPr>
            <w:tcW w:w="1417" w:type="dxa"/>
            <w:shd w:val="clear" w:color="auto" w:fill="auto"/>
          </w:tcPr>
          <w:p w14:paraId="06B7A4C2"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7ABD5180" w14:textId="77777777" w:rsidTr="008139CA">
        <w:trPr>
          <w:trHeight w:val="206"/>
        </w:trPr>
        <w:tc>
          <w:tcPr>
            <w:tcW w:w="1418" w:type="dxa"/>
            <w:shd w:val="clear" w:color="auto" w:fill="auto"/>
            <w:vAlign w:val="center"/>
          </w:tcPr>
          <w:p w14:paraId="3F291516" w14:textId="77777777" w:rsidR="004752B2" w:rsidRDefault="004752B2" w:rsidP="001C6E1D">
            <w:pPr>
              <w:snapToGrid w:val="0"/>
              <w:jc w:val="both"/>
              <w:rPr>
                <w:rFonts w:ascii="Times New Roman" w:eastAsia="標楷體" w:hAnsi="Times New Roman" w:cs="Times New Roman"/>
              </w:rPr>
            </w:pPr>
            <w:r w:rsidRPr="0044799D">
              <w:rPr>
                <w:rFonts w:ascii="Times New Roman" w:eastAsia="標楷體" w:hAnsi="Times New Roman" w:cs="Times New Roman"/>
              </w:rPr>
              <w:lastRenderedPageBreak/>
              <w:t>第二十</w:t>
            </w:r>
            <w:proofErr w:type="gramStart"/>
            <w:r w:rsidRPr="0044799D">
              <w:rPr>
                <w:rFonts w:ascii="Times New Roman" w:eastAsia="標楷體" w:hAnsi="Times New Roman" w:cs="Times New Roman"/>
              </w:rPr>
              <w:t>週</w:t>
            </w:r>
            <w:proofErr w:type="gramEnd"/>
          </w:p>
          <w:p w14:paraId="61308AB6" w14:textId="41F7168E" w:rsidR="004752B2" w:rsidRPr="0044799D" w:rsidRDefault="004752B2" w:rsidP="001C6E1D">
            <w:pPr>
              <w:snapToGrid w:val="0"/>
              <w:jc w:val="both"/>
              <w:rPr>
                <w:rFonts w:ascii="Times New Roman" w:eastAsia="標楷體" w:hAnsi="Times New Roman" w:cs="Times New Roman"/>
                <w:strike/>
              </w:rPr>
            </w:pPr>
            <w:r w:rsidRPr="00010C8B">
              <w:rPr>
                <w:rFonts w:ascii="Times New Roman" w:eastAsia="標楷體" w:hAnsi="Times New Roman" w:cs="Times New Roman"/>
                <w:color w:val="FF0000"/>
                <w:w w:val="80"/>
                <w:sz w:val="18"/>
                <w:szCs w:val="16"/>
              </w:rPr>
              <w:t>(</w:t>
            </w:r>
            <w:r w:rsidRPr="00010C8B">
              <w:rPr>
                <w:rFonts w:ascii="Times New Roman" w:eastAsia="標楷體" w:hAnsi="Times New Roman" w:cs="Times New Roman" w:hint="eastAsia"/>
                <w:color w:val="FF0000"/>
                <w:w w:val="80"/>
                <w:sz w:val="18"/>
                <w:szCs w:val="16"/>
              </w:rPr>
              <w:t>七八年級</w:t>
            </w:r>
            <w:r w:rsidRPr="00010C8B">
              <w:rPr>
                <w:rFonts w:ascii="Times New Roman" w:eastAsia="標楷體" w:hAnsi="Times New Roman" w:cs="Times New Roman"/>
                <w:color w:val="FF0000"/>
                <w:w w:val="80"/>
                <w:sz w:val="18"/>
                <w:szCs w:val="16"/>
              </w:rPr>
              <w:t>段考</w:t>
            </w:r>
            <w:proofErr w:type="gramStart"/>
            <w:r w:rsidRPr="00010C8B">
              <w:rPr>
                <w:rFonts w:ascii="Times New Roman" w:eastAsia="標楷體" w:hAnsi="Times New Roman" w:cs="Times New Roman"/>
                <w:color w:val="FF0000"/>
                <w:w w:val="80"/>
                <w:sz w:val="18"/>
                <w:szCs w:val="16"/>
              </w:rPr>
              <w:t>週</w:t>
            </w:r>
            <w:proofErr w:type="gramEnd"/>
            <w:r w:rsidRPr="00010C8B">
              <w:rPr>
                <w:rFonts w:ascii="Times New Roman" w:eastAsia="標楷體" w:hAnsi="Times New Roman" w:cs="Times New Roman"/>
                <w:color w:val="FF0000"/>
                <w:w w:val="80"/>
                <w:sz w:val="18"/>
                <w:szCs w:val="16"/>
              </w:rPr>
              <w:t>)</w:t>
            </w:r>
          </w:p>
        </w:tc>
        <w:tc>
          <w:tcPr>
            <w:tcW w:w="1845" w:type="dxa"/>
          </w:tcPr>
          <w:p w14:paraId="69B11B84" w14:textId="77777777" w:rsidR="004752B2" w:rsidRPr="005F0E9E" w:rsidRDefault="004752B2" w:rsidP="001C6E1D">
            <w:pPr>
              <w:jc w:val="both"/>
              <w:rPr>
                <w:rFonts w:eastAsia="標楷體"/>
              </w:rPr>
            </w:pPr>
            <w:r w:rsidRPr="005F0E9E">
              <w:rPr>
                <w:rFonts w:eastAsia="標楷體" w:hAnsi="標楷體"/>
              </w:rPr>
              <w:t>第五章：</w:t>
            </w:r>
            <w:r>
              <w:rPr>
                <w:rFonts w:eastAsia="標楷體" w:hAnsi="標楷體"/>
              </w:rPr>
              <w:t>生物多樣性與生態保育</w:t>
            </w:r>
          </w:p>
          <w:p w14:paraId="1E4645DB" w14:textId="3E804484" w:rsidR="004752B2" w:rsidRPr="0044799D" w:rsidRDefault="004752B2" w:rsidP="001C6E1D">
            <w:pPr>
              <w:jc w:val="both"/>
              <w:rPr>
                <w:rFonts w:ascii="Times New Roman" w:eastAsia="標楷體" w:hAnsi="Times New Roman" w:cs="Times New Roman"/>
              </w:rPr>
            </w:pPr>
            <w:proofErr w:type="gramStart"/>
            <w:r w:rsidRPr="005F0E9E">
              <w:rPr>
                <w:rFonts w:ascii="新細明體" w:eastAsia="新細明體" w:hAnsi="新細明體" w:cs="新細明體" w:hint="eastAsia"/>
              </w:rPr>
              <w:t>‧</w:t>
            </w:r>
            <w:proofErr w:type="gramEnd"/>
            <w:r w:rsidRPr="005F0E9E">
              <w:rPr>
                <w:rFonts w:eastAsia="標楷體"/>
              </w:rPr>
              <w:t>5-3</w:t>
            </w:r>
            <w:r w:rsidRPr="005F0E9E">
              <w:rPr>
                <w:rFonts w:eastAsia="標楷體" w:hAnsi="標楷體"/>
              </w:rPr>
              <w:t>生態保育</w:t>
            </w:r>
            <w:r>
              <w:rPr>
                <w:rFonts w:eastAsia="標楷體" w:hAnsi="標楷體"/>
              </w:rPr>
              <w:t>與永續</w:t>
            </w:r>
            <w:r w:rsidRPr="005F0E9E">
              <w:rPr>
                <w:rFonts w:eastAsia="標楷體"/>
              </w:rPr>
              <w:t>(2)</w:t>
            </w:r>
          </w:p>
        </w:tc>
        <w:tc>
          <w:tcPr>
            <w:tcW w:w="3118" w:type="dxa"/>
            <w:shd w:val="clear" w:color="auto" w:fill="auto"/>
          </w:tcPr>
          <w:p w14:paraId="679D1A8B" w14:textId="77777777" w:rsidR="004752B2" w:rsidRPr="005F0E9E" w:rsidRDefault="004752B2" w:rsidP="001C6E1D">
            <w:pPr>
              <w:jc w:val="both"/>
              <w:rPr>
                <w:rFonts w:eastAsia="標楷體"/>
              </w:rPr>
            </w:pPr>
            <w:r w:rsidRPr="005F0E9E">
              <w:rPr>
                <w:rFonts w:eastAsia="標楷體"/>
              </w:rPr>
              <w:t>pc-Ⅳ-2</w:t>
            </w:r>
            <w:r w:rsidRPr="005F0E9E">
              <w:rPr>
                <w:rFonts w:eastAsia="標楷體" w:hAnsi="標楷體"/>
              </w:rPr>
              <w:t>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08F29EF4" w14:textId="5B36D694" w:rsidR="004752B2" w:rsidRPr="0044799D" w:rsidRDefault="004752B2" w:rsidP="001C6E1D">
            <w:pPr>
              <w:snapToGrid w:val="0"/>
              <w:jc w:val="both"/>
              <w:rPr>
                <w:rFonts w:ascii="Times New Roman" w:eastAsia="標楷體" w:hAnsi="Times New Roman" w:cs="Times New Roman"/>
              </w:rPr>
            </w:pPr>
            <w:r w:rsidRPr="005F0E9E">
              <w:rPr>
                <w:rFonts w:eastAsia="標楷體"/>
              </w:rPr>
              <w:t>tr-Ⅳ-1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w:t>
            </w:r>
            <w:r w:rsidRPr="005F0E9E">
              <w:rPr>
                <w:rFonts w:eastAsia="標楷體" w:hAnsi="標楷體"/>
              </w:rPr>
              <w:lastRenderedPageBreak/>
              <w:t>確的連結到所觀察到的自然現象及實驗數據，並推論出其中的關聯，進而運用習得的知識來解釋自己論點的正確性。</w:t>
            </w:r>
          </w:p>
        </w:tc>
        <w:tc>
          <w:tcPr>
            <w:tcW w:w="2552" w:type="dxa"/>
            <w:shd w:val="clear" w:color="auto" w:fill="auto"/>
          </w:tcPr>
          <w:p w14:paraId="381ED694" w14:textId="61D2CC7F" w:rsidR="004752B2" w:rsidRPr="005F0E9E" w:rsidRDefault="004752B2" w:rsidP="001C6E1D">
            <w:pPr>
              <w:jc w:val="both"/>
              <w:rPr>
                <w:rFonts w:eastAsia="標楷體"/>
              </w:rPr>
            </w:pPr>
            <w:r w:rsidRPr="005F0E9E">
              <w:rPr>
                <w:rFonts w:eastAsia="標楷體"/>
              </w:rPr>
              <w:lastRenderedPageBreak/>
              <w:t>Lb-Ⅳ-3</w:t>
            </w:r>
            <w:r w:rsidRPr="005F0E9E">
              <w:rPr>
                <w:rFonts w:eastAsia="標楷體" w:hAnsi="標楷體"/>
              </w:rPr>
              <w:t>人類可採取行動來維持生物的生存環境，使生物能在自然環境中生長、繁殖、交互作用，以維持生態平衡。</w:t>
            </w:r>
          </w:p>
          <w:p w14:paraId="121ACDB3" w14:textId="6EFC1114" w:rsidR="004752B2" w:rsidRPr="005F0E9E" w:rsidRDefault="004752B2" w:rsidP="001C6E1D">
            <w:pPr>
              <w:jc w:val="both"/>
              <w:rPr>
                <w:rFonts w:eastAsia="標楷體"/>
              </w:rPr>
            </w:pPr>
            <w:r w:rsidRPr="005F0E9E">
              <w:rPr>
                <w:rFonts w:eastAsia="標楷體"/>
              </w:rPr>
              <w:t>Md-Ⅳ-1</w:t>
            </w:r>
            <w:r w:rsidRPr="005F0E9E">
              <w:rPr>
                <w:rFonts w:eastAsia="標楷體" w:hAnsi="標楷體"/>
              </w:rPr>
              <w:t>生物保育知識與技能在防治天然災害的應用。</w:t>
            </w:r>
          </w:p>
          <w:p w14:paraId="5EC8B98D" w14:textId="57283083" w:rsidR="004752B2" w:rsidRPr="0044799D" w:rsidRDefault="004752B2" w:rsidP="001C6E1D">
            <w:pPr>
              <w:snapToGrid w:val="0"/>
              <w:jc w:val="both"/>
              <w:rPr>
                <w:rFonts w:ascii="Times New Roman" w:eastAsia="標楷體" w:hAnsi="Times New Roman" w:cs="Times New Roman"/>
              </w:rPr>
            </w:pPr>
            <w:r w:rsidRPr="005F0E9E">
              <w:rPr>
                <w:rFonts w:eastAsia="標楷體"/>
              </w:rPr>
              <w:t>Na-Ⅳ-1</w:t>
            </w:r>
            <w:r w:rsidRPr="005F0E9E">
              <w:rPr>
                <w:rFonts w:eastAsia="標楷體" w:hAnsi="標楷體"/>
              </w:rPr>
              <w:t>利用生物資源</w:t>
            </w:r>
            <w:r w:rsidRPr="005F0E9E">
              <w:rPr>
                <w:rFonts w:eastAsia="標楷體" w:hAnsi="標楷體"/>
              </w:rPr>
              <w:lastRenderedPageBreak/>
              <w:t>會影響生物間相互依存的關係。</w:t>
            </w:r>
          </w:p>
        </w:tc>
        <w:tc>
          <w:tcPr>
            <w:tcW w:w="2693" w:type="dxa"/>
            <w:shd w:val="clear" w:color="auto" w:fill="auto"/>
          </w:tcPr>
          <w:p w14:paraId="4C16CEC4" w14:textId="77777777" w:rsidR="004752B2" w:rsidRPr="005F0E9E" w:rsidRDefault="004752B2" w:rsidP="001C6E1D">
            <w:pPr>
              <w:jc w:val="both"/>
              <w:rPr>
                <w:rFonts w:eastAsia="標楷體"/>
              </w:rPr>
            </w:pPr>
            <w:r w:rsidRPr="005F0E9E">
              <w:rPr>
                <w:rFonts w:eastAsia="標楷體"/>
              </w:rPr>
              <w:lastRenderedPageBreak/>
              <w:t>1.</w:t>
            </w:r>
            <w:r w:rsidRPr="005F0E9E">
              <w:rPr>
                <w:rFonts w:eastAsia="標楷體" w:hAnsi="標楷體"/>
              </w:rPr>
              <w:t>知道維護自然平衡的</w:t>
            </w:r>
          </w:p>
          <w:p w14:paraId="22070587" w14:textId="77777777" w:rsidR="004752B2" w:rsidRPr="005F0E9E" w:rsidRDefault="004752B2" w:rsidP="001C6E1D">
            <w:pPr>
              <w:jc w:val="both"/>
              <w:rPr>
                <w:rFonts w:eastAsia="標楷體"/>
              </w:rPr>
            </w:pPr>
            <w:r w:rsidRPr="005F0E9E">
              <w:rPr>
                <w:rFonts w:eastAsia="標楷體" w:hAnsi="標楷體"/>
              </w:rPr>
              <w:t>重要性。</w:t>
            </w:r>
          </w:p>
          <w:p w14:paraId="026BDB19"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了解自然資源有限，且能知道保育自然資</w:t>
            </w:r>
          </w:p>
          <w:p w14:paraId="7EC0F365" w14:textId="77777777" w:rsidR="004752B2" w:rsidRPr="005F0E9E" w:rsidRDefault="004752B2" w:rsidP="001C6E1D">
            <w:pPr>
              <w:jc w:val="both"/>
              <w:rPr>
                <w:rFonts w:eastAsia="標楷體"/>
              </w:rPr>
            </w:pPr>
            <w:r w:rsidRPr="005F0E9E">
              <w:rPr>
                <w:rFonts w:eastAsia="標楷體" w:hAnsi="標楷體"/>
              </w:rPr>
              <w:t>源的重要性與迫切性，並能身體力行。</w:t>
            </w:r>
          </w:p>
          <w:p w14:paraId="4B465511" w14:textId="77777777" w:rsidR="004752B2" w:rsidRPr="005F0E9E" w:rsidRDefault="004752B2" w:rsidP="001C6E1D">
            <w:pPr>
              <w:jc w:val="both"/>
              <w:rPr>
                <w:rFonts w:eastAsia="標楷體"/>
              </w:rPr>
            </w:pPr>
            <w:r w:rsidRPr="005F0E9E">
              <w:rPr>
                <w:rFonts w:eastAsia="標楷體"/>
              </w:rPr>
              <w:t>3.</w:t>
            </w:r>
            <w:r w:rsidRPr="005F0E9E">
              <w:rPr>
                <w:rFonts w:eastAsia="標楷體" w:hAnsi="標楷體"/>
              </w:rPr>
              <w:t>透過探討，體會保育野生動、植物的重要性，並能提供可行的</w:t>
            </w:r>
          </w:p>
          <w:p w14:paraId="558337EE" w14:textId="643A42D1"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保育方法。</w:t>
            </w:r>
          </w:p>
        </w:tc>
        <w:tc>
          <w:tcPr>
            <w:tcW w:w="1559" w:type="dxa"/>
            <w:shd w:val="clear" w:color="auto" w:fill="auto"/>
          </w:tcPr>
          <w:p w14:paraId="260579E8" w14:textId="2A223D5E"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紙筆評量</w:t>
            </w:r>
          </w:p>
        </w:tc>
        <w:tc>
          <w:tcPr>
            <w:tcW w:w="1276" w:type="dxa"/>
            <w:shd w:val="clear" w:color="auto" w:fill="auto"/>
          </w:tcPr>
          <w:p w14:paraId="52663353" w14:textId="53FB2EC8" w:rsidR="004752B2" w:rsidRPr="005F0E9E" w:rsidRDefault="004752B2" w:rsidP="001C6E1D">
            <w:pPr>
              <w:jc w:val="both"/>
              <w:rPr>
                <w:rFonts w:eastAsia="標楷體"/>
              </w:rPr>
            </w:pPr>
            <w:r w:rsidRPr="005F0E9E">
              <w:rPr>
                <w:rFonts w:eastAsia="標楷體" w:hAnsi="標楷體"/>
              </w:rPr>
              <w:t>國</w:t>
            </w:r>
            <w:r w:rsidRPr="005F0E9E">
              <w:rPr>
                <w:rFonts w:eastAsia="標楷體"/>
              </w:rPr>
              <w:t>J1</w:t>
            </w:r>
          </w:p>
          <w:p w14:paraId="35CBC84D" w14:textId="4BFFAB36" w:rsidR="004752B2" w:rsidRPr="005F0E9E" w:rsidRDefault="004752B2" w:rsidP="001C6E1D">
            <w:pPr>
              <w:jc w:val="both"/>
              <w:rPr>
                <w:rFonts w:eastAsia="標楷體"/>
              </w:rPr>
            </w:pPr>
            <w:r w:rsidRPr="005F0E9E">
              <w:rPr>
                <w:rFonts w:eastAsia="標楷體" w:hAnsi="標楷體"/>
              </w:rPr>
              <w:t>國</w:t>
            </w:r>
            <w:r w:rsidRPr="005F0E9E">
              <w:rPr>
                <w:rFonts w:eastAsia="標楷體"/>
              </w:rPr>
              <w:t>J2</w:t>
            </w:r>
          </w:p>
          <w:p w14:paraId="65D000F2" w14:textId="3B0552BD" w:rsidR="004752B2" w:rsidRPr="005F0E9E" w:rsidRDefault="004752B2" w:rsidP="001C6E1D">
            <w:pPr>
              <w:jc w:val="both"/>
              <w:rPr>
                <w:rFonts w:eastAsia="標楷體"/>
              </w:rPr>
            </w:pPr>
            <w:r w:rsidRPr="005F0E9E">
              <w:rPr>
                <w:rFonts w:eastAsia="標楷體" w:hAnsi="標楷體"/>
              </w:rPr>
              <w:t>國</w:t>
            </w:r>
            <w:r w:rsidRPr="005F0E9E">
              <w:rPr>
                <w:rFonts w:eastAsia="標楷體"/>
              </w:rPr>
              <w:t>J3</w:t>
            </w:r>
          </w:p>
          <w:p w14:paraId="77C12EFC" w14:textId="3B0FD755" w:rsidR="004752B2" w:rsidRPr="005F0E9E" w:rsidRDefault="004752B2" w:rsidP="001C6E1D">
            <w:pPr>
              <w:jc w:val="both"/>
              <w:rPr>
                <w:rFonts w:eastAsia="標楷體"/>
              </w:rPr>
            </w:pPr>
            <w:r w:rsidRPr="005F0E9E">
              <w:rPr>
                <w:rFonts w:eastAsia="標楷體" w:hAnsi="標楷體"/>
              </w:rPr>
              <w:t>國</w:t>
            </w:r>
            <w:r w:rsidRPr="005F0E9E">
              <w:rPr>
                <w:rFonts w:eastAsia="標楷體"/>
              </w:rPr>
              <w:t>J6</w:t>
            </w:r>
          </w:p>
          <w:p w14:paraId="4934690A" w14:textId="58364911" w:rsidR="004752B2" w:rsidRPr="005F0E9E" w:rsidRDefault="004752B2" w:rsidP="001C6E1D">
            <w:pPr>
              <w:jc w:val="both"/>
              <w:rPr>
                <w:rFonts w:eastAsia="標楷體"/>
              </w:rPr>
            </w:pPr>
            <w:r w:rsidRPr="005F0E9E">
              <w:rPr>
                <w:rFonts w:eastAsia="標楷體" w:hAnsi="標楷體"/>
              </w:rPr>
              <w:t>國</w:t>
            </w:r>
            <w:r w:rsidRPr="005F0E9E">
              <w:rPr>
                <w:rFonts w:eastAsia="標楷體"/>
              </w:rPr>
              <w:t>J8</w:t>
            </w:r>
          </w:p>
          <w:p w14:paraId="7AAE8942" w14:textId="359DF43B" w:rsidR="004752B2" w:rsidRPr="005F0E9E" w:rsidRDefault="004752B2" w:rsidP="001C6E1D">
            <w:pPr>
              <w:jc w:val="both"/>
              <w:rPr>
                <w:rFonts w:eastAsia="標楷體"/>
              </w:rPr>
            </w:pPr>
            <w:r w:rsidRPr="005F0E9E">
              <w:rPr>
                <w:rFonts w:eastAsia="標楷體" w:hAnsi="標楷體"/>
              </w:rPr>
              <w:t>國</w:t>
            </w:r>
            <w:r w:rsidRPr="005F0E9E">
              <w:rPr>
                <w:rFonts w:eastAsia="標楷體"/>
              </w:rPr>
              <w:t>J9</w:t>
            </w:r>
          </w:p>
          <w:p w14:paraId="3D17BF49" w14:textId="3BD47B9E" w:rsidR="004752B2" w:rsidRPr="005F0E9E" w:rsidRDefault="004752B2" w:rsidP="001C6E1D">
            <w:pPr>
              <w:jc w:val="both"/>
              <w:rPr>
                <w:rFonts w:eastAsia="標楷體"/>
              </w:rPr>
            </w:pPr>
            <w:r w:rsidRPr="005F0E9E">
              <w:rPr>
                <w:rFonts w:eastAsia="標楷體" w:hAnsi="標楷體"/>
              </w:rPr>
              <w:t>戶</w:t>
            </w:r>
            <w:r w:rsidRPr="005F0E9E">
              <w:rPr>
                <w:rFonts w:eastAsia="標楷體"/>
              </w:rPr>
              <w:t>J1</w:t>
            </w:r>
          </w:p>
          <w:p w14:paraId="531218E7" w14:textId="03027D13" w:rsidR="004752B2" w:rsidRPr="005F0E9E" w:rsidRDefault="004752B2" w:rsidP="001C6E1D">
            <w:pPr>
              <w:jc w:val="both"/>
              <w:rPr>
                <w:rFonts w:eastAsia="標楷體"/>
              </w:rPr>
            </w:pPr>
            <w:r w:rsidRPr="005F0E9E">
              <w:rPr>
                <w:rFonts w:eastAsia="標楷體" w:hAnsi="標楷體"/>
              </w:rPr>
              <w:t>戶</w:t>
            </w:r>
            <w:r w:rsidRPr="005F0E9E">
              <w:rPr>
                <w:rFonts w:eastAsia="標楷體"/>
              </w:rPr>
              <w:t>J2</w:t>
            </w:r>
          </w:p>
          <w:p w14:paraId="78523766" w14:textId="504E4972" w:rsidR="004752B2" w:rsidRPr="005F0E9E" w:rsidRDefault="004752B2" w:rsidP="001C6E1D">
            <w:pPr>
              <w:jc w:val="both"/>
              <w:rPr>
                <w:rFonts w:eastAsia="標楷體"/>
              </w:rPr>
            </w:pPr>
            <w:r w:rsidRPr="005F0E9E">
              <w:rPr>
                <w:rFonts w:eastAsia="標楷體" w:hAnsi="標楷體"/>
              </w:rPr>
              <w:t>戶</w:t>
            </w:r>
            <w:r w:rsidRPr="005F0E9E">
              <w:rPr>
                <w:rFonts w:eastAsia="標楷體"/>
              </w:rPr>
              <w:t>J4</w:t>
            </w:r>
          </w:p>
          <w:p w14:paraId="576A770A" w14:textId="77DF841F" w:rsidR="004752B2" w:rsidRPr="005F0E9E" w:rsidRDefault="004752B2" w:rsidP="001C6E1D">
            <w:pPr>
              <w:jc w:val="both"/>
              <w:rPr>
                <w:rFonts w:eastAsia="標楷體"/>
              </w:rPr>
            </w:pPr>
            <w:r w:rsidRPr="005F0E9E">
              <w:rPr>
                <w:rFonts w:eastAsia="標楷體" w:hAnsi="標楷體"/>
              </w:rPr>
              <w:t>閱</w:t>
            </w:r>
            <w:r w:rsidRPr="005F0E9E">
              <w:rPr>
                <w:rFonts w:eastAsia="標楷體"/>
              </w:rPr>
              <w:t>J1</w:t>
            </w:r>
          </w:p>
          <w:p w14:paraId="2A65AF13" w14:textId="2E45D890" w:rsidR="004752B2" w:rsidRPr="005F0E9E" w:rsidRDefault="004752B2" w:rsidP="001C6E1D">
            <w:pPr>
              <w:jc w:val="both"/>
              <w:rPr>
                <w:rFonts w:eastAsia="標楷體"/>
              </w:rPr>
            </w:pPr>
            <w:r w:rsidRPr="005F0E9E">
              <w:rPr>
                <w:rFonts w:eastAsia="標楷體" w:hAnsi="標楷體"/>
              </w:rPr>
              <w:lastRenderedPageBreak/>
              <w:t>閱</w:t>
            </w:r>
            <w:r w:rsidRPr="005F0E9E">
              <w:rPr>
                <w:rFonts w:eastAsia="標楷體"/>
              </w:rPr>
              <w:t>J3</w:t>
            </w:r>
          </w:p>
          <w:p w14:paraId="19FA29B9" w14:textId="761BD137" w:rsidR="004752B2" w:rsidRPr="005F0E9E" w:rsidRDefault="004752B2" w:rsidP="001C6E1D">
            <w:pPr>
              <w:jc w:val="both"/>
              <w:rPr>
                <w:rFonts w:eastAsia="標楷體"/>
              </w:rPr>
            </w:pPr>
            <w:r w:rsidRPr="005F0E9E">
              <w:rPr>
                <w:rFonts w:eastAsia="標楷體" w:hAnsi="標楷體"/>
              </w:rPr>
              <w:t>閱</w:t>
            </w:r>
            <w:r w:rsidRPr="005F0E9E">
              <w:rPr>
                <w:rFonts w:eastAsia="標楷體"/>
              </w:rPr>
              <w:t>J5</w:t>
            </w:r>
          </w:p>
          <w:p w14:paraId="2D1F4C11" w14:textId="0EB81A46" w:rsidR="004752B2" w:rsidRPr="005F0E9E" w:rsidRDefault="004752B2" w:rsidP="001C6E1D">
            <w:pPr>
              <w:jc w:val="both"/>
              <w:rPr>
                <w:rFonts w:eastAsia="標楷體"/>
              </w:rPr>
            </w:pPr>
            <w:r w:rsidRPr="005F0E9E">
              <w:rPr>
                <w:rFonts w:eastAsia="標楷體" w:hAnsi="標楷體"/>
              </w:rPr>
              <w:t>閱</w:t>
            </w:r>
            <w:r w:rsidRPr="005F0E9E">
              <w:rPr>
                <w:rFonts w:eastAsia="標楷體"/>
              </w:rPr>
              <w:t>J7</w:t>
            </w:r>
          </w:p>
          <w:p w14:paraId="70A9DC79" w14:textId="31350522" w:rsidR="004752B2" w:rsidRPr="005F0E9E" w:rsidRDefault="004752B2" w:rsidP="001C6E1D">
            <w:pPr>
              <w:jc w:val="both"/>
              <w:rPr>
                <w:rFonts w:eastAsia="標楷體"/>
              </w:rPr>
            </w:pPr>
            <w:r w:rsidRPr="005F0E9E">
              <w:rPr>
                <w:rFonts w:eastAsia="標楷體" w:hAnsi="標楷體"/>
              </w:rPr>
              <w:t>多</w:t>
            </w:r>
            <w:r w:rsidRPr="005F0E9E">
              <w:rPr>
                <w:rFonts w:eastAsia="標楷體"/>
              </w:rPr>
              <w:t>J1</w:t>
            </w:r>
          </w:p>
          <w:p w14:paraId="3F7C0CD0" w14:textId="19D1C344" w:rsidR="004752B2" w:rsidRPr="005F0E9E" w:rsidRDefault="004752B2" w:rsidP="001C6E1D">
            <w:pPr>
              <w:jc w:val="both"/>
              <w:rPr>
                <w:rFonts w:eastAsia="標楷體"/>
              </w:rPr>
            </w:pPr>
            <w:r w:rsidRPr="005F0E9E">
              <w:rPr>
                <w:rFonts w:eastAsia="標楷體" w:hAnsi="標楷體"/>
              </w:rPr>
              <w:t>多</w:t>
            </w:r>
            <w:r w:rsidRPr="005F0E9E">
              <w:rPr>
                <w:rFonts w:eastAsia="標楷體"/>
              </w:rPr>
              <w:t>J2</w:t>
            </w:r>
          </w:p>
          <w:p w14:paraId="15044EF9" w14:textId="773C0D03" w:rsidR="004752B2" w:rsidRPr="005F0E9E" w:rsidRDefault="004752B2" w:rsidP="001C6E1D">
            <w:pPr>
              <w:jc w:val="both"/>
              <w:rPr>
                <w:rFonts w:eastAsia="標楷體"/>
              </w:rPr>
            </w:pPr>
            <w:r w:rsidRPr="005F0E9E">
              <w:rPr>
                <w:rFonts w:eastAsia="標楷體" w:hAnsi="標楷體"/>
              </w:rPr>
              <w:t>多</w:t>
            </w:r>
            <w:r w:rsidRPr="005F0E9E">
              <w:rPr>
                <w:rFonts w:eastAsia="標楷體"/>
              </w:rPr>
              <w:t>J3</w:t>
            </w:r>
          </w:p>
          <w:p w14:paraId="61565DE7" w14:textId="55ECBE39" w:rsidR="004752B2" w:rsidRPr="005F0E9E" w:rsidRDefault="004752B2" w:rsidP="001C6E1D">
            <w:pPr>
              <w:jc w:val="both"/>
              <w:rPr>
                <w:rFonts w:eastAsia="標楷體"/>
              </w:rPr>
            </w:pPr>
            <w:r w:rsidRPr="005F0E9E">
              <w:rPr>
                <w:rFonts w:eastAsia="標楷體" w:hAnsi="標楷體"/>
              </w:rPr>
              <w:t>多</w:t>
            </w:r>
            <w:r w:rsidRPr="005F0E9E">
              <w:rPr>
                <w:rFonts w:eastAsia="標楷體"/>
              </w:rPr>
              <w:t>J4</w:t>
            </w:r>
          </w:p>
          <w:p w14:paraId="495D50A4" w14:textId="208D0708" w:rsidR="004752B2" w:rsidRPr="005F0E9E" w:rsidRDefault="004752B2" w:rsidP="001C6E1D">
            <w:pPr>
              <w:jc w:val="both"/>
              <w:rPr>
                <w:rFonts w:eastAsia="標楷體"/>
              </w:rPr>
            </w:pPr>
            <w:r w:rsidRPr="005F0E9E">
              <w:rPr>
                <w:rFonts w:eastAsia="標楷體" w:hAnsi="標楷體"/>
              </w:rPr>
              <w:t>多</w:t>
            </w:r>
            <w:r w:rsidRPr="005F0E9E">
              <w:rPr>
                <w:rFonts w:eastAsia="標楷體"/>
              </w:rPr>
              <w:t>J6</w:t>
            </w:r>
          </w:p>
          <w:p w14:paraId="1BEB88BC" w14:textId="5BE46A65" w:rsidR="004752B2" w:rsidRPr="005F0E9E" w:rsidRDefault="004752B2" w:rsidP="001C6E1D">
            <w:pPr>
              <w:jc w:val="both"/>
              <w:rPr>
                <w:rFonts w:eastAsia="標楷體"/>
              </w:rPr>
            </w:pPr>
            <w:r w:rsidRPr="005F0E9E">
              <w:rPr>
                <w:rFonts w:eastAsia="標楷體" w:hAnsi="標楷體"/>
              </w:rPr>
              <w:t>多</w:t>
            </w:r>
            <w:r w:rsidRPr="005F0E9E">
              <w:rPr>
                <w:rFonts w:eastAsia="標楷體"/>
              </w:rPr>
              <w:t>J7</w:t>
            </w:r>
          </w:p>
          <w:p w14:paraId="35E95004" w14:textId="7D18B8DF" w:rsidR="004752B2" w:rsidRPr="005F0E9E" w:rsidRDefault="004752B2" w:rsidP="001C6E1D">
            <w:pPr>
              <w:jc w:val="both"/>
              <w:rPr>
                <w:rFonts w:eastAsia="標楷體"/>
              </w:rPr>
            </w:pPr>
            <w:r w:rsidRPr="005F0E9E">
              <w:rPr>
                <w:rFonts w:eastAsia="標楷體" w:hAnsi="標楷體"/>
              </w:rPr>
              <w:t>多</w:t>
            </w:r>
            <w:r w:rsidRPr="005F0E9E">
              <w:rPr>
                <w:rFonts w:eastAsia="標楷體"/>
              </w:rPr>
              <w:t>J8</w:t>
            </w:r>
          </w:p>
          <w:p w14:paraId="52AF7A60" w14:textId="2075F6E6" w:rsidR="004752B2" w:rsidRPr="005F0E9E" w:rsidRDefault="004752B2" w:rsidP="001C6E1D">
            <w:pPr>
              <w:jc w:val="both"/>
              <w:rPr>
                <w:rFonts w:eastAsia="標楷體"/>
              </w:rPr>
            </w:pPr>
            <w:r w:rsidRPr="005F0E9E">
              <w:rPr>
                <w:rFonts w:eastAsia="標楷體" w:hAnsi="標楷體"/>
              </w:rPr>
              <w:t>多</w:t>
            </w:r>
            <w:r w:rsidRPr="005F0E9E">
              <w:rPr>
                <w:rFonts w:eastAsia="標楷體"/>
              </w:rPr>
              <w:t>J11</w:t>
            </w:r>
          </w:p>
          <w:p w14:paraId="7ECAC8C5" w14:textId="659F6A64" w:rsidR="004752B2" w:rsidRPr="005F0E9E" w:rsidRDefault="004752B2" w:rsidP="001C6E1D">
            <w:pPr>
              <w:jc w:val="both"/>
              <w:rPr>
                <w:rFonts w:eastAsia="標楷體"/>
              </w:rPr>
            </w:pPr>
            <w:r w:rsidRPr="005F0E9E">
              <w:rPr>
                <w:rFonts w:eastAsia="標楷體" w:hAnsi="標楷體"/>
              </w:rPr>
              <w:t>資</w:t>
            </w:r>
            <w:r w:rsidRPr="005F0E9E">
              <w:rPr>
                <w:rFonts w:eastAsia="標楷體"/>
              </w:rPr>
              <w:t>E1</w:t>
            </w:r>
          </w:p>
          <w:p w14:paraId="44851BF0" w14:textId="58D23FC4" w:rsidR="004752B2" w:rsidRPr="005F0E9E" w:rsidRDefault="004752B2" w:rsidP="001C6E1D">
            <w:pPr>
              <w:jc w:val="both"/>
              <w:rPr>
                <w:rFonts w:eastAsia="標楷體"/>
              </w:rPr>
            </w:pPr>
            <w:r w:rsidRPr="005F0E9E">
              <w:rPr>
                <w:rFonts w:eastAsia="標楷體" w:hAnsi="標楷體"/>
              </w:rPr>
              <w:t>資</w:t>
            </w:r>
            <w:r w:rsidRPr="005F0E9E">
              <w:rPr>
                <w:rFonts w:eastAsia="標楷體"/>
              </w:rPr>
              <w:t>E2</w:t>
            </w:r>
          </w:p>
          <w:p w14:paraId="418D8F18" w14:textId="382ED89A" w:rsidR="004752B2" w:rsidRPr="005F0E9E" w:rsidRDefault="004752B2" w:rsidP="001C6E1D">
            <w:pPr>
              <w:jc w:val="both"/>
              <w:rPr>
                <w:rFonts w:eastAsia="標楷體"/>
              </w:rPr>
            </w:pPr>
            <w:r w:rsidRPr="005F0E9E">
              <w:rPr>
                <w:rFonts w:eastAsia="標楷體" w:hAnsi="標楷體"/>
              </w:rPr>
              <w:t>資</w:t>
            </w:r>
            <w:r w:rsidRPr="005F0E9E">
              <w:rPr>
                <w:rFonts w:eastAsia="標楷體"/>
              </w:rPr>
              <w:t>E6</w:t>
            </w:r>
          </w:p>
          <w:p w14:paraId="0B3BE215" w14:textId="0BC0C6A2" w:rsidR="004752B2" w:rsidRPr="005F0E9E" w:rsidRDefault="004752B2" w:rsidP="001C6E1D">
            <w:pPr>
              <w:jc w:val="both"/>
              <w:rPr>
                <w:rFonts w:eastAsia="標楷體"/>
              </w:rPr>
            </w:pPr>
            <w:r w:rsidRPr="005F0E9E">
              <w:rPr>
                <w:rFonts w:eastAsia="標楷體" w:hAnsi="標楷體"/>
              </w:rPr>
              <w:t>法</w:t>
            </w:r>
            <w:r w:rsidRPr="005F0E9E">
              <w:rPr>
                <w:rFonts w:eastAsia="標楷體"/>
              </w:rPr>
              <w:t>J1</w:t>
            </w:r>
          </w:p>
          <w:p w14:paraId="135D05FD" w14:textId="3AF712A5" w:rsidR="004752B2" w:rsidRPr="005F0E9E" w:rsidRDefault="004752B2" w:rsidP="001C6E1D">
            <w:pPr>
              <w:jc w:val="both"/>
              <w:rPr>
                <w:rFonts w:eastAsia="標楷體"/>
              </w:rPr>
            </w:pPr>
            <w:r w:rsidRPr="005F0E9E">
              <w:rPr>
                <w:rFonts w:eastAsia="標楷體" w:hAnsi="標楷體"/>
              </w:rPr>
              <w:t>法</w:t>
            </w:r>
            <w:r w:rsidRPr="005F0E9E">
              <w:rPr>
                <w:rFonts w:eastAsia="標楷體"/>
              </w:rPr>
              <w:t>J2</w:t>
            </w:r>
          </w:p>
          <w:p w14:paraId="72BB83E3" w14:textId="75F23527" w:rsidR="004752B2" w:rsidRPr="005F0E9E" w:rsidRDefault="004752B2" w:rsidP="001C6E1D">
            <w:pPr>
              <w:jc w:val="both"/>
              <w:rPr>
                <w:rFonts w:eastAsia="標楷體"/>
              </w:rPr>
            </w:pPr>
            <w:r w:rsidRPr="005F0E9E">
              <w:rPr>
                <w:rFonts w:eastAsia="標楷體" w:hAnsi="標楷體"/>
              </w:rPr>
              <w:t>法</w:t>
            </w:r>
            <w:r w:rsidRPr="005F0E9E">
              <w:rPr>
                <w:rFonts w:eastAsia="標楷體"/>
              </w:rPr>
              <w:t>J3</w:t>
            </w:r>
          </w:p>
          <w:p w14:paraId="1EBF9886" w14:textId="33788CE2" w:rsidR="004752B2" w:rsidRDefault="004752B2" w:rsidP="001C6E1D">
            <w:pPr>
              <w:jc w:val="both"/>
              <w:rPr>
                <w:rFonts w:eastAsia="標楷體"/>
              </w:rPr>
            </w:pPr>
            <w:r w:rsidRPr="005F0E9E">
              <w:rPr>
                <w:rFonts w:eastAsia="標楷體" w:hAnsi="標楷體"/>
              </w:rPr>
              <w:t>法</w:t>
            </w:r>
            <w:r w:rsidRPr="005F0E9E">
              <w:rPr>
                <w:rFonts w:eastAsia="標楷體"/>
              </w:rPr>
              <w:t>J4</w:t>
            </w:r>
          </w:p>
          <w:p w14:paraId="374B064D" w14:textId="182D2596" w:rsidR="004752B2" w:rsidRPr="005F0E9E" w:rsidRDefault="004752B2" w:rsidP="001C6E1D">
            <w:pPr>
              <w:jc w:val="both"/>
              <w:rPr>
                <w:rFonts w:eastAsia="標楷體"/>
              </w:rPr>
            </w:pPr>
            <w:r w:rsidRPr="005F0E9E">
              <w:rPr>
                <w:rFonts w:eastAsia="標楷體" w:hAnsi="標楷體"/>
              </w:rPr>
              <w:t>法</w:t>
            </w:r>
            <w:r w:rsidRPr="005F0E9E">
              <w:rPr>
                <w:rFonts w:eastAsia="標楷體"/>
              </w:rPr>
              <w:t>J7</w:t>
            </w:r>
          </w:p>
          <w:p w14:paraId="543D8599" w14:textId="19F766F1" w:rsidR="004752B2" w:rsidRPr="005F0E9E" w:rsidRDefault="004752B2" w:rsidP="001C6E1D">
            <w:pPr>
              <w:jc w:val="both"/>
              <w:rPr>
                <w:rFonts w:eastAsia="標楷體"/>
              </w:rPr>
            </w:pPr>
            <w:r w:rsidRPr="005F0E9E">
              <w:rPr>
                <w:rFonts w:eastAsia="標楷體" w:hAnsi="標楷體"/>
              </w:rPr>
              <w:t>法</w:t>
            </w:r>
            <w:r w:rsidRPr="005F0E9E">
              <w:rPr>
                <w:rFonts w:eastAsia="標楷體"/>
              </w:rPr>
              <w:t>J9</w:t>
            </w:r>
          </w:p>
          <w:p w14:paraId="122D2D03" w14:textId="10613869" w:rsidR="004752B2" w:rsidRPr="005F0E9E" w:rsidRDefault="004752B2" w:rsidP="001C6E1D">
            <w:pPr>
              <w:jc w:val="both"/>
              <w:rPr>
                <w:rFonts w:eastAsia="標楷體"/>
              </w:rPr>
            </w:pPr>
            <w:r w:rsidRPr="005F0E9E">
              <w:rPr>
                <w:rFonts w:eastAsia="標楷體" w:hAnsi="標楷體"/>
              </w:rPr>
              <w:t>品</w:t>
            </w:r>
            <w:r w:rsidRPr="005F0E9E">
              <w:rPr>
                <w:rFonts w:eastAsia="標楷體"/>
              </w:rPr>
              <w:t>J1</w:t>
            </w:r>
          </w:p>
          <w:p w14:paraId="6A24839C" w14:textId="112BBAE7" w:rsidR="004752B2" w:rsidRPr="005F0E9E" w:rsidRDefault="004752B2" w:rsidP="001C6E1D">
            <w:pPr>
              <w:jc w:val="both"/>
              <w:rPr>
                <w:rFonts w:eastAsia="標楷體"/>
              </w:rPr>
            </w:pPr>
            <w:r w:rsidRPr="005F0E9E">
              <w:rPr>
                <w:rFonts w:eastAsia="標楷體" w:hAnsi="標楷體"/>
              </w:rPr>
              <w:t>品</w:t>
            </w:r>
            <w:r w:rsidRPr="005F0E9E">
              <w:rPr>
                <w:rFonts w:eastAsia="標楷體"/>
              </w:rPr>
              <w:t>J3</w:t>
            </w:r>
          </w:p>
          <w:p w14:paraId="15D9E85E" w14:textId="192F4E84" w:rsidR="004752B2" w:rsidRPr="005F0E9E" w:rsidRDefault="004752B2" w:rsidP="001C6E1D">
            <w:pPr>
              <w:jc w:val="both"/>
              <w:rPr>
                <w:rFonts w:eastAsia="標楷體"/>
              </w:rPr>
            </w:pPr>
            <w:r w:rsidRPr="005F0E9E">
              <w:rPr>
                <w:rFonts w:eastAsia="標楷體" w:hAnsi="標楷體"/>
              </w:rPr>
              <w:t>品</w:t>
            </w:r>
            <w:r w:rsidRPr="005F0E9E">
              <w:rPr>
                <w:rFonts w:eastAsia="標楷體"/>
              </w:rPr>
              <w:t>EJU5</w:t>
            </w:r>
          </w:p>
          <w:p w14:paraId="63B418D1" w14:textId="230BC4D7" w:rsidR="004752B2" w:rsidRPr="005F0E9E" w:rsidRDefault="004752B2" w:rsidP="001C6E1D">
            <w:pPr>
              <w:jc w:val="both"/>
              <w:rPr>
                <w:rFonts w:eastAsia="標楷體"/>
              </w:rPr>
            </w:pPr>
            <w:r w:rsidRPr="005F0E9E">
              <w:rPr>
                <w:rFonts w:eastAsia="標楷體" w:hAnsi="標楷體"/>
              </w:rPr>
              <w:lastRenderedPageBreak/>
              <w:t>品</w:t>
            </w:r>
            <w:r w:rsidRPr="005F0E9E">
              <w:rPr>
                <w:rFonts w:eastAsia="標楷體"/>
              </w:rPr>
              <w:t>J5</w:t>
            </w:r>
          </w:p>
          <w:p w14:paraId="0F28EC63" w14:textId="158B3430" w:rsidR="004752B2" w:rsidRPr="005F0E9E" w:rsidRDefault="004752B2" w:rsidP="001C6E1D">
            <w:pPr>
              <w:jc w:val="both"/>
              <w:rPr>
                <w:rFonts w:eastAsia="標楷體"/>
              </w:rPr>
            </w:pPr>
            <w:r w:rsidRPr="005F0E9E">
              <w:rPr>
                <w:rFonts w:eastAsia="標楷體" w:hAnsi="標楷體"/>
              </w:rPr>
              <w:t>品</w:t>
            </w:r>
            <w:r w:rsidRPr="005F0E9E">
              <w:rPr>
                <w:rFonts w:eastAsia="標楷體"/>
              </w:rPr>
              <w:t>J6</w:t>
            </w:r>
          </w:p>
          <w:p w14:paraId="39F4A731" w14:textId="015A6946" w:rsidR="004752B2" w:rsidRPr="005F0E9E" w:rsidRDefault="004752B2" w:rsidP="001C6E1D">
            <w:pPr>
              <w:jc w:val="both"/>
              <w:rPr>
                <w:rFonts w:eastAsia="標楷體"/>
              </w:rPr>
            </w:pPr>
            <w:r w:rsidRPr="005F0E9E">
              <w:rPr>
                <w:rFonts w:eastAsia="標楷體" w:hAnsi="標楷體"/>
              </w:rPr>
              <w:t>環</w:t>
            </w:r>
            <w:r w:rsidRPr="005F0E9E">
              <w:rPr>
                <w:rFonts w:eastAsia="標楷體"/>
              </w:rPr>
              <w:t>J1</w:t>
            </w:r>
          </w:p>
          <w:p w14:paraId="79BED5BE" w14:textId="2BC5A3C5" w:rsidR="004752B2" w:rsidRPr="005F0E9E" w:rsidRDefault="004752B2" w:rsidP="001C6E1D">
            <w:pPr>
              <w:jc w:val="both"/>
              <w:rPr>
                <w:rFonts w:eastAsia="標楷體"/>
              </w:rPr>
            </w:pPr>
            <w:r w:rsidRPr="005F0E9E">
              <w:rPr>
                <w:rFonts w:eastAsia="標楷體" w:hAnsi="標楷體"/>
              </w:rPr>
              <w:t>環</w:t>
            </w:r>
            <w:r w:rsidRPr="005F0E9E">
              <w:rPr>
                <w:rFonts w:eastAsia="標楷體"/>
              </w:rPr>
              <w:t>J2</w:t>
            </w:r>
          </w:p>
          <w:p w14:paraId="291ADD26" w14:textId="64034FDD" w:rsidR="004752B2" w:rsidRPr="005F0E9E" w:rsidRDefault="004752B2" w:rsidP="001C6E1D">
            <w:pPr>
              <w:jc w:val="both"/>
              <w:rPr>
                <w:rFonts w:eastAsia="標楷體"/>
              </w:rPr>
            </w:pPr>
            <w:r w:rsidRPr="005F0E9E">
              <w:rPr>
                <w:rFonts w:eastAsia="標楷體" w:hAnsi="標楷體"/>
              </w:rPr>
              <w:t>環</w:t>
            </w:r>
            <w:r w:rsidRPr="005F0E9E">
              <w:rPr>
                <w:rFonts w:eastAsia="標楷體"/>
              </w:rPr>
              <w:t>J4</w:t>
            </w:r>
          </w:p>
          <w:p w14:paraId="06A2CFDA" w14:textId="399A189B" w:rsidR="004752B2" w:rsidRPr="005F0E9E" w:rsidRDefault="004752B2" w:rsidP="001C6E1D">
            <w:pPr>
              <w:jc w:val="both"/>
              <w:rPr>
                <w:rFonts w:eastAsia="標楷體"/>
              </w:rPr>
            </w:pPr>
            <w:r w:rsidRPr="005F0E9E">
              <w:rPr>
                <w:rFonts w:eastAsia="標楷體" w:hAnsi="標楷體"/>
              </w:rPr>
              <w:t>環</w:t>
            </w:r>
            <w:r w:rsidRPr="005F0E9E">
              <w:rPr>
                <w:rFonts w:eastAsia="標楷體"/>
              </w:rPr>
              <w:t>J5</w:t>
            </w:r>
          </w:p>
          <w:p w14:paraId="3B2287F5" w14:textId="3414CAEE"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環</w:t>
            </w:r>
            <w:r w:rsidRPr="005F0E9E">
              <w:rPr>
                <w:rFonts w:eastAsia="標楷體"/>
              </w:rPr>
              <w:t>J16</w:t>
            </w:r>
          </w:p>
        </w:tc>
        <w:tc>
          <w:tcPr>
            <w:tcW w:w="1417" w:type="dxa"/>
            <w:shd w:val="clear" w:color="auto" w:fill="auto"/>
          </w:tcPr>
          <w:p w14:paraId="36C69134" w14:textId="77777777" w:rsidR="004752B2" w:rsidRPr="0044799D" w:rsidRDefault="004752B2" w:rsidP="001C6E1D">
            <w:pPr>
              <w:snapToGrid w:val="0"/>
              <w:jc w:val="both"/>
              <w:rPr>
                <w:rFonts w:ascii="Times New Roman" w:eastAsia="標楷體" w:hAnsi="Times New Roman" w:cs="Times New Roman"/>
              </w:rPr>
            </w:pPr>
          </w:p>
        </w:tc>
      </w:tr>
      <w:tr w:rsidR="004752B2" w:rsidRPr="0044799D" w14:paraId="5A7DED65" w14:textId="77777777" w:rsidTr="008139CA">
        <w:trPr>
          <w:trHeight w:val="206"/>
        </w:trPr>
        <w:tc>
          <w:tcPr>
            <w:tcW w:w="1418" w:type="dxa"/>
            <w:shd w:val="clear" w:color="auto" w:fill="auto"/>
            <w:vAlign w:val="center"/>
          </w:tcPr>
          <w:p w14:paraId="40FA0CCB" w14:textId="00044239" w:rsidR="004752B2" w:rsidRPr="0044799D" w:rsidRDefault="004752B2" w:rsidP="001C6E1D">
            <w:pPr>
              <w:snapToGrid w:val="0"/>
              <w:jc w:val="both"/>
              <w:rPr>
                <w:rFonts w:ascii="Times New Roman" w:eastAsia="標楷體" w:hAnsi="Times New Roman" w:cs="Times New Roman"/>
              </w:rPr>
            </w:pPr>
            <w:r>
              <w:rPr>
                <w:rFonts w:ascii="Times New Roman" w:eastAsia="標楷體" w:hAnsi="Times New Roman" w:cs="Times New Roman" w:hint="eastAsia"/>
              </w:rPr>
              <w:lastRenderedPageBreak/>
              <w:t>第二十一</w:t>
            </w:r>
            <w:proofErr w:type="gramStart"/>
            <w:r>
              <w:rPr>
                <w:rFonts w:ascii="Times New Roman" w:eastAsia="標楷體" w:hAnsi="Times New Roman" w:cs="Times New Roman" w:hint="eastAsia"/>
              </w:rPr>
              <w:t>週</w:t>
            </w:r>
            <w:proofErr w:type="gramEnd"/>
          </w:p>
        </w:tc>
        <w:tc>
          <w:tcPr>
            <w:tcW w:w="1845" w:type="dxa"/>
          </w:tcPr>
          <w:p w14:paraId="112BDA6D" w14:textId="77777777" w:rsidR="004752B2" w:rsidRPr="005F0E9E" w:rsidRDefault="004752B2" w:rsidP="001C6E1D">
            <w:pPr>
              <w:jc w:val="both"/>
              <w:rPr>
                <w:rFonts w:eastAsia="標楷體"/>
              </w:rPr>
            </w:pPr>
            <w:r w:rsidRPr="005F0E9E">
              <w:rPr>
                <w:rFonts w:eastAsia="標楷體" w:hAnsi="標楷體"/>
              </w:rPr>
              <w:t>第一章：新生命的誕生</w:t>
            </w:r>
          </w:p>
          <w:p w14:paraId="53C98C01" w14:textId="59D153D8" w:rsidR="00C3300F" w:rsidRPr="0044799D" w:rsidRDefault="004752B2" w:rsidP="001C6E1D">
            <w:pPr>
              <w:snapToGrid w:val="0"/>
              <w:jc w:val="both"/>
              <w:rPr>
                <w:rFonts w:ascii="Times New Roman" w:eastAsia="標楷體" w:hAnsi="Times New Roman" w:cs="Times New Roman"/>
              </w:rPr>
            </w:pPr>
            <w:proofErr w:type="gramStart"/>
            <w:r w:rsidRPr="005F0E9E">
              <w:rPr>
                <w:rFonts w:ascii="新細明體" w:eastAsia="新細明體" w:hAnsi="新細明體" w:cs="新細明體" w:hint="eastAsia"/>
              </w:rPr>
              <w:t>‧</w:t>
            </w:r>
            <w:proofErr w:type="gramEnd"/>
            <w:r w:rsidRPr="005F0E9E">
              <w:rPr>
                <w:rFonts w:eastAsia="標楷體"/>
              </w:rPr>
              <w:t>1-1</w:t>
            </w:r>
            <w:r w:rsidRPr="005F0E9E">
              <w:rPr>
                <w:rFonts w:eastAsia="標楷體" w:hAnsi="標楷體"/>
              </w:rPr>
              <w:t>細胞的分裂</w:t>
            </w:r>
            <w:r w:rsidRPr="005F0E9E">
              <w:rPr>
                <w:rFonts w:eastAsia="標楷體"/>
              </w:rPr>
              <w:t>(3)</w:t>
            </w:r>
          </w:p>
        </w:tc>
        <w:tc>
          <w:tcPr>
            <w:tcW w:w="3118" w:type="dxa"/>
            <w:shd w:val="clear" w:color="auto" w:fill="auto"/>
          </w:tcPr>
          <w:p w14:paraId="45BC74CA" w14:textId="1CB9E973" w:rsidR="004752B2" w:rsidRPr="005F0E9E" w:rsidRDefault="004752B2" w:rsidP="001C6E1D">
            <w:pPr>
              <w:jc w:val="both"/>
              <w:rPr>
                <w:rFonts w:eastAsia="標楷體"/>
              </w:rPr>
            </w:pPr>
            <w:r w:rsidRPr="005F0E9E">
              <w:rPr>
                <w:rFonts w:eastAsia="標楷體"/>
              </w:rPr>
              <w:t>ai-Ⅳ-3</w:t>
            </w:r>
            <w:r w:rsidRPr="005F0E9E">
              <w:rPr>
                <w:rFonts w:eastAsia="標楷體" w:hAnsi="標楷體"/>
              </w:rPr>
              <w:t>透過所學到的科學知識和科學探索的各種方法，解釋自然現象發生的原因，建立科學學習的自信心。</w:t>
            </w:r>
          </w:p>
          <w:p w14:paraId="69D943BE" w14:textId="77777777" w:rsidR="004752B2" w:rsidRPr="005F0E9E" w:rsidRDefault="004752B2" w:rsidP="001C6E1D">
            <w:pPr>
              <w:jc w:val="both"/>
              <w:rPr>
                <w:rFonts w:eastAsia="標楷體"/>
              </w:rPr>
            </w:pPr>
            <w:r w:rsidRPr="005F0E9E">
              <w:rPr>
                <w:rFonts w:eastAsia="標楷體"/>
              </w:rPr>
              <w:t>tr-IV-1</w:t>
            </w:r>
            <w:r w:rsidRPr="005F0E9E">
              <w:rPr>
                <w:rFonts w:eastAsia="標楷體" w:hAnsi="標楷體"/>
              </w:rPr>
              <w:t>能</w:t>
            </w:r>
            <w:proofErr w:type="gramStart"/>
            <w:r w:rsidRPr="005F0E9E">
              <w:rPr>
                <w:rFonts w:eastAsia="標楷體" w:hAnsi="標楷體"/>
              </w:rPr>
              <w:t>將所習得</w:t>
            </w:r>
            <w:proofErr w:type="gramEnd"/>
            <w:r w:rsidRPr="005F0E9E">
              <w:rPr>
                <w:rFonts w:eastAsia="標楷體" w:hAnsi="標楷體"/>
              </w:rPr>
              <w:t>的知識正確的連結到所觀察到的自然現象及實驗數據，並推論出其中的關聯，進而運用習得的知識來解釋自己論點的正確性。</w:t>
            </w:r>
          </w:p>
          <w:p w14:paraId="4F08D279" w14:textId="77777777" w:rsidR="004752B2" w:rsidRPr="005F0E9E" w:rsidRDefault="004752B2" w:rsidP="001C6E1D">
            <w:pPr>
              <w:jc w:val="both"/>
              <w:rPr>
                <w:rFonts w:eastAsia="標楷體"/>
              </w:rPr>
            </w:pPr>
            <w:r w:rsidRPr="005F0E9E">
              <w:rPr>
                <w:rFonts w:eastAsia="標楷體"/>
              </w:rPr>
              <w:t>po-Ⅳ-1</w:t>
            </w:r>
            <w:r w:rsidRPr="005F0E9E">
              <w:rPr>
                <w:rFonts w:eastAsia="標楷體" w:hAnsi="標楷體"/>
              </w:rPr>
              <w:t>能從學習活動、日常經驗及科技運用、自然環境、書刊及網路媒體中，進行各種有計畫的觀察，進而能察覺問題。</w:t>
            </w:r>
          </w:p>
          <w:p w14:paraId="760CEE68" w14:textId="77777777" w:rsidR="004752B2" w:rsidRPr="0044799D" w:rsidRDefault="004752B2" w:rsidP="001C6E1D">
            <w:pPr>
              <w:snapToGrid w:val="0"/>
              <w:jc w:val="both"/>
              <w:rPr>
                <w:rFonts w:ascii="Times New Roman" w:eastAsia="標楷體" w:hAnsi="Times New Roman" w:cs="Times New Roman"/>
              </w:rPr>
            </w:pPr>
          </w:p>
        </w:tc>
        <w:tc>
          <w:tcPr>
            <w:tcW w:w="2552" w:type="dxa"/>
            <w:shd w:val="clear" w:color="auto" w:fill="auto"/>
          </w:tcPr>
          <w:p w14:paraId="207F4EDD" w14:textId="233DA437" w:rsidR="004752B2" w:rsidRPr="005F0E9E" w:rsidRDefault="004752B2" w:rsidP="001C6E1D">
            <w:pPr>
              <w:jc w:val="both"/>
              <w:rPr>
                <w:rFonts w:eastAsia="標楷體"/>
              </w:rPr>
            </w:pPr>
            <w:r w:rsidRPr="005F0E9E">
              <w:rPr>
                <w:rFonts w:eastAsia="標楷體"/>
              </w:rPr>
              <w:t>Da-Ⅳ-4</w:t>
            </w:r>
            <w:r w:rsidRPr="005F0E9E">
              <w:rPr>
                <w:rFonts w:eastAsia="標楷體" w:hAnsi="標楷體"/>
              </w:rPr>
              <w:t>細胞會進行細胞分裂，染色體在分裂過程中會發生變化。</w:t>
            </w:r>
          </w:p>
          <w:p w14:paraId="4F014522" w14:textId="19B70B9F" w:rsidR="004752B2" w:rsidRPr="005F0E9E" w:rsidRDefault="004752B2" w:rsidP="001C6E1D">
            <w:pPr>
              <w:jc w:val="both"/>
              <w:rPr>
                <w:rFonts w:eastAsia="標楷體"/>
              </w:rPr>
            </w:pPr>
            <w:r w:rsidRPr="005F0E9E">
              <w:rPr>
                <w:rFonts w:eastAsia="標楷體"/>
              </w:rPr>
              <w:t>Ga-Ⅳ-1</w:t>
            </w:r>
            <w:r w:rsidRPr="005F0E9E">
              <w:rPr>
                <w:rFonts w:eastAsia="標楷體" w:hAnsi="標楷體"/>
              </w:rPr>
              <w:t>生物的生殖可分為有性生殖與無性生殖，有性生殖產生的子代其性狀和親代差異較大。</w:t>
            </w:r>
          </w:p>
          <w:p w14:paraId="69230922" w14:textId="77777777" w:rsidR="004752B2" w:rsidRPr="0044799D" w:rsidRDefault="004752B2" w:rsidP="001C6E1D">
            <w:pPr>
              <w:snapToGrid w:val="0"/>
              <w:jc w:val="both"/>
              <w:rPr>
                <w:rFonts w:ascii="Times New Roman" w:eastAsia="標楷體" w:hAnsi="Times New Roman" w:cs="Times New Roman"/>
              </w:rPr>
            </w:pPr>
          </w:p>
        </w:tc>
        <w:tc>
          <w:tcPr>
            <w:tcW w:w="2693" w:type="dxa"/>
            <w:shd w:val="clear" w:color="auto" w:fill="auto"/>
          </w:tcPr>
          <w:p w14:paraId="7EC602D0" w14:textId="77777777" w:rsidR="004752B2" w:rsidRPr="005F0E9E" w:rsidRDefault="004752B2" w:rsidP="001C6E1D">
            <w:pPr>
              <w:jc w:val="both"/>
              <w:rPr>
                <w:rFonts w:eastAsia="標楷體"/>
              </w:rPr>
            </w:pPr>
            <w:r w:rsidRPr="005F0E9E">
              <w:rPr>
                <w:rFonts w:eastAsia="標楷體"/>
              </w:rPr>
              <w:t>1.</w:t>
            </w:r>
            <w:r w:rsidRPr="005F0E9E">
              <w:rPr>
                <w:rFonts w:eastAsia="標楷體" w:hAnsi="標楷體"/>
              </w:rPr>
              <w:t>認識生殖的類型。</w:t>
            </w:r>
          </w:p>
          <w:p w14:paraId="0D66E11F" w14:textId="77777777" w:rsidR="004752B2" w:rsidRPr="005F0E9E" w:rsidRDefault="004752B2" w:rsidP="001C6E1D">
            <w:pPr>
              <w:jc w:val="both"/>
              <w:rPr>
                <w:rFonts w:eastAsia="標楷體"/>
              </w:rPr>
            </w:pPr>
            <w:r w:rsidRPr="005F0E9E">
              <w:rPr>
                <w:rFonts w:eastAsia="標楷體"/>
              </w:rPr>
              <w:t>2.</w:t>
            </w:r>
            <w:r w:rsidRPr="005F0E9E">
              <w:rPr>
                <w:rFonts w:eastAsia="標楷體" w:hAnsi="標楷體"/>
              </w:rPr>
              <w:t>認識染色體。</w:t>
            </w:r>
          </w:p>
          <w:p w14:paraId="00225936" w14:textId="3ED729F8" w:rsidR="004752B2" w:rsidRPr="0044799D" w:rsidRDefault="004752B2" w:rsidP="001C6E1D">
            <w:pPr>
              <w:snapToGrid w:val="0"/>
              <w:jc w:val="both"/>
              <w:rPr>
                <w:rFonts w:ascii="Times New Roman" w:eastAsia="標楷體" w:hAnsi="Times New Roman" w:cs="Times New Roman"/>
              </w:rPr>
            </w:pPr>
            <w:r w:rsidRPr="005F0E9E">
              <w:rPr>
                <w:rFonts w:eastAsia="標楷體"/>
              </w:rPr>
              <w:t>3.</w:t>
            </w:r>
            <w:r w:rsidRPr="005F0E9E">
              <w:rPr>
                <w:rFonts w:eastAsia="標楷體" w:hAnsi="標楷體"/>
              </w:rPr>
              <w:t>認識細胞分裂與減數分裂。</w:t>
            </w:r>
          </w:p>
        </w:tc>
        <w:tc>
          <w:tcPr>
            <w:tcW w:w="1559" w:type="dxa"/>
            <w:shd w:val="clear" w:color="auto" w:fill="auto"/>
          </w:tcPr>
          <w:p w14:paraId="5F71E26A" w14:textId="77777777" w:rsidR="004752B2" w:rsidRPr="005F0E9E" w:rsidRDefault="004752B2" w:rsidP="001C6E1D">
            <w:pPr>
              <w:jc w:val="both"/>
              <w:rPr>
                <w:rFonts w:eastAsia="標楷體"/>
              </w:rPr>
            </w:pPr>
            <w:r w:rsidRPr="005F0E9E">
              <w:rPr>
                <w:rFonts w:eastAsia="標楷體" w:hAnsi="標楷體"/>
              </w:rPr>
              <w:t>討論</w:t>
            </w:r>
          </w:p>
          <w:p w14:paraId="2F07D5C0" w14:textId="77777777" w:rsidR="004752B2" w:rsidRPr="005F0E9E" w:rsidRDefault="004752B2" w:rsidP="001C6E1D">
            <w:pPr>
              <w:jc w:val="both"/>
              <w:rPr>
                <w:rFonts w:eastAsia="標楷體"/>
              </w:rPr>
            </w:pPr>
            <w:r w:rsidRPr="005F0E9E">
              <w:rPr>
                <w:rFonts w:eastAsia="標楷體" w:hAnsi="標楷體"/>
              </w:rPr>
              <w:t>口語評量</w:t>
            </w:r>
          </w:p>
          <w:p w14:paraId="40C529C2" w14:textId="5A9FE70A"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活動進行</w:t>
            </w:r>
          </w:p>
        </w:tc>
        <w:tc>
          <w:tcPr>
            <w:tcW w:w="1276" w:type="dxa"/>
            <w:shd w:val="clear" w:color="auto" w:fill="auto"/>
          </w:tcPr>
          <w:p w14:paraId="1DC271B8" w14:textId="1E45A410" w:rsidR="004752B2" w:rsidRDefault="004752B2" w:rsidP="001C6E1D">
            <w:pPr>
              <w:jc w:val="both"/>
              <w:rPr>
                <w:rFonts w:eastAsia="標楷體"/>
              </w:rPr>
            </w:pPr>
            <w:r w:rsidRPr="005F0E9E">
              <w:rPr>
                <w:rFonts w:eastAsia="標楷體" w:hAnsi="標楷體"/>
              </w:rPr>
              <w:t>性</w:t>
            </w:r>
            <w:r w:rsidRPr="005F0E9E">
              <w:rPr>
                <w:rFonts w:eastAsia="標楷體"/>
              </w:rPr>
              <w:t>J1</w:t>
            </w:r>
          </w:p>
          <w:p w14:paraId="47916168" w14:textId="70B3B05C" w:rsidR="004752B2"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2</w:t>
            </w:r>
          </w:p>
          <w:p w14:paraId="2F52AA26" w14:textId="38819C41" w:rsidR="004752B2"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3</w:t>
            </w:r>
          </w:p>
          <w:p w14:paraId="115645B4" w14:textId="5F543391" w:rsidR="004752B2"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4</w:t>
            </w:r>
          </w:p>
          <w:p w14:paraId="35BCD253" w14:textId="3C4B263B" w:rsidR="004752B2" w:rsidRDefault="004752B2" w:rsidP="001C6E1D">
            <w:pPr>
              <w:jc w:val="both"/>
              <w:rPr>
                <w:rFonts w:eastAsia="標楷體" w:hAnsi="標楷體"/>
              </w:rPr>
            </w:pPr>
            <w:r w:rsidRPr="005F0E9E">
              <w:rPr>
                <w:rFonts w:eastAsia="標楷體" w:hAnsi="標楷體"/>
              </w:rPr>
              <w:t>性</w:t>
            </w:r>
            <w:r>
              <w:rPr>
                <w:rFonts w:eastAsia="標楷體"/>
              </w:rPr>
              <w:t>J</w:t>
            </w:r>
            <w:r>
              <w:rPr>
                <w:rFonts w:eastAsia="標楷體" w:hint="eastAsia"/>
              </w:rPr>
              <w:t>5</w:t>
            </w:r>
          </w:p>
          <w:p w14:paraId="27DD7C04" w14:textId="2A067622" w:rsidR="004752B2" w:rsidRPr="005F0E9E" w:rsidRDefault="004752B2" w:rsidP="001C6E1D">
            <w:pPr>
              <w:jc w:val="both"/>
              <w:rPr>
                <w:rFonts w:eastAsia="標楷體"/>
              </w:rPr>
            </w:pPr>
            <w:r w:rsidRPr="005F0E9E">
              <w:rPr>
                <w:rFonts w:eastAsia="標楷體" w:hAnsi="標楷體"/>
              </w:rPr>
              <w:t>性</w:t>
            </w:r>
            <w:r>
              <w:rPr>
                <w:rFonts w:eastAsia="標楷體"/>
              </w:rPr>
              <w:t>J</w:t>
            </w:r>
            <w:r>
              <w:rPr>
                <w:rFonts w:eastAsia="標楷體" w:hint="eastAsia"/>
              </w:rPr>
              <w:t>6</w:t>
            </w:r>
          </w:p>
          <w:p w14:paraId="76EB7254" w14:textId="6690B22C" w:rsidR="004752B2" w:rsidRPr="005F0E9E" w:rsidRDefault="004752B2" w:rsidP="001C6E1D">
            <w:pPr>
              <w:jc w:val="both"/>
              <w:rPr>
                <w:rFonts w:eastAsia="標楷體"/>
              </w:rPr>
            </w:pPr>
            <w:r w:rsidRPr="005F0E9E">
              <w:rPr>
                <w:rFonts w:eastAsia="標楷體" w:hAnsi="標楷體"/>
              </w:rPr>
              <w:t>性</w:t>
            </w:r>
            <w:r w:rsidRPr="005F0E9E">
              <w:rPr>
                <w:rFonts w:eastAsia="標楷體"/>
              </w:rPr>
              <w:t>J7</w:t>
            </w:r>
          </w:p>
          <w:p w14:paraId="418DE84B" w14:textId="7FF0BDD3" w:rsidR="004752B2" w:rsidRPr="005F0E9E" w:rsidRDefault="004752B2" w:rsidP="001C6E1D">
            <w:pPr>
              <w:jc w:val="both"/>
              <w:rPr>
                <w:rFonts w:eastAsia="標楷體"/>
              </w:rPr>
            </w:pPr>
            <w:r w:rsidRPr="005F0E9E">
              <w:rPr>
                <w:rFonts w:eastAsia="標楷體" w:hAnsi="標楷體"/>
              </w:rPr>
              <w:t>性</w:t>
            </w:r>
            <w:r w:rsidRPr="005F0E9E">
              <w:rPr>
                <w:rFonts w:eastAsia="標楷體"/>
              </w:rPr>
              <w:t>J11</w:t>
            </w:r>
          </w:p>
          <w:p w14:paraId="587AFCDB" w14:textId="4D58C33D" w:rsidR="004752B2" w:rsidRPr="005F0E9E" w:rsidRDefault="004752B2" w:rsidP="001C6E1D">
            <w:pPr>
              <w:jc w:val="both"/>
              <w:rPr>
                <w:rFonts w:eastAsia="標楷體"/>
              </w:rPr>
            </w:pPr>
            <w:r w:rsidRPr="005F0E9E">
              <w:rPr>
                <w:rFonts w:eastAsia="標楷體" w:hAnsi="標楷體"/>
              </w:rPr>
              <w:t>人</w:t>
            </w:r>
            <w:r w:rsidRPr="005F0E9E">
              <w:rPr>
                <w:rFonts w:eastAsia="標楷體"/>
              </w:rPr>
              <w:t>J1</w:t>
            </w:r>
          </w:p>
          <w:p w14:paraId="014346FD" w14:textId="74945C1C" w:rsidR="004752B2" w:rsidRPr="005F0E9E" w:rsidRDefault="004752B2" w:rsidP="001C6E1D">
            <w:pPr>
              <w:jc w:val="both"/>
              <w:rPr>
                <w:rFonts w:eastAsia="標楷體"/>
              </w:rPr>
            </w:pPr>
            <w:r w:rsidRPr="005F0E9E">
              <w:rPr>
                <w:rFonts w:eastAsia="標楷體" w:hAnsi="標楷體"/>
              </w:rPr>
              <w:t>人</w:t>
            </w:r>
            <w:r w:rsidRPr="005F0E9E">
              <w:rPr>
                <w:rFonts w:eastAsia="標楷體"/>
              </w:rPr>
              <w:t>J3</w:t>
            </w:r>
          </w:p>
          <w:p w14:paraId="0D06FAD5" w14:textId="313485CD" w:rsidR="004752B2" w:rsidRPr="005F0E9E" w:rsidRDefault="004752B2" w:rsidP="001C6E1D">
            <w:pPr>
              <w:jc w:val="both"/>
              <w:rPr>
                <w:rFonts w:eastAsia="標楷體"/>
              </w:rPr>
            </w:pPr>
            <w:r w:rsidRPr="005F0E9E">
              <w:rPr>
                <w:rFonts w:eastAsia="標楷體" w:hAnsi="標楷體"/>
              </w:rPr>
              <w:t>人</w:t>
            </w:r>
            <w:r w:rsidRPr="005F0E9E">
              <w:rPr>
                <w:rFonts w:eastAsia="標楷體"/>
              </w:rPr>
              <w:t>J4</w:t>
            </w:r>
          </w:p>
          <w:p w14:paraId="5FD16338" w14:textId="1134F1B5" w:rsidR="004752B2" w:rsidRPr="005F0E9E" w:rsidRDefault="004752B2" w:rsidP="001C6E1D">
            <w:pPr>
              <w:jc w:val="both"/>
              <w:rPr>
                <w:rFonts w:eastAsia="標楷體"/>
              </w:rPr>
            </w:pPr>
            <w:r w:rsidRPr="005F0E9E">
              <w:rPr>
                <w:rFonts w:eastAsia="標楷體" w:hAnsi="標楷體"/>
              </w:rPr>
              <w:t>人</w:t>
            </w:r>
            <w:r w:rsidRPr="005F0E9E">
              <w:rPr>
                <w:rFonts w:eastAsia="標楷體"/>
              </w:rPr>
              <w:t>J5</w:t>
            </w:r>
          </w:p>
          <w:p w14:paraId="47A6CBD5" w14:textId="0072098E" w:rsidR="004752B2" w:rsidRPr="005F0E9E" w:rsidRDefault="004752B2" w:rsidP="001C6E1D">
            <w:pPr>
              <w:jc w:val="both"/>
              <w:rPr>
                <w:rFonts w:eastAsia="標楷體"/>
              </w:rPr>
            </w:pPr>
            <w:r w:rsidRPr="005F0E9E">
              <w:rPr>
                <w:rFonts w:eastAsia="標楷體" w:hAnsi="標楷體"/>
              </w:rPr>
              <w:t>生</w:t>
            </w:r>
            <w:r w:rsidRPr="005F0E9E">
              <w:rPr>
                <w:rFonts w:eastAsia="標楷體"/>
              </w:rPr>
              <w:t>J2</w:t>
            </w:r>
          </w:p>
          <w:p w14:paraId="64E69167" w14:textId="4D17E49D" w:rsidR="004752B2" w:rsidRPr="005F0E9E" w:rsidRDefault="004752B2" w:rsidP="001C6E1D">
            <w:pPr>
              <w:jc w:val="both"/>
              <w:rPr>
                <w:rFonts w:eastAsia="標楷體"/>
              </w:rPr>
            </w:pPr>
            <w:r w:rsidRPr="005F0E9E">
              <w:rPr>
                <w:rFonts w:eastAsia="標楷體" w:hAnsi="標楷體"/>
              </w:rPr>
              <w:t>生</w:t>
            </w:r>
            <w:r w:rsidRPr="005F0E9E">
              <w:rPr>
                <w:rFonts w:eastAsia="標楷體"/>
              </w:rPr>
              <w:t>J3</w:t>
            </w:r>
          </w:p>
          <w:p w14:paraId="7C651340" w14:textId="13F722BE" w:rsidR="004752B2" w:rsidRPr="005F0E9E" w:rsidRDefault="004752B2" w:rsidP="001C6E1D">
            <w:pPr>
              <w:jc w:val="both"/>
              <w:rPr>
                <w:rFonts w:eastAsia="標楷體"/>
              </w:rPr>
            </w:pPr>
            <w:r w:rsidRPr="005F0E9E">
              <w:rPr>
                <w:rFonts w:eastAsia="標楷體" w:hAnsi="標楷體"/>
              </w:rPr>
              <w:t>生</w:t>
            </w:r>
            <w:r w:rsidRPr="005F0E9E">
              <w:rPr>
                <w:rFonts w:eastAsia="標楷體"/>
              </w:rPr>
              <w:t>J4</w:t>
            </w:r>
          </w:p>
          <w:p w14:paraId="4498B475" w14:textId="17898E1A" w:rsidR="004752B2" w:rsidRPr="005F0E9E" w:rsidRDefault="004752B2" w:rsidP="001C6E1D">
            <w:pPr>
              <w:jc w:val="both"/>
              <w:rPr>
                <w:rFonts w:eastAsia="標楷體"/>
              </w:rPr>
            </w:pPr>
            <w:r w:rsidRPr="005F0E9E">
              <w:rPr>
                <w:rFonts w:eastAsia="標楷體" w:hAnsi="標楷體"/>
              </w:rPr>
              <w:t>閱</w:t>
            </w:r>
            <w:r w:rsidRPr="005F0E9E">
              <w:rPr>
                <w:rFonts w:eastAsia="標楷體"/>
              </w:rPr>
              <w:t>J3</w:t>
            </w:r>
          </w:p>
          <w:p w14:paraId="314FB93B" w14:textId="2E6C40B6" w:rsidR="004752B2" w:rsidRPr="005F0E9E" w:rsidRDefault="004752B2" w:rsidP="001C6E1D">
            <w:pPr>
              <w:jc w:val="both"/>
              <w:rPr>
                <w:rFonts w:eastAsia="標楷體"/>
              </w:rPr>
            </w:pPr>
            <w:r w:rsidRPr="005F0E9E">
              <w:rPr>
                <w:rFonts w:eastAsia="標楷體" w:hAnsi="標楷體"/>
              </w:rPr>
              <w:lastRenderedPageBreak/>
              <w:t>閱</w:t>
            </w:r>
            <w:r w:rsidRPr="005F0E9E">
              <w:rPr>
                <w:rFonts w:eastAsia="標楷體"/>
              </w:rPr>
              <w:t>J5</w:t>
            </w:r>
          </w:p>
          <w:p w14:paraId="66DFD9B5" w14:textId="25583AD6" w:rsidR="004752B2" w:rsidRPr="0044799D" w:rsidRDefault="004752B2" w:rsidP="001C6E1D">
            <w:pPr>
              <w:snapToGrid w:val="0"/>
              <w:jc w:val="both"/>
              <w:rPr>
                <w:rFonts w:ascii="Times New Roman" w:eastAsia="標楷體" w:hAnsi="Times New Roman" w:cs="Times New Roman"/>
              </w:rPr>
            </w:pPr>
            <w:r w:rsidRPr="005F0E9E">
              <w:rPr>
                <w:rFonts w:eastAsia="標楷體" w:hAnsi="標楷體"/>
              </w:rPr>
              <w:t>閱</w:t>
            </w:r>
            <w:r w:rsidRPr="005F0E9E">
              <w:rPr>
                <w:rFonts w:eastAsia="標楷體"/>
              </w:rPr>
              <w:t>J7</w:t>
            </w:r>
          </w:p>
        </w:tc>
        <w:tc>
          <w:tcPr>
            <w:tcW w:w="1417" w:type="dxa"/>
            <w:shd w:val="clear" w:color="auto" w:fill="auto"/>
          </w:tcPr>
          <w:p w14:paraId="34AFE200" w14:textId="77777777" w:rsidR="004752B2" w:rsidRPr="0044799D" w:rsidRDefault="004752B2" w:rsidP="001C6E1D">
            <w:pPr>
              <w:snapToGrid w:val="0"/>
              <w:jc w:val="both"/>
              <w:rPr>
                <w:rFonts w:ascii="Times New Roman" w:eastAsia="標楷體" w:hAnsi="Times New Roman" w:cs="Times New Roman"/>
              </w:rPr>
            </w:pPr>
          </w:p>
        </w:tc>
      </w:tr>
    </w:tbl>
    <w:p w14:paraId="0FF45C92" w14:textId="1B04C378" w:rsidR="007B338D" w:rsidRPr="0044799D" w:rsidRDefault="007B338D" w:rsidP="001C6E1D">
      <w:pPr>
        <w:pStyle w:val="a3"/>
        <w:widowControl/>
        <w:adjustRightInd w:val="0"/>
        <w:ind w:leftChars="0"/>
        <w:jc w:val="both"/>
        <w:rPr>
          <w:rFonts w:ascii="Times New Roman" w:eastAsia="標楷體" w:hAnsi="Times New Roman" w:cs="Times New Roman"/>
        </w:rPr>
      </w:pPr>
    </w:p>
    <w:sectPr w:rsidR="007B338D" w:rsidRPr="0044799D" w:rsidSect="00054864">
      <w:pgSz w:w="16838" w:h="11906" w:orient="landscape"/>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9C86B" w14:textId="77777777" w:rsidR="00514F83" w:rsidRDefault="00514F83" w:rsidP="00C05D0A">
      <w:r>
        <w:separator/>
      </w:r>
    </w:p>
  </w:endnote>
  <w:endnote w:type="continuationSeparator" w:id="0">
    <w:p w14:paraId="01F87C02" w14:textId="77777777" w:rsidR="00514F83" w:rsidRDefault="00514F83" w:rsidP="00C0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518803"/>
      <w:docPartObj>
        <w:docPartGallery w:val="Page Numbers (Bottom of Page)"/>
        <w:docPartUnique/>
      </w:docPartObj>
    </w:sdtPr>
    <w:sdtEndPr/>
    <w:sdtContent>
      <w:p w14:paraId="4D1243EC" w14:textId="1DB00552" w:rsidR="004752B2" w:rsidRDefault="004752B2">
        <w:pPr>
          <w:pStyle w:val="a7"/>
          <w:jc w:val="center"/>
        </w:pPr>
        <w:r>
          <w:fldChar w:fldCharType="begin"/>
        </w:r>
        <w:r>
          <w:instrText>PAGE   \* MERGEFORMAT</w:instrText>
        </w:r>
        <w:r>
          <w:fldChar w:fldCharType="separate"/>
        </w:r>
        <w:r w:rsidR="00C3300F" w:rsidRPr="00C3300F">
          <w:rPr>
            <w:noProof/>
            <w:lang w:val="zh-TW"/>
          </w:rPr>
          <w:t>41</w:t>
        </w:r>
        <w:r>
          <w:fldChar w:fldCharType="end"/>
        </w:r>
      </w:p>
    </w:sdtContent>
  </w:sdt>
  <w:p w14:paraId="7E8B6EBF" w14:textId="77777777" w:rsidR="004752B2" w:rsidRDefault="004752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52270" w14:textId="77777777" w:rsidR="00514F83" w:rsidRDefault="00514F83" w:rsidP="00C05D0A">
      <w:r>
        <w:separator/>
      </w:r>
    </w:p>
  </w:footnote>
  <w:footnote w:type="continuationSeparator" w:id="0">
    <w:p w14:paraId="77CF937B" w14:textId="77777777" w:rsidR="00514F83" w:rsidRDefault="00514F83" w:rsidP="00C05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61CD1"/>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6DA92DDA"/>
    <w:multiLevelType w:val="hybridMultilevel"/>
    <w:tmpl w:val="0592101E"/>
    <w:lvl w:ilvl="0" w:tplc="FFFFFFFF">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FFFFFFFF" w:tentative="1">
      <w:start w:val="1"/>
      <w:numFmt w:val="ideographTraditional"/>
      <w:lvlText w:val="%2、"/>
      <w:lvlJc w:val="left"/>
      <w:pPr>
        <w:ind w:left="1560" w:hanging="480"/>
      </w:pPr>
    </w:lvl>
    <w:lvl w:ilvl="2" w:tplc="FFFFFFFF" w:tentative="1">
      <w:start w:val="1"/>
      <w:numFmt w:val="lowerRoman"/>
      <w:lvlText w:val="%3."/>
      <w:lvlJc w:val="right"/>
      <w:pPr>
        <w:ind w:left="2040" w:hanging="480"/>
      </w:pPr>
    </w:lvl>
    <w:lvl w:ilvl="3" w:tplc="FFFFFFFF" w:tentative="1">
      <w:start w:val="1"/>
      <w:numFmt w:val="decimal"/>
      <w:lvlText w:val="%4."/>
      <w:lvlJc w:val="left"/>
      <w:pPr>
        <w:ind w:left="2520" w:hanging="480"/>
      </w:pPr>
    </w:lvl>
    <w:lvl w:ilvl="4" w:tplc="FFFFFFFF" w:tentative="1">
      <w:start w:val="1"/>
      <w:numFmt w:val="ideographTraditional"/>
      <w:lvlText w:val="%5、"/>
      <w:lvlJc w:val="left"/>
      <w:pPr>
        <w:ind w:left="3000" w:hanging="480"/>
      </w:pPr>
    </w:lvl>
    <w:lvl w:ilvl="5" w:tplc="FFFFFFFF" w:tentative="1">
      <w:start w:val="1"/>
      <w:numFmt w:val="lowerRoman"/>
      <w:lvlText w:val="%6."/>
      <w:lvlJc w:val="right"/>
      <w:pPr>
        <w:ind w:left="3480" w:hanging="480"/>
      </w:pPr>
    </w:lvl>
    <w:lvl w:ilvl="6" w:tplc="FFFFFFFF" w:tentative="1">
      <w:start w:val="1"/>
      <w:numFmt w:val="decimal"/>
      <w:lvlText w:val="%7."/>
      <w:lvlJc w:val="left"/>
      <w:pPr>
        <w:ind w:left="3960" w:hanging="480"/>
      </w:pPr>
    </w:lvl>
    <w:lvl w:ilvl="7" w:tplc="FFFFFFFF" w:tentative="1">
      <w:start w:val="1"/>
      <w:numFmt w:val="ideographTraditional"/>
      <w:lvlText w:val="%8、"/>
      <w:lvlJc w:val="left"/>
      <w:pPr>
        <w:ind w:left="4440" w:hanging="480"/>
      </w:pPr>
    </w:lvl>
    <w:lvl w:ilvl="8" w:tplc="FFFFFFFF" w:tentative="1">
      <w:start w:val="1"/>
      <w:numFmt w:val="lowerRoman"/>
      <w:lvlText w:val="%9."/>
      <w:lvlJc w:val="right"/>
      <w:pPr>
        <w:ind w:left="49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38D"/>
    <w:rsid w:val="00010C8B"/>
    <w:rsid w:val="00054864"/>
    <w:rsid w:val="001232D2"/>
    <w:rsid w:val="0016715E"/>
    <w:rsid w:val="0019790E"/>
    <w:rsid w:val="001A77FD"/>
    <w:rsid w:val="001C6E1D"/>
    <w:rsid w:val="002E3F3B"/>
    <w:rsid w:val="0033766A"/>
    <w:rsid w:val="0037465C"/>
    <w:rsid w:val="0044799D"/>
    <w:rsid w:val="004752B2"/>
    <w:rsid w:val="00514F83"/>
    <w:rsid w:val="00545A88"/>
    <w:rsid w:val="00547E14"/>
    <w:rsid w:val="00550F7B"/>
    <w:rsid w:val="005D6578"/>
    <w:rsid w:val="006140C4"/>
    <w:rsid w:val="007B338D"/>
    <w:rsid w:val="007F5B0B"/>
    <w:rsid w:val="00806C75"/>
    <w:rsid w:val="008139CA"/>
    <w:rsid w:val="00B03BAF"/>
    <w:rsid w:val="00B62D8E"/>
    <w:rsid w:val="00C05D0A"/>
    <w:rsid w:val="00C21AFF"/>
    <w:rsid w:val="00C3300F"/>
    <w:rsid w:val="00CD3CC9"/>
    <w:rsid w:val="00D15278"/>
    <w:rsid w:val="00D50293"/>
    <w:rsid w:val="00D666C1"/>
    <w:rsid w:val="00DB2849"/>
    <w:rsid w:val="00F66F7F"/>
    <w:rsid w:val="00F7252C"/>
    <w:rsid w:val="00F85616"/>
    <w:rsid w:val="00FA02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3A0F27"/>
  <w15:docId w15:val="{14EF4A12-EF31-4E54-8911-AD8C8E6A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338D"/>
    <w:pPr>
      <w:widowControl w:val="0"/>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7B338D"/>
    <w:pPr>
      <w:ind w:leftChars="200" w:left="480"/>
    </w:pPr>
  </w:style>
  <w:style w:type="character" w:customStyle="1" w:styleId="a4">
    <w:name w:val="清單段落 字元"/>
    <w:link w:val="a3"/>
    <w:uiPriority w:val="1"/>
    <w:locked/>
    <w:rsid w:val="007B338D"/>
    <w:rPr>
      <w:rFonts w:asciiTheme="minorHAnsi" w:eastAsiaTheme="minorEastAsia" w:hAnsiTheme="minorHAnsi"/>
    </w:rPr>
  </w:style>
  <w:style w:type="paragraph" w:styleId="a5">
    <w:name w:val="header"/>
    <w:basedOn w:val="a"/>
    <w:link w:val="a6"/>
    <w:uiPriority w:val="99"/>
    <w:unhideWhenUsed/>
    <w:rsid w:val="00C05D0A"/>
    <w:pPr>
      <w:tabs>
        <w:tab w:val="center" w:pos="4153"/>
        <w:tab w:val="right" w:pos="8306"/>
      </w:tabs>
      <w:snapToGrid w:val="0"/>
    </w:pPr>
    <w:rPr>
      <w:sz w:val="20"/>
      <w:szCs w:val="20"/>
    </w:rPr>
  </w:style>
  <w:style w:type="character" w:customStyle="1" w:styleId="a6">
    <w:name w:val="頁首 字元"/>
    <w:basedOn w:val="a0"/>
    <w:link w:val="a5"/>
    <w:uiPriority w:val="99"/>
    <w:rsid w:val="00C05D0A"/>
    <w:rPr>
      <w:rFonts w:asciiTheme="minorHAnsi" w:eastAsiaTheme="minorEastAsia" w:hAnsiTheme="minorHAnsi"/>
      <w:sz w:val="20"/>
      <w:szCs w:val="20"/>
    </w:rPr>
  </w:style>
  <w:style w:type="paragraph" w:styleId="a7">
    <w:name w:val="footer"/>
    <w:basedOn w:val="a"/>
    <w:link w:val="a8"/>
    <w:uiPriority w:val="99"/>
    <w:unhideWhenUsed/>
    <w:rsid w:val="00C05D0A"/>
    <w:pPr>
      <w:tabs>
        <w:tab w:val="center" w:pos="4153"/>
        <w:tab w:val="right" w:pos="8306"/>
      </w:tabs>
      <w:snapToGrid w:val="0"/>
    </w:pPr>
    <w:rPr>
      <w:sz w:val="20"/>
      <w:szCs w:val="20"/>
    </w:rPr>
  </w:style>
  <w:style w:type="character" w:customStyle="1" w:styleId="a8">
    <w:name w:val="頁尾 字元"/>
    <w:basedOn w:val="a0"/>
    <w:link w:val="a7"/>
    <w:uiPriority w:val="99"/>
    <w:rsid w:val="00C05D0A"/>
    <w:rPr>
      <w:rFonts w:asciiTheme="minorHAnsi" w:eastAsiaTheme="minorEastAsia" w:hAnsiTheme="minorHAnsi"/>
      <w:sz w:val="20"/>
      <w:szCs w:val="20"/>
    </w:rPr>
  </w:style>
  <w:style w:type="paragraph" w:styleId="a9">
    <w:name w:val="Plain Text"/>
    <w:aliases w:val="Plain Text Char1"/>
    <w:basedOn w:val="a"/>
    <w:link w:val="aa"/>
    <w:rsid w:val="004752B2"/>
    <w:rPr>
      <w:rFonts w:ascii="細明體" w:eastAsia="細明體" w:hAnsi="Courier New" w:cs="Courier New"/>
    </w:rPr>
  </w:style>
  <w:style w:type="character" w:customStyle="1" w:styleId="aa">
    <w:name w:val="純文字 字元"/>
    <w:aliases w:val="Plain Text Char1 字元"/>
    <w:basedOn w:val="a0"/>
    <w:link w:val="a9"/>
    <w:uiPriority w:val="99"/>
    <w:rsid w:val="004752B2"/>
    <w:rPr>
      <w:rFonts w:ascii="細明體" w:eastAsia="細明體"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FB3F5-D1FC-4B9F-96E6-AE6E913D6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58</Pages>
  <Words>3925</Words>
  <Characters>22378</Characters>
  <Application>Microsoft Office Word</Application>
  <DocSecurity>0</DocSecurity>
  <Lines>186</Lines>
  <Paragraphs>52</Paragraphs>
  <ScaleCrop>false</ScaleCrop>
  <Company>Razer</Company>
  <LinksUpToDate>false</LinksUpToDate>
  <CharactersWithSpaces>26251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陳素琴</dc:creator>
  <cp:lastModifiedBy>陳素琴</cp:lastModifiedBy>
  <cp:revision>9</cp:revision>
  <dcterms:created xsi:type="dcterms:W3CDTF">2025-05-15T02:45:00Z</dcterms:created>
  <dcterms:modified xsi:type="dcterms:W3CDTF">2025-05-28T08:27:00Z</dcterms:modified>
</cp:coreProperties>
</file>